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F3B0559"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9B295C" w:rsidRPr="009B295C">
        <w:rPr>
          <w:b/>
          <w:i/>
          <w:noProof/>
          <w:sz w:val="28"/>
        </w:rPr>
        <w:t>R4-2213522</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22BFC50A" w:rsidR="00855D79" w:rsidRPr="00410371" w:rsidRDefault="009B295C" w:rsidP="00AB24A1">
            <w:pPr>
              <w:pStyle w:val="CRCoverPage"/>
              <w:spacing w:after="0"/>
              <w:jc w:val="center"/>
              <w:rPr>
                <w:noProof/>
              </w:rPr>
            </w:pPr>
            <w:r>
              <w:rPr>
                <w:b/>
                <w:noProof/>
                <w:sz w:val="28"/>
                <w:lang w:eastAsia="zh-CN"/>
              </w:rPr>
              <w:t>2535</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37A32D5" w:rsidR="00855D79" w:rsidRDefault="00581DE8" w:rsidP="00FB729D">
            <w:pPr>
              <w:pStyle w:val="CRCoverPage"/>
              <w:spacing w:after="0"/>
              <w:ind w:left="100"/>
              <w:rPr>
                <w:noProof/>
              </w:rPr>
            </w:pPr>
            <w:r w:rsidRPr="00581DE8">
              <w:t xml:space="preserve">CR on </w:t>
            </w:r>
            <w:r w:rsidR="00FB729D">
              <w:t>cell reselection</w:t>
            </w:r>
            <w:r w:rsidRPr="00581DE8">
              <w:t xml:space="preserve">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A045C9C" w:rsidR="00855D79" w:rsidRDefault="00581DE8" w:rsidP="00BF352C">
            <w:pPr>
              <w:pStyle w:val="CRCoverPage"/>
              <w:spacing w:after="0"/>
              <w:ind w:left="100"/>
              <w:rPr>
                <w:noProof/>
              </w:rPr>
            </w:pPr>
            <w:proofErr w:type="spellStart"/>
            <w:r w:rsidRPr="00581DE8">
              <w:rPr>
                <w:rFonts w:cs="Arial"/>
                <w:bCs/>
              </w:rPr>
              <w:t>NR_NTN_solutions</w:t>
            </w:r>
            <w:proofErr w:type="spellEnd"/>
            <w:r w:rsidRPr="00581DE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2C4AFAC" w:rsidR="00855D79" w:rsidRDefault="00581DE8"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23267" w14:textId="77777777" w:rsidR="00600D03" w:rsidRDefault="00600D03" w:rsidP="00600D03">
            <w:pPr>
              <w:pStyle w:val="CRCoverPage"/>
              <w:numPr>
                <w:ilvl w:val="0"/>
                <w:numId w:val="19"/>
              </w:numPr>
              <w:spacing w:after="0"/>
              <w:rPr>
                <w:rFonts w:cs="Arial"/>
                <w:noProof/>
                <w:lang w:eastAsia="zh-CN"/>
              </w:rPr>
            </w:pPr>
            <w:r>
              <w:rPr>
                <w:rFonts w:cs="Arial" w:hint="eastAsia"/>
                <w:noProof/>
                <w:lang w:eastAsia="zh-CN"/>
              </w:rPr>
              <w:t>F</w:t>
            </w:r>
            <w:r>
              <w:rPr>
                <w:rFonts w:cs="Arial"/>
                <w:noProof/>
                <w:lang w:eastAsia="zh-CN"/>
              </w:rPr>
              <w:t>or inter-frequency measurement in IDLE mode, it was agreed in RAN4#103-e (</w:t>
            </w:r>
            <w:r w:rsidRPr="00600D03">
              <w:rPr>
                <w:rFonts w:cs="Arial"/>
                <w:noProof/>
                <w:lang w:eastAsia="zh-CN"/>
              </w:rPr>
              <w:t>Issue 2-1-5-B</w:t>
            </w:r>
            <w:r>
              <w:rPr>
                <w:rFonts w:cs="Arial"/>
                <w:noProof/>
                <w:lang w:eastAsia="zh-CN"/>
              </w:rPr>
              <w:t>) to update the value of M2, M3 and M4.</w:t>
            </w:r>
          </w:p>
          <w:p w14:paraId="36F2CE20" w14:textId="62BDDEAB" w:rsidR="00600D03" w:rsidRDefault="00600D03" w:rsidP="00600D03">
            <w:pPr>
              <w:pStyle w:val="CRCoverPage"/>
              <w:numPr>
                <w:ilvl w:val="0"/>
                <w:numId w:val="19"/>
              </w:numPr>
              <w:spacing w:after="0"/>
              <w:rPr>
                <w:rFonts w:cs="Arial"/>
                <w:noProof/>
                <w:lang w:eastAsia="zh-CN"/>
              </w:rPr>
            </w:pPr>
            <w:r>
              <w:rPr>
                <w:rFonts w:cs="Arial" w:hint="eastAsia"/>
                <w:noProof/>
                <w:lang w:eastAsia="zh-CN"/>
              </w:rPr>
              <w:t>T</w:t>
            </w:r>
            <w:r>
              <w:rPr>
                <w:rFonts w:cs="Arial"/>
                <w:noProof/>
                <w:lang w:eastAsia="zh-CN"/>
              </w:rPr>
              <w:t>he applicability of inter-frequency requirements regarding time shifted SMTC and availability of neighbor satellite information are missing.</w:t>
            </w:r>
          </w:p>
          <w:p w14:paraId="2D0F7656" w14:textId="19E79834" w:rsidR="00600D03" w:rsidRPr="00A90194" w:rsidRDefault="00600D03" w:rsidP="00600D03">
            <w:pPr>
              <w:pStyle w:val="CRCoverPage"/>
              <w:numPr>
                <w:ilvl w:val="0"/>
                <w:numId w:val="19"/>
              </w:numPr>
              <w:spacing w:after="0"/>
              <w:rPr>
                <w:rFonts w:cs="Arial"/>
                <w:noProof/>
                <w:lang w:eastAsia="zh-CN"/>
              </w:rPr>
            </w:pPr>
            <w:r>
              <w:rPr>
                <w:rFonts w:cs="Arial"/>
                <w:noProof/>
                <w:lang w:eastAsia="zh-CN"/>
              </w:rPr>
              <w:t>The requirements for high priority measurement are missing.</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8EEC81" w14:textId="4923E78C" w:rsidR="00600D03" w:rsidRDefault="00600D03" w:rsidP="00600D03">
            <w:pPr>
              <w:pStyle w:val="CRCoverPage"/>
              <w:numPr>
                <w:ilvl w:val="0"/>
                <w:numId w:val="20"/>
              </w:numPr>
              <w:spacing w:after="0"/>
              <w:rPr>
                <w:rFonts w:cs="Arial"/>
                <w:noProof/>
                <w:lang w:eastAsia="zh-CN"/>
              </w:rPr>
            </w:pPr>
            <w:r>
              <w:rPr>
                <w:rFonts w:cs="Arial" w:hint="eastAsia"/>
                <w:noProof/>
                <w:lang w:eastAsia="zh-CN"/>
              </w:rPr>
              <w:t>F</w:t>
            </w:r>
            <w:r>
              <w:rPr>
                <w:rFonts w:cs="Arial"/>
                <w:noProof/>
                <w:lang w:eastAsia="zh-CN"/>
              </w:rPr>
              <w:t>or inter-frequency measurement in IDLE mode, update the value of M2, M3 and M4 based on RAN4#103- agreement.</w:t>
            </w:r>
          </w:p>
          <w:p w14:paraId="5D13FC62" w14:textId="291441D4" w:rsidR="00600D03" w:rsidRDefault="00600D03" w:rsidP="00600D03">
            <w:pPr>
              <w:pStyle w:val="CRCoverPage"/>
              <w:numPr>
                <w:ilvl w:val="0"/>
                <w:numId w:val="20"/>
              </w:numPr>
              <w:spacing w:after="0"/>
              <w:rPr>
                <w:rFonts w:cs="Arial"/>
                <w:noProof/>
                <w:lang w:eastAsia="zh-CN"/>
              </w:rPr>
            </w:pPr>
            <w:r>
              <w:rPr>
                <w:rFonts w:cs="Arial"/>
                <w:noProof/>
                <w:lang w:eastAsia="zh-CN"/>
              </w:rPr>
              <w:t>Add the applicability of inter-frequency requirements regarding time shifted SMTC and availability of neighbor satellite information.</w:t>
            </w:r>
          </w:p>
          <w:p w14:paraId="0B668866" w14:textId="7C334D15" w:rsidR="00056A80" w:rsidRPr="00BF352C" w:rsidRDefault="00600D03" w:rsidP="00600D03">
            <w:pPr>
              <w:pStyle w:val="CRCoverPage"/>
              <w:numPr>
                <w:ilvl w:val="0"/>
                <w:numId w:val="20"/>
              </w:numPr>
              <w:spacing w:after="0"/>
              <w:rPr>
                <w:rFonts w:cs="Arial"/>
                <w:noProof/>
                <w:lang w:eastAsia="zh-CN"/>
              </w:rPr>
            </w:pPr>
            <w:r>
              <w:rPr>
                <w:rFonts w:cs="Arial"/>
                <w:noProof/>
                <w:lang w:eastAsia="zh-CN"/>
              </w:rPr>
              <w:t>Add the requirements for high priority measurement are missing.</w:t>
            </w:r>
          </w:p>
        </w:tc>
      </w:tr>
      <w:tr w:rsidR="00855D79" w14:paraId="49360168" w14:textId="77777777" w:rsidTr="00AB24A1">
        <w:tc>
          <w:tcPr>
            <w:tcW w:w="2694" w:type="dxa"/>
            <w:gridSpan w:val="2"/>
            <w:tcBorders>
              <w:left w:val="single" w:sz="4" w:space="0" w:color="auto"/>
            </w:tcBorders>
          </w:tcPr>
          <w:p w14:paraId="3A76FD40" w14:textId="40A532A4"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2A966367" w:rsidR="00855D79" w:rsidRDefault="00056A80" w:rsidP="00600D03">
            <w:pPr>
              <w:pStyle w:val="CRCoverPage"/>
              <w:spacing w:after="0"/>
              <w:rPr>
                <w:noProof/>
              </w:rPr>
            </w:pPr>
            <w:r>
              <w:rPr>
                <w:rFonts w:cs="Arial"/>
                <w:noProof/>
                <w:lang w:eastAsia="zh-CN"/>
              </w:rPr>
              <w:t>NTN Int</w:t>
            </w:r>
            <w:r w:rsidR="00600D03">
              <w:rPr>
                <w:rFonts w:cs="Arial"/>
                <w:noProof/>
                <w:lang w:eastAsia="zh-CN"/>
              </w:rPr>
              <w:t>er</w:t>
            </w:r>
            <w:r>
              <w:rPr>
                <w:rFonts w:cs="Arial"/>
                <w:noProof/>
                <w:lang w:eastAsia="zh-CN"/>
              </w:rPr>
              <w:t>-frequency measurement</w:t>
            </w:r>
            <w:r w:rsidR="00600D03">
              <w:rPr>
                <w:rFonts w:cs="Arial"/>
                <w:noProof/>
                <w:lang w:eastAsia="zh-CN"/>
              </w:rPr>
              <w:t xml:space="preserve"> </w:t>
            </w:r>
            <w:r>
              <w:rPr>
                <w:rFonts w:cs="Arial"/>
                <w:noProof/>
                <w:lang w:eastAsia="zh-CN"/>
              </w:rPr>
              <w:t xml:space="preserve">requirements </w:t>
            </w:r>
            <w:r w:rsidR="00600D03">
              <w:rPr>
                <w:rFonts w:cs="Arial"/>
                <w:noProof/>
                <w:lang w:eastAsia="zh-CN"/>
              </w:rPr>
              <w:t xml:space="preserve">for IDLE mode </w:t>
            </w:r>
            <w:r>
              <w:rPr>
                <w:rFonts w:cs="Arial"/>
                <w:noProof/>
                <w:lang w:eastAsia="zh-CN"/>
              </w:rPr>
              <w:t>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26649DF" w:rsidR="00855D79" w:rsidRDefault="00600D03" w:rsidP="003B5B32">
            <w:pPr>
              <w:pStyle w:val="CRCoverPage"/>
              <w:spacing w:after="0"/>
              <w:ind w:left="100"/>
              <w:rPr>
                <w:noProof/>
                <w:lang w:eastAsia="zh-CN"/>
              </w:rPr>
            </w:pPr>
            <w:r>
              <w:rPr>
                <w:noProof/>
                <w:lang w:eastAsia="zh-CN"/>
              </w:rPr>
              <w:t>4.2C.2.4, 4.2C.2.X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F423C13"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45EADE7" w:rsidR="00855D79" w:rsidRDefault="00056A80"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7CE193E" w:rsidR="00855D79" w:rsidRDefault="00056A80" w:rsidP="00BF352C">
            <w:pPr>
              <w:pStyle w:val="CRCoverPage"/>
              <w:spacing w:after="0"/>
              <w:ind w:left="99"/>
              <w:rPr>
                <w:noProof/>
              </w:rPr>
            </w:pPr>
            <w:r>
              <w:rPr>
                <w:noProof/>
              </w:rPr>
              <w:t>TS/TR ... CR ...</w:t>
            </w:r>
            <w:r w:rsidR="00855D79">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bookmarkEnd w:id="1"/>
    <w:bookmarkEnd w:id="2"/>
    <w:bookmarkEnd w:id="3"/>
    <w:bookmarkEnd w:id="4"/>
    <w:p w14:paraId="31317BE7" w14:textId="28EC03A1" w:rsidR="00FB729D" w:rsidRDefault="00FB729D" w:rsidP="00FB729D">
      <w:pPr>
        <w:jc w:val="center"/>
        <w:rPr>
          <w:rFonts w:eastAsia="宋体"/>
          <w:noProof/>
          <w:highlight w:val="yellow"/>
          <w:lang w:eastAsia="zh-CN"/>
        </w:rPr>
      </w:pPr>
      <w:r>
        <w:rPr>
          <w:rFonts w:eastAsia="宋体"/>
          <w:noProof/>
          <w:highlight w:val="yellow"/>
          <w:lang w:eastAsia="zh-CN"/>
        </w:rPr>
        <w:lastRenderedPageBreak/>
        <w:t xml:space="preserve">&lt;Start of Change </w:t>
      </w:r>
      <w:r w:rsidR="00623A6B">
        <w:rPr>
          <w:rFonts w:eastAsia="宋体"/>
          <w:noProof/>
          <w:highlight w:val="yellow"/>
          <w:lang w:eastAsia="zh-CN"/>
        </w:rPr>
        <w:t>1</w:t>
      </w:r>
      <w:r>
        <w:rPr>
          <w:rFonts w:eastAsia="宋体"/>
          <w:noProof/>
          <w:highlight w:val="yellow"/>
          <w:lang w:eastAsia="zh-CN"/>
        </w:rPr>
        <w:t>&gt;</w:t>
      </w:r>
    </w:p>
    <w:p w14:paraId="457DA396" w14:textId="77777777" w:rsidR="00FB729D" w:rsidRPr="009C5807" w:rsidRDefault="00FB729D" w:rsidP="00FB729D">
      <w:pPr>
        <w:pStyle w:val="40"/>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7FF97D77" w14:textId="6E103063" w:rsidR="00FB729D" w:rsidRPr="00263C9A" w:rsidDel="00F92DE6" w:rsidRDefault="00FB729D" w:rsidP="00FB729D">
      <w:pPr>
        <w:rPr>
          <w:del w:id="5" w:author="Huawei" w:date="2022-08-03T14:32:00Z"/>
          <w:i/>
          <w:lang w:val="en-US" w:eastAsia="zh-CN"/>
        </w:rPr>
      </w:pPr>
      <w:del w:id="6" w:author="Huawei" w:date="2022-08-03T14:32:00Z">
        <w:r w:rsidDel="00F92DE6">
          <w:rPr>
            <w:i/>
            <w:lang w:val="en-US" w:eastAsia="zh-CN"/>
          </w:rPr>
          <w:delText>Editor’s note: The r</w:delText>
        </w:r>
        <w:r w:rsidRPr="00263C9A" w:rsidDel="00F92DE6">
          <w:rPr>
            <w:i/>
            <w:lang w:val="en-US" w:eastAsia="zh-CN"/>
          </w:rPr>
          <w:delText xml:space="preserve">equirements </w:delText>
        </w:r>
        <w:r w:rsidDel="00F92DE6">
          <w:rPr>
            <w:i/>
            <w:lang w:val="en-US" w:eastAsia="zh-CN"/>
          </w:rPr>
          <w:delText xml:space="preserve">are defined for the case when UE is camped on </w:delText>
        </w:r>
        <w:r w:rsidDel="00F92DE6">
          <w:rPr>
            <w:rFonts w:hint="eastAsia"/>
            <w:i/>
            <w:lang w:val="en-US" w:eastAsia="zh-CN"/>
          </w:rPr>
          <w:delText>SAN</w:delText>
        </w:r>
        <w:r w:rsidDel="00F92DE6">
          <w:rPr>
            <w:i/>
            <w:lang w:val="en-US" w:eastAsia="zh-CN"/>
          </w:rPr>
          <w:delText xml:space="preserve"> cell and performing </w:delText>
        </w:r>
        <w:r w:rsidRPr="00263C9A" w:rsidDel="00F92DE6">
          <w:rPr>
            <w:i/>
            <w:lang w:val="en-US" w:eastAsia="zh-CN"/>
          </w:rPr>
          <w:delText xml:space="preserve">measurement on </w:delText>
        </w:r>
        <w:r w:rsidDel="00F92DE6">
          <w:rPr>
            <w:i/>
            <w:lang w:val="en-US" w:eastAsia="zh-CN"/>
          </w:rPr>
          <w:delText>SAN</w:delText>
        </w:r>
        <w:r w:rsidRPr="00263C9A" w:rsidDel="00F92DE6">
          <w:rPr>
            <w:i/>
            <w:lang w:val="en-US" w:eastAsia="zh-CN"/>
          </w:rPr>
          <w:delText xml:space="preserve"> and</w:delText>
        </w:r>
        <w:r w:rsidDel="00F92DE6">
          <w:rPr>
            <w:i/>
            <w:lang w:val="en-US" w:eastAsia="zh-CN"/>
          </w:rPr>
          <w:delText>/or</w:delText>
        </w:r>
        <w:r w:rsidRPr="00263C9A" w:rsidDel="00F92DE6">
          <w:rPr>
            <w:i/>
            <w:lang w:val="en-US" w:eastAsia="zh-CN"/>
          </w:rPr>
          <w:delText xml:space="preserve"> TN </w:delText>
        </w:r>
        <w:r w:rsidDel="00F92DE6">
          <w:rPr>
            <w:i/>
            <w:lang w:val="en-US" w:eastAsia="zh-CN"/>
          </w:rPr>
          <w:delText xml:space="preserve">carriers. FFS whether and how to define requirements for UE camped on TN cell performing </w:delText>
        </w:r>
        <w:r w:rsidRPr="00263C9A" w:rsidDel="00F92DE6">
          <w:rPr>
            <w:i/>
            <w:lang w:val="en-US" w:eastAsia="zh-CN"/>
          </w:rPr>
          <w:delText xml:space="preserve">measurement on </w:delText>
        </w:r>
        <w:r w:rsidDel="00F92DE6">
          <w:rPr>
            <w:i/>
            <w:lang w:val="en-US" w:eastAsia="zh-CN"/>
          </w:rPr>
          <w:delText>SAN carrier.</w:delText>
        </w:r>
      </w:del>
    </w:p>
    <w:p w14:paraId="214F457A" w14:textId="77777777" w:rsidR="00FB729D" w:rsidRPr="009C5807" w:rsidRDefault="00FB729D" w:rsidP="00FB729D">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9292DE9" w14:textId="4C31FFA7" w:rsidR="00FB729D" w:rsidRPr="00812367" w:rsidRDefault="00FB729D" w:rsidP="00FB729D">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ins w:id="7" w:author="Huawei" w:date="2022-08-03T14:33:00Z">
        <w:r w:rsidR="00F92DE6" w:rsidRPr="00F92DE6">
          <w:rPr>
            <w:i/>
          </w:rPr>
          <w:t>distanceThresh</w:t>
        </w:r>
      </w:ins>
      <w:proofErr w:type="spellEnd"/>
      <w:del w:id="8" w:author="Huawei" w:date="2022-08-03T14:33:00Z">
        <w:r w:rsidRPr="00812367" w:rsidDel="00F92DE6">
          <w:delText>[threshold]</w:delText>
        </w:r>
      </w:del>
      <w:r w:rsidRPr="00812367">
        <w:t xml:space="preserve"> if </w:t>
      </w:r>
      <w:del w:id="9" w:author="Huawei" w:date="2022-08-03T14:34:00Z">
        <w:r w:rsidRPr="00812367" w:rsidDel="00F92DE6">
          <w:delText xml:space="preserve">the </w:delText>
        </w:r>
      </w:del>
      <w:proofErr w:type="spellStart"/>
      <w:ins w:id="10" w:author="Huawei" w:date="2022-08-03T14:33:00Z">
        <w:r w:rsidR="00F92DE6" w:rsidRPr="00F92DE6">
          <w:rPr>
            <w:i/>
          </w:rPr>
          <w:t>distanceThresh</w:t>
        </w:r>
      </w:ins>
      <w:proofErr w:type="spellEnd"/>
      <w:del w:id="11" w:author="Huawei" w:date="2022-08-03T14:33:00Z">
        <w:r w:rsidRPr="00812367" w:rsidDel="00F92DE6">
          <w:delText>[threshold]</w:delText>
        </w:r>
      </w:del>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TBD.</w:t>
      </w:r>
    </w:p>
    <w:p w14:paraId="3BD3469F" w14:textId="1D543236" w:rsidR="00FB729D" w:rsidRPr="009C5807" w:rsidRDefault="00FB729D" w:rsidP="00FB729D">
      <w:pPr>
        <w:rPr>
          <w:rFonts w:cs="v4.2.0"/>
        </w:rPr>
      </w:pPr>
      <w:r w:rsidRPr="00812367">
        <w:t xml:space="preserve">If </w:t>
      </w:r>
      <w:proofErr w:type="spellStart"/>
      <w:r w:rsidRPr="00812367">
        <w:t>Srxlev</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nonIntraSearchP</w:t>
      </w:r>
      <w:proofErr w:type="spellEnd"/>
      <w:r w:rsidRPr="00812367">
        <w:t xml:space="preserve"> or </w:t>
      </w:r>
      <w:proofErr w:type="spellStart"/>
      <w:r w:rsidRPr="00812367">
        <w:t>Squal</w:t>
      </w:r>
      <w:proofErr w:type="spellEnd"/>
      <w:r w:rsidRPr="00812367">
        <w:t xml:space="preserve"> </w:t>
      </w:r>
      <w:r w:rsidRPr="00812367">
        <w:rPr>
          <w:rFonts w:hint="eastAsia"/>
          <w:lang w:val="en-US"/>
        </w:rPr>
        <w:t>≤</w:t>
      </w:r>
      <w:r w:rsidRPr="00812367">
        <w:t xml:space="preserve"> </w:t>
      </w:r>
      <w:proofErr w:type="spellStart"/>
      <w:r w:rsidRPr="00812367">
        <w:t>S</w:t>
      </w:r>
      <w:r w:rsidRPr="00812367">
        <w:rPr>
          <w:vertAlign w:val="subscript"/>
        </w:rPr>
        <w:t>nonIntraSearchQ</w:t>
      </w:r>
      <w:proofErr w:type="spellEnd"/>
      <w:r w:rsidRPr="00812367">
        <w:t xml:space="preserve">, or the distance between UE and serving cell reference location is larger than </w:t>
      </w:r>
      <w:proofErr w:type="spellStart"/>
      <w:ins w:id="12" w:author="Huawei" w:date="2022-08-03T14:34:00Z">
        <w:r w:rsidR="00F92DE6" w:rsidRPr="00F92DE6">
          <w:rPr>
            <w:i/>
          </w:rPr>
          <w:t>distanceThresh</w:t>
        </w:r>
      </w:ins>
      <w:proofErr w:type="spellEnd"/>
      <w:del w:id="13" w:author="Huawei" w:date="2022-08-03T14:34:00Z">
        <w:r w:rsidRPr="00812367" w:rsidDel="00F92DE6">
          <w:delText>[threshold]</w:delText>
        </w:r>
      </w:del>
      <w:r>
        <w:t xml:space="preserve"> </w:t>
      </w:r>
      <w:r w:rsidRPr="00812367">
        <w:t xml:space="preserve">if </w:t>
      </w:r>
      <w:proofErr w:type="spellStart"/>
      <w:ins w:id="14" w:author="Huawei" w:date="2022-08-03T14:34:00Z">
        <w:r w:rsidR="00F92DE6" w:rsidRPr="00F92DE6">
          <w:rPr>
            <w:i/>
          </w:rPr>
          <w:t>distanceThresh</w:t>
        </w:r>
      </w:ins>
      <w:proofErr w:type="spellEnd"/>
      <w:del w:id="15" w:author="Huawei" w:date="2022-08-03T14:34:00Z">
        <w:r w:rsidRPr="00812367" w:rsidDel="00F92DE6">
          <w:delText>the [threshold]</w:delText>
        </w:r>
      </w:del>
      <w:r w:rsidRPr="00812367">
        <w:t xml:space="preserve"> is configured and UE has location information, then the UE shall search for and measure inter-frequency layers of higher, equal or lower priority in preparation for possible reselection.</w:t>
      </w:r>
      <w:r>
        <w:t xml:space="preserve"> </w:t>
      </w:r>
      <w:r w:rsidRPr="00F556A3">
        <w:t xml:space="preserve">The requirements apply provided that the distance exceeds the </w:t>
      </w:r>
      <w:proofErr w:type="spellStart"/>
      <w:ins w:id="16" w:author="Huawei" w:date="2022-08-03T14:34:00Z">
        <w:r w:rsidR="00F92DE6" w:rsidRPr="00F92DE6">
          <w:rPr>
            <w:i/>
          </w:rPr>
          <w:t>distanceThresh</w:t>
        </w:r>
      </w:ins>
      <w:proofErr w:type="spellEnd"/>
      <w:del w:id="17" w:author="Huawei" w:date="2022-08-03T14:34:00Z">
        <w:r w:rsidRPr="00F556A3" w:rsidDel="00F92DE6">
          <w:delText>[threshold]</w:delText>
        </w:r>
      </w:del>
      <w:r w:rsidRPr="00F556A3">
        <w:t xml:space="preserve"> by </w:t>
      </w:r>
      <w:proofErr w:type="spellStart"/>
      <w:r w:rsidRPr="00F556A3">
        <w:t>Dmargin</w:t>
      </w:r>
      <w:proofErr w:type="spellEnd"/>
      <w:r w:rsidRPr="00F556A3">
        <w:t xml:space="preserve">, where </w:t>
      </w:r>
      <w:proofErr w:type="spellStart"/>
      <w:r w:rsidRPr="00F556A3">
        <w:t>Dmargin</w:t>
      </w:r>
      <w:proofErr w:type="spellEnd"/>
      <w:r w:rsidRPr="00F556A3">
        <w:t xml:space="preserve"> is at least 50 m.</w:t>
      </w:r>
      <w:r w:rsidRPr="00812367">
        <w:t xml:space="preserve"> In this scenario, the minimum rate at which the UE is required to search for and measure higher priority layers shall be the same as that defined below in this clause.</w:t>
      </w:r>
    </w:p>
    <w:p w14:paraId="334908B8" w14:textId="77777777" w:rsidR="00FB729D" w:rsidRDefault="00FB729D" w:rsidP="00FB729D">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r>
        <w:rPr>
          <w:rFonts w:cs="v4.2.0"/>
          <w:vertAlign w:val="subscript"/>
        </w:rPr>
        <w:t>_enh</w:t>
      </w:r>
      <w:proofErr w:type="spellEnd"/>
      <w:r>
        <w:rPr>
          <w:rFonts w:cs="v4.2.0"/>
        </w:rPr>
        <w:t xml:space="preserve"> if the UE supports [capability for enhanced requirements] and the [NW configuration for enhanced requirements] is enabled,</w:t>
      </w:r>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w:t>
      </w:r>
    </w:p>
    <w:p w14:paraId="13E05536" w14:textId="77777777" w:rsidR="00FB729D" w:rsidRDefault="00FB729D" w:rsidP="00FB729D">
      <w:pPr>
        <w:rPr>
          <w:rFonts w:cs="v4.2.0"/>
        </w:rPr>
      </w:pPr>
      <w:r w:rsidRPr="009C5807">
        <w:rPr>
          <w:rFonts w:cs="v4.2.0"/>
        </w:rPr>
        <w:t xml:space="preserve">The parameter </w:t>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the scaling factor for measurement of multiple SMTCs or multiple satellites</w:t>
      </w:r>
    </w:p>
    <w:p w14:paraId="2031AE58" w14:textId="77777777" w:rsidR="00FB729D" w:rsidRDefault="00FB729D" w:rsidP="00FB729D">
      <w:pPr>
        <w:pStyle w:val="B10"/>
      </w:pPr>
      <w:r w:rsidRPr="009C5807">
        <w:t>-</w:t>
      </w:r>
      <w:r w:rsidRPr="009C5807">
        <w:tab/>
      </w:r>
      <w:r w:rsidRPr="00110AC8">
        <w:t>If SMTCs do not overlap with each other</w:t>
      </w:r>
      <w:r>
        <w:t>,</w:t>
      </w:r>
    </w:p>
    <w:p w14:paraId="2CFA2283" w14:textId="77777777" w:rsidR="00FB729D" w:rsidRPr="00110AC8" w:rsidRDefault="00FB729D" w:rsidP="00FB729D">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130ACC71" w14:textId="77777777" w:rsidR="00FB729D" w:rsidRPr="00110AC8" w:rsidRDefault="00FB729D" w:rsidP="00FB729D">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2051BE27" w14:textId="77777777" w:rsidR="00FB729D" w:rsidRDefault="00FB729D" w:rsidP="00FB729D">
      <w:pPr>
        <w:pStyle w:val="B10"/>
      </w:pPr>
      <w:r w:rsidRPr="009C5807">
        <w:t>-</w:t>
      </w:r>
      <w:r w:rsidRPr="009C5807">
        <w:tab/>
      </w:r>
      <w:r w:rsidRPr="00110AC8">
        <w:t>If SMTCs partially overlap with each othe</w:t>
      </w:r>
      <w:r>
        <w:t>r,</w:t>
      </w:r>
    </w:p>
    <w:p w14:paraId="7AF8B35C" w14:textId="77777777" w:rsidR="00FB729D" w:rsidRPr="00110AC8" w:rsidRDefault="00FB729D" w:rsidP="00FB729D">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3205BE6B" w14:textId="77777777" w:rsidR="00FB729D" w:rsidRPr="00110AC8" w:rsidRDefault="00FB729D" w:rsidP="00FB729D">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2166DB3A" w14:textId="77777777" w:rsidR="00FB729D" w:rsidRDefault="00FB729D" w:rsidP="00FB729D">
      <w:pPr>
        <w:pStyle w:val="B10"/>
        <w:rPr>
          <w:lang w:eastAsia="zh-CN"/>
        </w:rPr>
      </w:pPr>
      <w:r>
        <w:rPr>
          <w:rFonts w:hint="eastAsia"/>
          <w:lang w:eastAsia="zh-CN"/>
        </w:rPr>
        <w:t>w</w:t>
      </w:r>
      <w:r>
        <w:rPr>
          <w:lang w:eastAsia="zh-CN"/>
        </w:rPr>
        <w:t>here</w:t>
      </w:r>
    </w:p>
    <w:p w14:paraId="01F4F712" w14:textId="77777777" w:rsidR="00FB729D" w:rsidRDefault="005C6F58" w:rsidP="00FB729D">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FB729D">
        <w:rPr>
          <w:rFonts w:hint="eastAsia"/>
          <w:lang w:eastAsia="zh-CN"/>
        </w:rPr>
        <w:t xml:space="preserve"> i</w:t>
      </w:r>
      <w:r w:rsidR="00FB729D">
        <w:rPr>
          <w:lang w:eastAsia="zh-CN"/>
        </w:rPr>
        <w:t>s the number of LEO satellites to be measured within i-</w:t>
      </w:r>
      <w:proofErr w:type="spellStart"/>
      <w:r w:rsidR="00FB729D">
        <w:rPr>
          <w:lang w:eastAsia="zh-CN"/>
        </w:rPr>
        <w:t>th</w:t>
      </w:r>
      <w:proofErr w:type="spellEnd"/>
      <w:r w:rsidR="00FB729D">
        <w:rPr>
          <w:lang w:eastAsia="zh-CN"/>
        </w:rPr>
        <w:t xml:space="preserve"> SMTC, </w:t>
      </w:r>
    </w:p>
    <w:p w14:paraId="2DB72D74" w14:textId="77777777" w:rsidR="00FB729D" w:rsidRDefault="005C6F58" w:rsidP="00FB729D">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FB729D">
        <w:rPr>
          <w:rFonts w:hint="eastAsia"/>
          <w:lang w:eastAsia="zh-CN"/>
        </w:rPr>
        <w:t xml:space="preserve"> i</w:t>
      </w:r>
      <w:r w:rsidR="00FB729D">
        <w:rPr>
          <w:lang w:eastAsia="zh-CN"/>
        </w:rPr>
        <w:t>s the number of LEO satellites that UE can measure in parallel within an SMTC,</w:t>
      </w:r>
    </w:p>
    <w:p w14:paraId="675792A8" w14:textId="77777777" w:rsidR="00FB729D" w:rsidRPr="009C5807" w:rsidRDefault="005C6F58" w:rsidP="00FB729D">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FB729D">
        <w:rPr>
          <w:rFonts w:hint="eastAsia"/>
          <w:lang w:eastAsia="zh-CN"/>
        </w:rPr>
        <w:t xml:space="preserve"> i</w:t>
      </w:r>
      <w:r w:rsidR="00FB729D">
        <w:rPr>
          <w:lang w:eastAsia="zh-CN"/>
        </w:rPr>
        <w:t xml:space="preserve">s the number of SMTCs that partially overlap with each </w:t>
      </w:r>
      <w:proofErr w:type="spellStart"/>
      <w:r w:rsidR="00FB729D">
        <w:rPr>
          <w:lang w:eastAsia="zh-CN"/>
        </w:rPr>
        <w:t>other.</w:t>
      </w:r>
      <w:r w:rsidR="00FB729D" w:rsidRPr="009C5807">
        <w:rPr>
          <w:rFonts w:cs="v4.2.0"/>
        </w:rPr>
        <w:t>An</w:t>
      </w:r>
      <w:proofErr w:type="spellEnd"/>
      <w:r w:rsidR="00FB729D" w:rsidRPr="009C5807">
        <w:rPr>
          <w:rFonts w:cs="v4.2.0"/>
        </w:rPr>
        <w:t xml:space="preserve"> inter-frequency cell is considered to be detectable </w:t>
      </w:r>
      <w:r w:rsidR="00FB729D" w:rsidRPr="009C5807">
        <w:t xml:space="preserve">according to the conditions defined in Annex </w:t>
      </w:r>
      <w:r w:rsidR="00FB729D" w:rsidRPr="009C5807">
        <w:rPr>
          <w:lang w:eastAsia="zh-CN"/>
        </w:rPr>
        <w:t>B.1.</w:t>
      </w:r>
      <w:r w:rsidR="00FB729D">
        <w:rPr>
          <w:lang w:eastAsia="zh-CN"/>
        </w:rPr>
        <w:t>z</w:t>
      </w:r>
      <w:r w:rsidR="00FB729D" w:rsidRPr="009C5807">
        <w:rPr>
          <w:lang w:eastAsia="zh-CN"/>
        </w:rPr>
        <w:t xml:space="preserve"> </w:t>
      </w:r>
      <w:r w:rsidR="00FB729D" w:rsidRPr="009C5807">
        <w:t>for a corresponding Band.</w:t>
      </w:r>
    </w:p>
    <w:p w14:paraId="25A22DDF" w14:textId="77777777" w:rsidR="00FB729D" w:rsidRPr="009C5807" w:rsidRDefault="00FB729D" w:rsidP="00FB729D">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measure,NR_Inter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w:t>
      </w:r>
      <w:r w:rsidRPr="009C5807">
        <w:lastRenderedPageBreak/>
        <w:t>indicated as not allowed for that carrier in the measurement control system information of the serving cell, the UE is not required to perform measurements on that cell.</w:t>
      </w:r>
    </w:p>
    <w:p w14:paraId="59C67AA2" w14:textId="77777777" w:rsidR="00FB729D" w:rsidRPr="009C5807" w:rsidRDefault="00FB729D" w:rsidP="00FB729D">
      <w:r w:rsidRPr="009C5807">
        <w:t xml:space="preserve">The UE shall measure SS-RSRP or SS-RSRQ at least every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measure,NR_Inter</w:t>
      </w:r>
      <w:proofErr w:type="spellEnd"/>
      <w:r w:rsidRPr="009C5807">
        <w:t xml:space="preserve"> (see table </w:t>
      </w:r>
      <w:r>
        <w:t>4.2C.</w:t>
      </w:r>
      <w:r w:rsidRPr="009C5807">
        <w:t xml:space="preserve">2.4-1)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 every</w:t>
      </w:r>
      <w:r w:rsidRPr="00624935">
        <w:rPr>
          <w:rFonts w:cs="v4.2.0"/>
        </w:rPr>
        <w:t xml:space="preserve">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(see table </w:t>
      </w:r>
      <w:r>
        <w:t>4.2C.</w:t>
      </w:r>
      <w:r w:rsidRPr="009C5807">
        <w:t>2.4-</w:t>
      </w:r>
      <w:r>
        <w:t>2</w:t>
      </w:r>
      <w:r w:rsidRPr="009C5807">
        <w:t>)</w:t>
      </w:r>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2E5B82A7" w14:textId="77777777" w:rsidR="00FB729D" w:rsidRPr="009C5807" w:rsidRDefault="00FB729D" w:rsidP="00FB729D">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w:t>
      </w:r>
      <w:r w:rsidRPr="009C5807">
        <w:rPr>
          <w:rFonts w:cs="v4.2.0"/>
          <w:vertAlign w:val="subscript"/>
          <w:lang w:eastAsia="zh-CN"/>
        </w:rPr>
        <w:t>er</w:t>
      </w:r>
      <w:proofErr w:type="spellEnd"/>
      <w:r w:rsidRPr="009C5807">
        <w:rPr>
          <w:rFonts w:cs="v4.2.0"/>
        </w:rPr>
        <w:t>/2</w:t>
      </w:r>
      <w:r w:rsidRPr="009C5807">
        <w:rPr>
          <w:rFonts w:cs="v4.2.0"/>
          <w:lang w:eastAsia="zh-CN"/>
        </w:rPr>
        <w:t>.</w:t>
      </w:r>
    </w:p>
    <w:p w14:paraId="07B0066E" w14:textId="77777777" w:rsidR="00FB729D" w:rsidRPr="009C5807" w:rsidRDefault="00FB729D" w:rsidP="00FB729D">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06F36190" w14:textId="77777777" w:rsidR="00FB729D" w:rsidRPr="009C5807" w:rsidRDefault="00FB729D" w:rsidP="00FB729D">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t>T</w:t>
      </w:r>
      <w:r>
        <w:rPr>
          <w:vertAlign w:val="subscript"/>
        </w:rPr>
        <w:t>evaluate</w:t>
      </w:r>
      <w:r w:rsidRPr="009C5807">
        <w:rPr>
          <w:vertAlign w:val="subscript"/>
        </w:rPr>
        <w:t>,NR_Inter</w:t>
      </w:r>
      <w:r>
        <w:rPr>
          <w:vertAlign w:val="subscript"/>
        </w:rPr>
        <w:t>_</w:t>
      </w:r>
      <w:r>
        <w:rPr>
          <w:rFonts w:cs="v4.2.0"/>
          <w:vertAlign w:val="subscript"/>
        </w:rPr>
        <w:t>enh</w:t>
      </w:r>
      <w:proofErr w:type="spellEnd"/>
      <w:r w:rsidRPr="009C5807">
        <w:t xml:space="preserve"> </w:t>
      </w:r>
      <w:r>
        <w:rPr>
          <w:rFonts w:cs="v4.2.0"/>
        </w:rPr>
        <w:t xml:space="preserve">if the UE supports [capability for enhanced </w:t>
      </w:r>
      <w:proofErr w:type="spellStart"/>
      <w:r>
        <w:rPr>
          <w:rFonts w:cs="v4.2.0"/>
        </w:rPr>
        <w:t>requriements</w:t>
      </w:r>
      <w:proofErr w:type="spellEnd"/>
      <w:r>
        <w:rPr>
          <w:rFonts w:cs="v4.2.0"/>
        </w:rPr>
        <w:t xml:space="preserve">] and the [NW configuration for enhanced requirements] is enabled, </w:t>
      </w:r>
      <w:r w:rsidRPr="009C5807">
        <w:rPr>
          <w:rFonts w:cs="v4.2.0"/>
        </w:rPr>
        <w:t xml:space="preserve">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14:paraId="41F27C3F" w14:textId="77777777" w:rsidR="00FB729D" w:rsidRPr="009C5807" w:rsidRDefault="00FB729D" w:rsidP="00FB729D">
      <w:pPr>
        <w:pStyle w:val="B10"/>
      </w:pPr>
      <w:r w:rsidRPr="009C5807">
        <w:t>-</w:t>
      </w:r>
      <w:r w:rsidRPr="009C5807">
        <w:tab/>
        <w:t>the condition when performing equal priority reselection and</w:t>
      </w:r>
    </w:p>
    <w:p w14:paraId="0E9559CD" w14:textId="77777777" w:rsidR="00FB729D" w:rsidRPr="009C5807" w:rsidRDefault="00FB729D" w:rsidP="00FB729D">
      <w:pPr>
        <w:pStyle w:val="B10"/>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12A2C9F1" w14:textId="77777777" w:rsidR="00FB729D" w:rsidRPr="009C5807" w:rsidRDefault="00FB729D" w:rsidP="00FB729D">
      <w:pPr>
        <w:pStyle w:val="B20"/>
      </w:pPr>
      <w:r w:rsidRPr="009C5807">
        <w:t>-</w:t>
      </w:r>
      <w:r w:rsidRPr="009C5807">
        <w:tab/>
        <w:t xml:space="preserve">the cell is at least </w:t>
      </w:r>
      <w:r>
        <w:rPr>
          <w:lang w:eastAsia="zh-CN"/>
        </w:rPr>
        <w:t>[TBD]</w:t>
      </w:r>
      <w:r w:rsidRPr="009C5807">
        <w:t>dB better ranked in FR1 or.</w:t>
      </w:r>
    </w:p>
    <w:p w14:paraId="0A29EC6F" w14:textId="77777777" w:rsidR="00FB729D" w:rsidRPr="009C5807" w:rsidRDefault="00FB729D" w:rsidP="00FB729D">
      <w:pPr>
        <w:pStyle w:val="B20"/>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0560158D" w14:textId="77777777" w:rsidR="00FB729D" w:rsidRPr="009C5807" w:rsidRDefault="00FB729D" w:rsidP="00FB729D">
      <w:pPr>
        <w:pStyle w:val="B3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522770AD" w14:textId="77777777" w:rsidR="00FB729D" w:rsidRPr="009C5807" w:rsidRDefault="00FB729D" w:rsidP="00FB729D">
      <w:pPr>
        <w:pStyle w:val="B4"/>
      </w:pPr>
      <w:r w:rsidRPr="009C5807">
        <w:t>-</w:t>
      </w:r>
      <w:r w:rsidRPr="009C5807">
        <w:tab/>
        <w:t xml:space="preserve">if there are multiple such cells, the cell has the highest rank among them </w:t>
      </w:r>
    </w:p>
    <w:p w14:paraId="4E1A8E5D" w14:textId="77777777" w:rsidR="00FB729D" w:rsidRPr="009C5807" w:rsidRDefault="00FB729D" w:rsidP="00FB729D">
      <w:pPr>
        <w:pStyle w:val="B4"/>
      </w:pPr>
      <w:r w:rsidRPr="009C5807">
        <w:t>-</w:t>
      </w:r>
      <w:r w:rsidRPr="009C5807">
        <w:tab/>
        <w:t xml:space="preserve">the cell is at least </w:t>
      </w:r>
      <w:r>
        <w:rPr>
          <w:lang w:eastAsia="zh-CN"/>
        </w:rPr>
        <w:t>[TBD]</w:t>
      </w:r>
      <w:r w:rsidRPr="009C5807">
        <w:t>dB better ranked in FR1 if the current serving cell is among them. or</w:t>
      </w:r>
    </w:p>
    <w:p w14:paraId="6BD466BD" w14:textId="77777777" w:rsidR="00FB729D" w:rsidRPr="009C5807" w:rsidRDefault="00FB729D" w:rsidP="00FB729D">
      <w:pPr>
        <w:pStyle w:val="B10"/>
        <w:rPr>
          <w:lang w:eastAsia="zh-CN"/>
        </w:rPr>
      </w:pPr>
      <w:r w:rsidRPr="009C5807">
        <w:t>-</w:t>
      </w:r>
      <w:r w:rsidRPr="009C5807">
        <w:tab/>
      </w:r>
      <w:r>
        <w:rPr>
          <w:lang w:eastAsia="zh-CN"/>
        </w:rPr>
        <w:t>[TBD]</w:t>
      </w:r>
      <w:r w:rsidRPr="009C5807">
        <w:rPr>
          <w:lang w:eastAsia="zh-CN"/>
        </w:rPr>
        <w:t>dB in FR1 for SS-RSRP reselections based on absolute priorities or</w:t>
      </w:r>
    </w:p>
    <w:p w14:paraId="4E766283" w14:textId="77777777" w:rsidR="00FB729D" w:rsidRPr="009C5807" w:rsidRDefault="00FB729D" w:rsidP="00FB729D">
      <w:pPr>
        <w:pStyle w:val="B10"/>
      </w:pPr>
      <w:r w:rsidRPr="009C5807">
        <w:t>-</w:t>
      </w:r>
      <w:r w:rsidRPr="009C5807">
        <w:tab/>
      </w:r>
      <w:r>
        <w:rPr>
          <w:lang w:eastAsia="zh-CN"/>
        </w:rPr>
        <w:t>[TBD]</w:t>
      </w:r>
      <w:r w:rsidRPr="009C5807">
        <w:rPr>
          <w:lang w:eastAsia="zh-CN"/>
        </w:rPr>
        <w:t>dB in FR1 for SS-RSRQ reselections based on absolute priorities</w:t>
      </w:r>
      <w:r w:rsidRPr="009C5807">
        <w:t>.</w:t>
      </w:r>
    </w:p>
    <w:p w14:paraId="2EAE0D30" w14:textId="77777777" w:rsidR="00FB729D" w:rsidRPr="009C5807" w:rsidRDefault="00FB729D" w:rsidP="00FB729D">
      <w:r w:rsidRPr="009C5807">
        <w:t>When evaluating cells for reselection, the SSB side conditions apply to both serving and inter-frequency cells.</w:t>
      </w:r>
    </w:p>
    <w:p w14:paraId="663CBCDB" w14:textId="77777777" w:rsidR="00FB729D" w:rsidRPr="009C5807" w:rsidRDefault="00FB729D" w:rsidP="00FB729D">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r w:rsidRPr="009C5807">
        <w:rPr>
          <w:lang w:eastAsia="zh-CN"/>
        </w:rPr>
        <w:t>non zero</w:t>
      </w:r>
      <w:proofErr w:type="spell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43261645" w14:textId="77777777" w:rsidR="00FB729D" w:rsidRPr="009C5807" w:rsidRDefault="00FB729D" w:rsidP="00FB729D">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14:paraId="27312072" w14:textId="77777777" w:rsidR="00FB729D" w:rsidRPr="007C55F6" w:rsidRDefault="00FB729D" w:rsidP="00FB729D">
      <w:pPr>
        <w:pStyle w:val="B10"/>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22B684EA" w14:textId="77777777" w:rsidR="00FB729D" w:rsidRPr="007C55F6" w:rsidRDefault="00FB729D" w:rsidP="00FB729D">
      <w:pPr>
        <w:pStyle w:val="B10"/>
        <w:ind w:left="1170" w:hanging="318"/>
      </w:pPr>
      <w:r w:rsidRPr="007C55F6">
        <w:t>-</w:t>
      </w:r>
      <w:r w:rsidRPr="007C55F6">
        <w:tab/>
      </w:r>
      <w:proofErr w:type="spellStart"/>
      <w:r w:rsidRPr="007C55F6">
        <w:t>TSMTC_intra</w:t>
      </w:r>
      <w:proofErr w:type="spellEnd"/>
      <w:r w:rsidRPr="007C55F6">
        <w:t xml:space="preserve"> is the periodicity of the SMTC configured for the intra-frequency carrier if no identified intra-frequency cell is in the PCI list of smtc2-LP on this intra-frequency carrier; </w:t>
      </w:r>
      <w:proofErr w:type="spellStart"/>
      <w:r w:rsidRPr="007C55F6">
        <w:t>TSMTC_intra</w:t>
      </w:r>
      <w:proofErr w:type="spellEnd"/>
      <w:r w:rsidRPr="007C55F6">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7C55F6">
        <w:t>TSMTC_intra</w:t>
      </w:r>
      <w:proofErr w:type="spellEnd"/>
      <w:r w:rsidRPr="007C55F6">
        <w:t xml:space="preserve">. If the actual SSB transmission periodicity is greater than the SMTC configured for the intra-frequency carrier, longer </w:t>
      </w:r>
      <w:proofErr w:type="spellStart"/>
      <w:r w:rsidRPr="007C55F6">
        <w:t>Tdetect</w:t>
      </w:r>
      <w:proofErr w:type="spellEnd"/>
      <w:r w:rsidRPr="007C55F6">
        <w:t xml:space="preserve">, </w:t>
      </w:r>
      <w:proofErr w:type="spellStart"/>
      <w:r w:rsidRPr="007C55F6">
        <w:t>NR_intra</w:t>
      </w:r>
      <w:proofErr w:type="spellEnd"/>
      <w:r w:rsidRPr="007C55F6">
        <w:t xml:space="preserve"> is expected.</w:t>
      </w:r>
    </w:p>
    <w:p w14:paraId="4F15D422" w14:textId="77777777" w:rsidR="00FB729D" w:rsidRPr="007C55F6" w:rsidRDefault="00FB729D" w:rsidP="00FB729D">
      <w:pPr>
        <w:pStyle w:val="B10"/>
        <w:ind w:left="1170" w:hanging="318"/>
      </w:pPr>
      <w:r w:rsidRPr="007C55F6">
        <w:t>-</w:t>
      </w:r>
      <w:r w:rsidRPr="007C55F6">
        <w:tab/>
      </w:r>
      <w:proofErr w:type="spellStart"/>
      <w:r w:rsidRPr="007C55F6">
        <w:t>TSMTC_inter</w:t>
      </w:r>
      <w:proofErr w:type="spellEnd"/>
      <w:r w:rsidRPr="007C55F6">
        <w:t xml:space="preserve"> is the actual SMTC periodicity used by the inter-frequency cell being identified. During PSS/SSS detection, the periodicity of the SMTC configured for the inter-frequency carrier is assumed for </w:t>
      </w:r>
      <w:proofErr w:type="spellStart"/>
      <w:r w:rsidRPr="007C55F6">
        <w:lastRenderedPageBreak/>
        <w:t>TSMTC_inter</w:t>
      </w:r>
      <w:proofErr w:type="spellEnd"/>
      <w:r w:rsidRPr="007C55F6">
        <w:t xml:space="preserve">. If the actual SSB transmission periodicity is greater than the SMTC configured for the inter-frequency carrier, longer </w:t>
      </w:r>
      <w:proofErr w:type="spellStart"/>
      <w:r w:rsidRPr="007C55F6">
        <w:t>Tdetect</w:t>
      </w:r>
      <w:proofErr w:type="spellEnd"/>
      <w:r w:rsidRPr="007C55F6">
        <w:t xml:space="preserve">, </w:t>
      </w:r>
      <w:proofErr w:type="spellStart"/>
      <w:r w:rsidRPr="007C55F6">
        <w:t>NR_inter</w:t>
      </w:r>
      <w:proofErr w:type="spellEnd"/>
      <w:r w:rsidRPr="007C55F6">
        <w:t xml:space="preserve"> is expected.</w:t>
      </w:r>
    </w:p>
    <w:p w14:paraId="1377EF00" w14:textId="77777777" w:rsidR="00FB729D" w:rsidRPr="009C5807" w:rsidRDefault="00FB729D" w:rsidP="00FB729D">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7B1893E2" w14:textId="77777777" w:rsidR="00FB729D" w:rsidRPr="009C5807" w:rsidRDefault="00FB729D" w:rsidP="00FB729D">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78EE50D7" w14:textId="77777777" w:rsidR="00FB729D" w:rsidRPr="009C5807" w:rsidRDefault="00FB729D" w:rsidP="00FB729D">
      <w:pPr>
        <w:pStyle w:val="TH"/>
        <w:rPr>
          <w:vertAlign w:val="subscript"/>
        </w:rPr>
      </w:pPr>
      <w:r w:rsidRPr="009C5807">
        <w:t xml:space="preserve">Table </w:t>
      </w:r>
      <w:r>
        <w:t>4.2C.</w:t>
      </w:r>
      <w:r w:rsidRPr="009C5807">
        <w:t xml:space="preserve">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FB729D" w:rsidRPr="009C5807" w14:paraId="166FDEED" w14:textId="77777777" w:rsidTr="00117BD4">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9A03F2A" w14:textId="77777777" w:rsidR="00FB729D" w:rsidRPr="009C5807" w:rsidRDefault="00FB729D" w:rsidP="00117BD4">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43A42039" w14:textId="77777777" w:rsidR="00FB729D" w:rsidRPr="009C5807" w:rsidRDefault="00FB729D" w:rsidP="00117BD4">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A750F1D" w14:textId="77777777" w:rsidR="00FB729D" w:rsidRPr="009C5807" w:rsidRDefault="00FB729D" w:rsidP="00117BD4">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D18E4C" w14:textId="77777777" w:rsidR="00FB729D" w:rsidRPr="009C5807" w:rsidRDefault="00FB729D" w:rsidP="00117BD4">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D4CCD61" w14:textId="77777777" w:rsidR="00FB729D" w:rsidRPr="009C5807" w:rsidRDefault="00FB729D" w:rsidP="00117BD4">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FB729D" w:rsidRPr="009C5807" w14:paraId="2797FFB9" w14:textId="77777777" w:rsidTr="00117BD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7F806" w14:textId="77777777" w:rsidR="00FB729D" w:rsidRPr="009C5807" w:rsidRDefault="00FB729D" w:rsidP="00117BD4">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7E82D46B" w14:textId="77777777" w:rsidR="00FB729D" w:rsidRPr="009C5807" w:rsidRDefault="00FB729D" w:rsidP="00117BD4">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0FB1" w14:textId="77777777" w:rsidR="00FB729D" w:rsidRPr="009C5807" w:rsidRDefault="00FB729D" w:rsidP="00117BD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FF32" w14:textId="77777777" w:rsidR="00FB729D" w:rsidRPr="009C5807" w:rsidRDefault="00FB729D" w:rsidP="00117BD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11C8" w14:textId="77777777" w:rsidR="00FB729D" w:rsidRPr="009C5807" w:rsidRDefault="00FB729D" w:rsidP="00117BD4">
            <w:pPr>
              <w:pStyle w:val="TAH"/>
            </w:pPr>
          </w:p>
        </w:tc>
      </w:tr>
      <w:tr w:rsidR="00FB729D" w:rsidRPr="009C5807" w14:paraId="6B812BDA" w14:textId="77777777" w:rsidTr="00117BD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D3A1C6D" w14:textId="77777777" w:rsidR="00FB729D" w:rsidRPr="009C5807" w:rsidRDefault="00FB729D" w:rsidP="00117BD4">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09612844" w14:textId="77777777" w:rsidR="00FB729D" w:rsidRPr="009C5807" w:rsidRDefault="00FB729D" w:rsidP="00117BD4">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F5261B0" w14:textId="77777777" w:rsidR="00FB729D" w:rsidRPr="009C5807" w:rsidRDefault="00FB729D" w:rsidP="00117BD4">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67A847D" w14:textId="77777777" w:rsidR="00FB729D" w:rsidRPr="009C5807" w:rsidRDefault="00FB729D" w:rsidP="00117BD4">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5398A72" w14:textId="77777777" w:rsidR="00FB729D" w:rsidRPr="009C5807" w:rsidRDefault="00FB729D" w:rsidP="00117BD4">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FB729D" w:rsidRPr="009C5807" w14:paraId="009ED5CC" w14:textId="77777777" w:rsidTr="00117BD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57C2E60" w14:textId="77777777" w:rsidR="00FB729D" w:rsidRPr="009C5807" w:rsidRDefault="00FB729D" w:rsidP="00117BD4">
            <w:pPr>
              <w:pStyle w:val="TAC"/>
            </w:pPr>
            <w:r w:rsidRPr="009C5807">
              <w:t>0.64</w:t>
            </w:r>
          </w:p>
        </w:tc>
        <w:tc>
          <w:tcPr>
            <w:tcW w:w="1061" w:type="pct"/>
            <w:vMerge/>
            <w:tcBorders>
              <w:left w:val="single" w:sz="4" w:space="0" w:color="auto"/>
              <w:right w:val="single" w:sz="4" w:space="0" w:color="auto"/>
            </w:tcBorders>
            <w:hideMark/>
          </w:tcPr>
          <w:p w14:paraId="180BED2C" w14:textId="77777777" w:rsidR="00FB729D" w:rsidRPr="009C5807" w:rsidRDefault="00FB729D" w:rsidP="00117BD4">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1C9671BA" w14:textId="77777777" w:rsidR="00FB729D" w:rsidRPr="009C5807" w:rsidRDefault="00FB729D" w:rsidP="00117BD4">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2959DA6" w14:textId="77777777" w:rsidR="00FB729D" w:rsidRPr="009C5807" w:rsidRDefault="00FB729D" w:rsidP="00117BD4">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50CDC22B" w14:textId="77777777" w:rsidR="00FB729D" w:rsidRPr="009C5807" w:rsidRDefault="00FB729D" w:rsidP="00117BD4">
            <w:pPr>
              <w:pStyle w:val="TAC"/>
            </w:pPr>
            <w:r w:rsidRPr="009C5807">
              <w:t>5.12 x N1 (8 x N1)</w:t>
            </w:r>
          </w:p>
        </w:tc>
      </w:tr>
      <w:tr w:rsidR="00FB729D" w:rsidRPr="009C5807" w14:paraId="225F8135" w14:textId="77777777" w:rsidTr="00117BD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7CB558" w14:textId="77777777" w:rsidR="00FB729D" w:rsidRPr="009C5807" w:rsidRDefault="00FB729D" w:rsidP="00117BD4">
            <w:pPr>
              <w:pStyle w:val="TAC"/>
            </w:pPr>
            <w:r w:rsidRPr="009C5807">
              <w:t>1.28</w:t>
            </w:r>
          </w:p>
        </w:tc>
        <w:tc>
          <w:tcPr>
            <w:tcW w:w="1061" w:type="pct"/>
            <w:vMerge/>
            <w:tcBorders>
              <w:left w:val="single" w:sz="4" w:space="0" w:color="auto"/>
              <w:right w:val="single" w:sz="4" w:space="0" w:color="auto"/>
            </w:tcBorders>
            <w:hideMark/>
          </w:tcPr>
          <w:p w14:paraId="1345E0B1" w14:textId="77777777" w:rsidR="00FB729D" w:rsidRPr="009C5807" w:rsidRDefault="00FB729D" w:rsidP="00117BD4">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7AC99E92" w14:textId="77777777" w:rsidR="00FB729D" w:rsidRPr="009C5807" w:rsidRDefault="00FB729D" w:rsidP="00117BD4">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23D530B1" w14:textId="77777777" w:rsidR="00FB729D" w:rsidRPr="009C5807" w:rsidRDefault="00FB729D" w:rsidP="00117BD4">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44B9AE46" w14:textId="77777777" w:rsidR="00FB729D" w:rsidRPr="009C5807" w:rsidRDefault="00FB729D" w:rsidP="00117BD4">
            <w:pPr>
              <w:pStyle w:val="TAC"/>
            </w:pPr>
            <w:r w:rsidRPr="009C5807">
              <w:t>6.4 x N1 (5 x N1)</w:t>
            </w:r>
          </w:p>
        </w:tc>
      </w:tr>
      <w:tr w:rsidR="00FB729D" w:rsidRPr="009C5807" w14:paraId="22BC0B1E" w14:textId="77777777" w:rsidTr="00117BD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EC968F" w14:textId="77777777" w:rsidR="00FB729D" w:rsidRPr="009C5807" w:rsidRDefault="00FB729D" w:rsidP="00117BD4">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4358D0A7" w14:textId="77777777" w:rsidR="00FB729D" w:rsidRPr="009C5807" w:rsidRDefault="00FB729D" w:rsidP="00117BD4">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4149754D" w14:textId="77777777" w:rsidR="00FB729D" w:rsidRPr="009C5807" w:rsidRDefault="00FB729D" w:rsidP="00117BD4">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A25F49F" w14:textId="77777777" w:rsidR="00FB729D" w:rsidRPr="009C5807" w:rsidRDefault="00FB729D" w:rsidP="00117BD4">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5D2655F2" w14:textId="77777777" w:rsidR="00FB729D" w:rsidRPr="009C5807" w:rsidRDefault="00FB729D" w:rsidP="00117BD4">
            <w:pPr>
              <w:pStyle w:val="TAC"/>
            </w:pPr>
            <w:r w:rsidRPr="009C5807">
              <w:t>7.68 x N1 (3 x N1)</w:t>
            </w:r>
          </w:p>
        </w:tc>
      </w:tr>
      <w:tr w:rsidR="00FB729D" w:rsidRPr="00812367" w14:paraId="0822AED4" w14:textId="77777777" w:rsidTr="00117BD4">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3034E73" w14:textId="77777777" w:rsidR="00FB729D" w:rsidRPr="00812367" w:rsidRDefault="00FB729D" w:rsidP="00117BD4">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50E54F5E" w14:textId="77777777" w:rsidR="00FB729D" w:rsidRPr="00812367" w:rsidRDefault="00FB729D" w:rsidP="00117BD4">
            <w:pPr>
              <w:pStyle w:val="TAN"/>
            </w:pPr>
          </w:p>
        </w:tc>
      </w:tr>
    </w:tbl>
    <w:p w14:paraId="3599C126" w14:textId="77777777" w:rsidR="00FB729D" w:rsidRDefault="00FB729D" w:rsidP="00FB729D">
      <w:pPr>
        <w:rPr>
          <w:lang w:eastAsia="zh-CN"/>
        </w:rPr>
      </w:pPr>
    </w:p>
    <w:p w14:paraId="6693A93E" w14:textId="77777777" w:rsidR="00FB729D" w:rsidRDefault="00FB729D" w:rsidP="00FB729D">
      <w:pPr>
        <w:pStyle w:val="TH"/>
        <w:rPr>
          <w:vertAlign w:val="subscript"/>
        </w:rPr>
      </w:pPr>
      <w:r w:rsidRPr="009C5807">
        <w:t xml:space="preserve">Table </w:t>
      </w:r>
      <w:r>
        <w:t>4.2C.</w:t>
      </w:r>
      <w:r w:rsidRPr="009C5807">
        <w:t>2.4-</w:t>
      </w:r>
      <w:r>
        <w:t>2</w:t>
      </w:r>
      <w:r w:rsidRPr="009C5807">
        <w:t xml:space="preserve">: </w:t>
      </w:r>
      <w:proofErr w:type="spellStart"/>
      <w:r w:rsidRPr="009C5807">
        <w:t>T</w:t>
      </w:r>
      <w:r w:rsidRPr="009C5807">
        <w:rPr>
          <w:vertAlign w:val="subscript"/>
        </w:rPr>
        <w:t>detect,NR_Inter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FB729D" w:rsidRPr="00542EC9" w14:paraId="0C405903" w14:textId="77777777" w:rsidTr="00117BD4">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9D09294" w14:textId="77777777" w:rsidR="00FB729D" w:rsidRPr="00542EC9" w:rsidRDefault="00FB729D" w:rsidP="00117BD4">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194168C" w14:textId="77777777" w:rsidR="00FB729D" w:rsidRPr="00542EC9" w:rsidRDefault="00FB729D" w:rsidP="00117BD4">
            <w:pPr>
              <w:pStyle w:val="TAH"/>
            </w:pPr>
            <w:proofErr w:type="spellStart"/>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931F073" w14:textId="77777777" w:rsidR="00FB729D" w:rsidRPr="00542EC9" w:rsidRDefault="00FB729D" w:rsidP="00117BD4">
            <w:pPr>
              <w:pStyle w:val="TAH"/>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BE21B5B" w14:textId="77777777" w:rsidR="00FB729D" w:rsidRPr="00542EC9" w:rsidRDefault="00FB729D" w:rsidP="00117BD4">
            <w:pPr>
              <w:pStyle w:val="TAH"/>
            </w:pPr>
            <w:proofErr w:type="spellStart"/>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p>
        </w:tc>
      </w:tr>
      <w:tr w:rsidR="00FB729D" w:rsidRPr="00542EC9" w14:paraId="66DDBD6E" w14:textId="77777777" w:rsidTr="00117BD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39199" w14:textId="77777777" w:rsidR="00FB729D" w:rsidRPr="00542EC9" w:rsidRDefault="00FB729D" w:rsidP="00117BD4">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D155553" w14:textId="77777777" w:rsidR="00FB729D" w:rsidRPr="00542EC9" w:rsidRDefault="00FB729D" w:rsidP="00117BD4">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6773A93" w14:textId="77777777" w:rsidR="00FB729D" w:rsidRPr="00542EC9" w:rsidRDefault="00FB729D" w:rsidP="00117BD4">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70F0920" w14:textId="77777777" w:rsidR="00FB729D" w:rsidRPr="00542EC9" w:rsidRDefault="00FB729D" w:rsidP="00117BD4">
            <w:pPr>
              <w:keepNext/>
              <w:keepLines/>
              <w:spacing w:after="0"/>
              <w:jc w:val="center"/>
              <w:rPr>
                <w:rFonts w:ascii="Arial" w:eastAsia="Malgun Gothic" w:hAnsi="Arial"/>
                <w:b/>
                <w:sz w:val="18"/>
              </w:rPr>
            </w:pPr>
          </w:p>
        </w:tc>
      </w:tr>
      <w:tr w:rsidR="00FB729D" w:rsidRPr="00542EC9" w14:paraId="2CCC5667" w14:textId="77777777" w:rsidTr="00117BD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B916A0" w14:textId="77777777" w:rsidR="00FB729D" w:rsidRPr="00542EC9" w:rsidRDefault="00FB729D" w:rsidP="00117BD4">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EA5E705" w14:textId="77777777" w:rsidR="00FB729D" w:rsidRPr="00542EC9" w:rsidRDefault="00FB729D" w:rsidP="00117BD4">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D9C7E10" w14:textId="77777777" w:rsidR="00FB729D" w:rsidRPr="00542EC9" w:rsidRDefault="00FB729D" w:rsidP="00117BD4">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9CFE16" w14:textId="77777777" w:rsidR="00FB729D" w:rsidRPr="00542EC9" w:rsidRDefault="00FB729D" w:rsidP="00117BD4">
            <w:pPr>
              <w:pStyle w:val="TAC"/>
              <w:rPr>
                <w:rFonts w:eastAsia="Malgun Gothic"/>
              </w:rPr>
            </w:pPr>
            <w:r w:rsidRPr="00542EC9">
              <w:t>0.96 x M4 (3 x M4)</w:t>
            </w:r>
            <w:r w:rsidRPr="00542EC9">
              <w:rPr>
                <w:vertAlign w:val="superscript"/>
              </w:rPr>
              <w:t xml:space="preserve"> Note 1</w:t>
            </w:r>
          </w:p>
        </w:tc>
      </w:tr>
      <w:tr w:rsidR="00FB729D" w:rsidRPr="00542EC9" w14:paraId="735375F4" w14:textId="77777777" w:rsidTr="00117BD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61B810A" w14:textId="77777777" w:rsidR="00FB729D" w:rsidRPr="00542EC9" w:rsidRDefault="00FB729D" w:rsidP="00117BD4">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58322B62" w14:textId="77777777" w:rsidR="00FB729D" w:rsidRPr="00542EC9" w:rsidRDefault="00FB729D" w:rsidP="00117BD4">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7B724C6" w14:textId="77777777" w:rsidR="00FB729D" w:rsidRPr="00542EC9" w:rsidRDefault="00FB729D" w:rsidP="00117BD4">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80A6F0F" w14:textId="77777777" w:rsidR="00FB729D" w:rsidRPr="00542EC9" w:rsidRDefault="00FB729D" w:rsidP="00117BD4">
            <w:pPr>
              <w:pStyle w:val="TAC"/>
              <w:rPr>
                <w:rFonts w:eastAsia="Malgun Gothic"/>
              </w:rPr>
            </w:pPr>
            <w:r w:rsidRPr="00542EC9">
              <w:t>1.92 (3)</w:t>
            </w:r>
          </w:p>
        </w:tc>
      </w:tr>
      <w:tr w:rsidR="00FB729D" w:rsidRPr="00542EC9" w14:paraId="483D94A5" w14:textId="77777777" w:rsidTr="00117BD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3E0F3DF" w14:textId="77777777" w:rsidR="00FB729D" w:rsidRPr="00542EC9" w:rsidRDefault="00FB729D" w:rsidP="00117BD4">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7F890F2" w14:textId="77777777" w:rsidR="00FB729D" w:rsidRPr="00542EC9" w:rsidRDefault="00FB729D" w:rsidP="00117BD4">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5DD7313" w14:textId="77777777" w:rsidR="00FB729D" w:rsidRPr="00542EC9" w:rsidRDefault="00FB729D" w:rsidP="00117BD4">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B946D9B" w14:textId="77777777" w:rsidR="00FB729D" w:rsidRPr="00542EC9" w:rsidRDefault="00FB729D" w:rsidP="00117BD4">
            <w:pPr>
              <w:pStyle w:val="TAC"/>
              <w:rPr>
                <w:rFonts w:eastAsia="Malgun Gothic"/>
              </w:rPr>
            </w:pPr>
            <w:r w:rsidRPr="00542EC9">
              <w:t>3.84 (3)</w:t>
            </w:r>
          </w:p>
        </w:tc>
      </w:tr>
      <w:tr w:rsidR="00FB729D" w:rsidRPr="00542EC9" w14:paraId="415E868F" w14:textId="77777777" w:rsidTr="00117BD4">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D7C66C3" w14:textId="77777777" w:rsidR="00FB729D" w:rsidRPr="00542EC9" w:rsidRDefault="00FB729D" w:rsidP="00117BD4">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287F4B77" w14:textId="77777777" w:rsidR="00FB729D" w:rsidRPr="00542EC9" w:rsidRDefault="00FB729D" w:rsidP="00117BD4">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67EDB30" w14:textId="77777777" w:rsidR="00FB729D" w:rsidRPr="00542EC9" w:rsidRDefault="00FB729D" w:rsidP="00117BD4">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3BAB9ACD" w14:textId="77777777" w:rsidR="00FB729D" w:rsidRPr="00542EC9" w:rsidRDefault="00FB729D" w:rsidP="00117BD4">
            <w:pPr>
              <w:pStyle w:val="TAC"/>
              <w:rPr>
                <w:rFonts w:eastAsia="Malgun Gothic"/>
              </w:rPr>
            </w:pPr>
            <w:r w:rsidRPr="00542EC9">
              <w:t>7.68 (3)</w:t>
            </w:r>
          </w:p>
        </w:tc>
      </w:tr>
      <w:tr w:rsidR="00FB729D" w:rsidRPr="00542EC9" w14:paraId="24A9E869" w14:textId="77777777" w:rsidTr="00117BD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25CFEDA" w14:textId="470F71C0" w:rsidR="00FB729D" w:rsidRPr="00542EC9" w:rsidRDefault="00FB729D" w:rsidP="006252E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xml:space="preserve">, M2 = </w:t>
            </w:r>
            <w:del w:id="18" w:author="Huawei" w:date="2022-08-03T14:41:00Z">
              <w:r w:rsidRPr="00542EC9" w:rsidDel="006252E6">
                <w:rPr>
                  <w:lang w:eastAsia="zh-CN"/>
                </w:rPr>
                <w:delText>1.5</w:delText>
              </w:r>
            </w:del>
            <w:ins w:id="19" w:author="Huawei" w:date="2022-08-03T14:41:00Z">
              <w:r w:rsidR="006252E6">
                <w:rPr>
                  <w:lang w:eastAsia="zh-CN"/>
                </w:rPr>
                <w:t>2</w:t>
              </w:r>
            </w:ins>
            <w:r w:rsidRPr="00542EC9">
              <w:rPr>
                <w:lang w:eastAsia="zh-CN"/>
              </w:rPr>
              <w:t>, M3 = M4 = 2</w:t>
            </w:r>
            <w:ins w:id="20" w:author="Huawei" w:date="2022-08-03T14:41:00Z">
              <w:r w:rsidR="006252E6">
                <w:rPr>
                  <w:lang w:eastAsia="zh-CN"/>
                </w:rPr>
                <w:t>.5</w:t>
              </w:r>
            </w:ins>
          </w:p>
        </w:tc>
      </w:tr>
    </w:tbl>
    <w:p w14:paraId="2545B73F" w14:textId="77777777" w:rsidR="00FB729D" w:rsidRPr="00DF0BF5" w:rsidRDefault="00FB729D" w:rsidP="00FB729D">
      <w:pPr>
        <w:rPr>
          <w:lang w:eastAsia="zh-CN"/>
        </w:rPr>
      </w:pPr>
    </w:p>
    <w:p w14:paraId="7E93C114" w14:textId="7B7D42EC" w:rsidR="00FB729D" w:rsidRPr="00C124D4" w:rsidRDefault="00FB729D" w:rsidP="00FB729D">
      <w:r w:rsidRPr="00812367">
        <w:rPr>
          <w:noProof/>
        </w:rPr>
        <w:t xml:space="preserve">If </w:t>
      </w:r>
      <w:ins w:id="21" w:author="Huawei" w:date="2022-08-03T14:44:00Z">
        <w:r w:rsidR="006252E6" w:rsidRPr="006252E6">
          <w:rPr>
            <w:i/>
          </w:rPr>
          <w:t>t-Service</w:t>
        </w:r>
      </w:ins>
      <w:del w:id="22" w:author="Huawei" w:date="2022-08-03T14:44:00Z">
        <w:r w:rsidRPr="00812367" w:rsidDel="006252E6">
          <w:rPr>
            <w:noProof/>
          </w:rPr>
          <w:delText>[serving cell service time information]</w:delText>
        </w:r>
      </w:del>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where the broadcasting of </w:t>
      </w:r>
      <w:ins w:id="23" w:author="Huawei" w:date="2022-08-03T14:44:00Z">
        <w:r w:rsidR="006252E6" w:rsidRPr="006252E6">
          <w:rPr>
            <w:i/>
          </w:rPr>
          <w:t>t-Service</w:t>
        </w:r>
      </w:ins>
      <w:del w:id="24" w:author="Huawei" w:date="2022-08-03T14:44:00Z">
        <w:r w:rsidRPr="00812367" w:rsidDel="006252E6">
          <w:rPr>
            <w:noProof/>
          </w:rPr>
          <w:delText>[serving cell service time information]</w:delText>
        </w:r>
      </w:del>
      <w:r w:rsidRPr="00812367">
        <w:rPr>
          <w:noProof/>
        </w:rPr>
        <w:t xml:space="preserve"> is started 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sidRPr="00C124D4">
        <w:rPr>
          <w:szCs w:val="24"/>
          <w:lang w:eastAsia="zh-CN"/>
        </w:rPr>
        <w:t xml:space="preserve">, </w:t>
      </w:r>
      <w:proofErr w:type="spellStart"/>
      <w:r w:rsidRPr="00C124D4">
        <w:rPr>
          <w:szCs w:val="24"/>
          <w:lang w:eastAsia="zh-CN"/>
        </w:rPr>
        <w:t>K</w:t>
      </w:r>
      <w:r w:rsidRPr="00C124D4">
        <w:rPr>
          <w:szCs w:val="24"/>
          <w:vertAlign w:val="subscript"/>
          <w:lang w:eastAsia="zh-CN"/>
        </w:rPr>
        <w:t>carrier</w:t>
      </w:r>
      <w:proofErr w:type="spellEnd"/>
      <w:r w:rsidRPr="00C124D4">
        <w:rPr>
          <w:szCs w:val="24"/>
          <w:lang w:eastAsia="zh-CN"/>
        </w:rPr>
        <w:t xml:space="preserve">* </w:t>
      </w:r>
      <w:proofErr w:type="spellStart"/>
      <w:r w:rsidRPr="00C124D4">
        <w:rPr>
          <w:szCs w:val="24"/>
          <w:lang w:eastAsia="zh-CN"/>
        </w:rPr>
        <w:t>T</w:t>
      </w:r>
      <w:r w:rsidRPr="00C124D4">
        <w:rPr>
          <w:szCs w:val="24"/>
          <w:vertAlign w:val="subscript"/>
          <w:lang w:eastAsia="zh-CN"/>
        </w:rPr>
        <w:t>detect,NR_Inter</w:t>
      </w:r>
      <w:proofErr w:type="spellEnd"/>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05630A44" w14:textId="77777777" w:rsidR="00FB729D" w:rsidRDefault="00FB729D" w:rsidP="00FB729D">
      <w:pPr>
        <w:pStyle w:val="B10"/>
        <w:numPr>
          <w:ilvl w:val="0"/>
          <w:numId w:val="21"/>
        </w:numPr>
        <w:rPr>
          <w:lang w:eastAsia="zh-CN"/>
        </w:rPr>
      </w:pPr>
      <w:proofErr w:type="spellStart"/>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r>
        <w:rPr>
          <w:lang w:eastAsia="zh-CN"/>
        </w:rPr>
        <w:t>,</w:t>
      </w:r>
    </w:p>
    <w:p w14:paraId="438D78B1" w14:textId="77777777" w:rsidR="00FB729D" w:rsidRPr="006252E6" w:rsidRDefault="00FB729D" w:rsidP="00FB729D">
      <w:pPr>
        <w:pStyle w:val="af8"/>
        <w:numPr>
          <w:ilvl w:val="0"/>
          <w:numId w:val="21"/>
        </w:numPr>
        <w:spacing w:after="180"/>
        <w:contextualSpacing w:val="0"/>
        <w:rPr>
          <w:sz w:val="20"/>
          <w:szCs w:val="20"/>
          <w:lang w:eastAsia="zh-CN"/>
          <w:rPrChange w:id="25" w:author="Huawei" w:date="2022-08-03T14:45:00Z">
            <w:rPr>
              <w:lang w:eastAsia="zh-CN"/>
            </w:rPr>
          </w:rPrChange>
        </w:rPr>
      </w:pPr>
      <w:proofErr w:type="spellStart"/>
      <w:r w:rsidRPr="006252E6">
        <w:rPr>
          <w:sz w:val="20"/>
          <w:szCs w:val="20"/>
          <w:lang w:eastAsia="zh-CN"/>
          <w:rPrChange w:id="26" w:author="Huawei" w:date="2022-08-03T14:45:00Z">
            <w:rPr>
              <w:lang w:eastAsia="zh-CN"/>
            </w:rPr>
          </w:rPrChange>
        </w:rPr>
        <w:t>N</w:t>
      </w:r>
      <w:r w:rsidRPr="006252E6">
        <w:rPr>
          <w:sz w:val="20"/>
          <w:szCs w:val="20"/>
          <w:vertAlign w:val="subscript"/>
          <w:lang w:eastAsia="zh-CN"/>
          <w:rPrChange w:id="27" w:author="Huawei" w:date="2022-08-03T14:45:00Z">
            <w:rPr>
              <w:vertAlign w:val="subscript"/>
              <w:lang w:eastAsia="zh-CN"/>
            </w:rPr>
          </w:rPrChange>
        </w:rPr>
        <w:t>layer</w:t>
      </w:r>
      <w:proofErr w:type="spellEnd"/>
      <w:r w:rsidRPr="006252E6">
        <w:rPr>
          <w:sz w:val="20"/>
          <w:szCs w:val="20"/>
          <w:lang w:eastAsia="zh-CN"/>
          <w:rPrChange w:id="28" w:author="Huawei" w:date="2022-08-03T14:45:00Z">
            <w:rPr>
              <w:lang w:eastAsia="zh-CN"/>
            </w:rPr>
          </w:rPrChange>
        </w:rPr>
        <w:t xml:space="preserve"> is the total number of higher priority NR carrier frequencies broadcasted in system information,</w:t>
      </w:r>
    </w:p>
    <w:p w14:paraId="255BFBAA" w14:textId="77777777" w:rsidR="00FB729D" w:rsidRPr="00C124D4" w:rsidRDefault="00FB729D" w:rsidP="00FB729D">
      <w:pPr>
        <w:pStyle w:val="B10"/>
        <w:numPr>
          <w:ilvl w:val="0"/>
          <w:numId w:val="21"/>
        </w:numPr>
        <w:rPr>
          <w:lang w:eastAsia="zh-CN"/>
        </w:rPr>
      </w:pPr>
      <w:proofErr w:type="spellStart"/>
      <w:r w:rsidRPr="00C124D4">
        <w:rPr>
          <w:lang w:eastAsia="zh-CN"/>
        </w:rPr>
        <w:t>T</w:t>
      </w:r>
      <w:r w:rsidRPr="00C124D4">
        <w:rPr>
          <w:vertAlign w:val="subscript"/>
          <w:lang w:eastAsia="zh-CN"/>
        </w:rPr>
        <w:t>detect,NR_Intra</w:t>
      </w:r>
      <w:proofErr w:type="spellEnd"/>
      <w:r w:rsidRPr="00C124D4">
        <w:rPr>
          <w:lang w:eastAsia="zh-CN"/>
        </w:rPr>
        <w:t xml:space="preserve"> is HST intra-frequency cell detection delay in IDLE/</w:t>
      </w:r>
      <w:r>
        <w:rPr>
          <w:lang w:eastAsia="zh-CN"/>
        </w:rPr>
        <w:t>INACTIVE</w:t>
      </w:r>
      <w:r w:rsidRPr="00C124D4">
        <w:rPr>
          <w:lang w:eastAsia="zh-CN"/>
        </w:rPr>
        <w:t xml:space="preserve"> mode defined Table 4.2.2.3-2</w:t>
      </w:r>
      <w:r>
        <w:rPr>
          <w:lang w:eastAsia="zh-CN"/>
        </w:rPr>
        <w:t>,</w:t>
      </w:r>
    </w:p>
    <w:p w14:paraId="54D268AC" w14:textId="77777777" w:rsidR="00FB729D" w:rsidRDefault="00FB729D" w:rsidP="00FB729D">
      <w:pPr>
        <w:pStyle w:val="B10"/>
        <w:numPr>
          <w:ilvl w:val="0"/>
          <w:numId w:val="21"/>
        </w:numPr>
        <w:rPr>
          <w:noProof/>
        </w:rPr>
      </w:pPr>
      <w:proofErr w:type="spellStart"/>
      <w:r w:rsidRPr="00C124D4">
        <w:rPr>
          <w:lang w:eastAsia="zh-CN"/>
        </w:rPr>
        <w:t>T</w:t>
      </w:r>
      <w:r w:rsidRPr="00C124D4">
        <w:rPr>
          <w:vertAlign w:val="subscript"/>
          <w:lang w:eastAsia="zh-CN"/>
        </w:rPr>
        <w:t>detect,NR_Inter</w:t>
      </w:r>
      <w:proofErr w:type="spellEnd"/>
      <w:r w:rsidRPr="00C124D4">
        <w:rPr>
          <w:lang w:eastAsia="zh-CN"/>
        </w:rPr>
        <w:t xml:space="preserve"> is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p>
    <w:p w14:paraId="27066601" w14:textId="77777777" w:rsidR="00FB729D" w:rsidRPr="00DF0BF5" w:rsidRDefault="00FB729D" w:rsidP="00FB729D">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3B83EDD5" w14:textId="759968F3" w:rsidR="00FB729D" w:rsidRPr="00701C50" w:rsidDel="008A38EF" w:rsidRDefault="00FB729D" w:rsidP="00FB729D">
      <w:pPr>
        <w:pStyle w:val="NO"/>
        <w:rPr>
          <w:del w:id="29" w:author="Huawei" w:date="2022-08-03T14:53:00Z"/>
          <w:i/>
          <w:iCs/>
          <w:lang w:val="en-US" w:eastAsia="zh-CN"/>
        </w:rPr>
      </w:pPr>
      <w:del w:id="30" w:author="Huawei" w:date="2022-08-03T14:53:00Z">
        <w:r w:rsidRPr="00701C50" w:rsidDel="008A38EF">
          <w:rPr>
            <w:i/>
            <w:iCs/>
            <w:lang w:val="en-US" w:eastAsia="zh-CN"/>
          </w:rPr>
          <w:delText>Editor’s note: FFS whether to include side condition related to valid target satellite information.</w:delText>
        </w:r>
      </w:del>
    </w:p>
    <w:p w14:paraId="4F47EA6E" w14:textId="195C2D03" w:rsidR="00FB729D" w:rsidRPr="00701C50" w:rsidDel="008A38EF" w:rsidRDefault="00FB729D" w:rsidP="00FB729D">
      <w:pPr>
        <w:pStyle w:val="NO"/>
        <w:rPr>
          <w:del w:id="31" w:author="Huawei" w:date="2022-08-03T14:53:00Z"/>
          <w:i/>
          <w:iCs/>
          <w:lang w:val="en-US" w:eastAsia="zh-CN"/>
        </w:rPr>
      </w:pPr>
      <w:del w:id="32" w:author="Huawei" w:date="2022-08-03T14:53:00Z">
        <w:r w:rsidRPr="00701C50" w:rsidDel="008A38EF">
          <w:rPr>
            <w:i/>
            <w:iCs/>
            <w:lang w:val="en-US" w:eastAsia="zh-CN"/>
          </w:rPr>
          <w:delText>Editor’s note: FFS the impacts of time shifted SMTC.</w:delText>
        </w:r>
      </w:del>
    </w:p>
    <w:p w14:paraId="0F7D571E" w14:textId="2D4B39BF" w:rsidR="006252E6" w:rsidRDefault="006252E6" w:rsidP="00F92DE6">
      <w:pPr>
        <w:rPr>
          <w:ins w:id="33" w:author="Huawei" w:date="2022-08-03T14:50:00Z"/>
          <w:rFonts w:eastAsia="宋体"/>
          <w:noProof/>
          <w:lang w:eastAsia="zh-CN"/>
        </w:rPr>
      </w:pPr>
      <w:ins w:id="34" w:author="Huawei" w:date="2022-08-03T14:46:00Z">
        <w:r w:rsidRPr="00F92DE6">
          <w:rPr>
            <w:rFonts w:eastAsia="宋体" w:hint="eastAsia"/>
            <w:noProof/>
            <w:lang w:eastAsia="zh-CN"/>
          </w:rPr>
          <w:t>T</w:t>
        </w:r>
        <w:r w:rsidRPr="00F92DE6">
          <w:rPr>
            <w:rFonts w:eastAsia="宋体"/>
            <w:noProof/>
            <w:lang w:eastAsia="zh-CN"/>
          </w:rPr>
          <w:t xml:space="preserve">he requirements in this clause apply provided that the </w:t>
        </w:r>
      </w:ins>
      <w:ins w:id="35" w:author="Huawei" w:date="2022-08-03T14:49:00Z">
        <w:r w:rsidR="008A38EF">
          <w:rPr>
            <w:rFonts w:eastAsia="宋体"/>
            <w:noProof/>
            <w:lang w:eastAsia="zh-CN"/>
          </w:rPr>
          <w:t>v</w:t>
        </w:r>
      </w:ins>
      <w:ins w:id="36" w:author="Huawei" w:date="2022-08-03T14:46:00Z">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ins>
    </w:p>
    <w:p w14:paraId="526B2063" w14:textId="0DF69A0E" w:rsidR="00FB729D" w:rsidRPr="00F92DE6" w:rsidRDefault="008A38EF" w:rsidP="00FB729D">
      <w:pPr>
        <w:rPr>
          <w:rFonts w:eastAsia="宋体"/>
          <w:noProof/>
          <w:highlight w:val="yellow"/>
          <w:lang w:eastAsia="zh-CN"/>
        </w:rPr>
      </w:pPr>
      <w:ins w:id="37" w:author="Huawei" w:date="2022-08-03T14:51:00Z">
        <w:r>
          <w:t xml:space="preserve">The requirements in this clause apply provided that </w:t>
        </w:r>
      </w:ins>
      <w:ins w:id="38" w:author="Huawei" w:date="2022-08-03T14:52:00Z">
        <w:r>
          <w:t xml:space="preserve">SSB of neighbour cells are within </w:t>
        </w:r>
      </w:ins>
      <w:ins w:id="39" w:author="Huawei" w:date="2022-08-03T14:53:00Z">
        <w:r>
          <w:t>the time shifted SMTC.</w:t>
        </w:r>
      </w:ins>
    </w:p>
    <w:p w14:paraId="72C65D23" w14:textId="0C07F04B" w:rsidR="00FB729D" w:rsidRDefault="00FB729D" w:rsidP="00FB729D">
      <w:pPr>
        <w:jc w:val="center"/>
        <w:rPr>
          <w:rFonts w:eastAsia="宋体"/>
          <w:noProof/>
          <w:lang w:eastAsia="zh-CN"/>
        </w:rPr>
      </w:pPr>
      <w:r>
        <w:rPr>
          <w:rFonts w:eastAsia="宋体"/>
          <w:noProof/>
          <w:highlight w:val="yellow"/>
          <w:lang w:eastAsia="zh-CN"/>
        </w:rPr>
        <w:lastRenderedPageBreak/>
        <w:t xml:space="preserve">&lt;End of Change </w:t>
      </w:r>
      <w:r w:rsidR="00623A6B">
        <w:rPr>
          <w:rFonts w:eastAsia="宋体"/>
          <w:noProof/>
          <w:highlight w:val="yellow"/>
          <w:lang w:eastAsia="zh-CN"/>
        </w:rPr>
        <w:t>1</w:t>
      </w:r>
      <w:r>
        <w:rPr>
          <w:rFonts w:eastAsia="宋体"/>
          <w:noProof/>
          <w:highlight w:val="yellow"/>
          <w:lang w:eastAsia="zh-CN"/>
        </w:rPr>
        <w:t>&gt;</w:t>
      </w:r>
    </w:p>
    <w:p w14:paraId="3CF57FB8" w14:textId="77777777" w:rsidR="00FB729D" w:rsidRDefault="00FB729D" w:rsidP="00BA3953">
      <w:pPr>
        <w:jc w:val="center"/>
        <w:rPr>
          <w:rFonts w:eastAsia="宋体"/>
          <w:noProof/>
          <w:lang w:eastAsia="zh-CN"/>
        </w:rPr>
      </w:pPr>
    </w:p>
    <w:p w14:paraId="67B675B1" w14:textId="77777777" w:rsidR="008A38EF" w:rsidRDefault="008A38EF" w:rsidP="00BA3953">
      <w:pPr>
        <w:jc w:val="center"/>
        <w:rPr>
          <w:rFonts w:eastAsia="宋体"/>
          <w:noProof/>
          <w:lang w:eastAsia="zh-CN"/>
        </w:rPr>
      </w:pPr>
    </w:p>
    <w:p w14:paraId="40458811" w14:textId="5F5C1114" w:rsidR="008A38EF" w:rsidRDefault="008A38EF" w:rsidP="008A38EF">
      <w:pPr>
        <w:jc w:val="center"/>
        <w:rPr>
          <w:rFonts w:eastAsia="宋体"/>
          <w:noProof/>
          <w:lang w:eastAsia="zh-CN"/>
        </w:rPr>
      </w:pPr>
      <w:r>
        <w:rPr>
          <w:rFonts w:eastAsia="宋体"/>
          <w:noProof/>
          <w:highlight w:val="yellow"/>
          <w:lang w:eastAsia="zh-CN"/>
        </w:rPr>
        <w:t>&lt;</w:t>
      </w:r>
      <w:r w:rsidRPr="008A38EF">
        <w:rPr>
          <w:rFonts w:eastAsia="宋体"/>
          <w:noProof/>
          <w:highlight w:val="yellow"/>
          <w:lang w:eastAsia="zh-CN"/>
        </w:rPr>
        <w:t xml:space="preserve"> </w:t>
      </w:r>
      <w:r>
        <w:rPr>
          <w:rFonts w:eastAsia="宋体"/>
          <w:noProof/>
          <w:highlight w:val="yellow"/>
          <w:lang w:eastAsia="zh-CN"/>
        </w:rPr>
        <w:t xml:space="preserve">Start of Change </w:t>
      </w:r>
      <w:r w:rsidR="00623A6B">
        <w:rPr>
          <w:rFonts w:eastAsia="宋体"/>
          <w:noProof/>
          <w:highlight w:val="yellow"/>
          <w:lang w:eastAsia="zh-CN"/>
        </w:rPr>
        <w:t>2</w:t>
      </w:r>
      <w:r>
        <w:rPr>
          <w:rFonts w:eastAsia="宋体"/>
          <w:noProof/>
          <w:highlight w:val="yellow"/>
          <w:lang w:eastAsia="zh-CN"/>
        </w:rPr>
        <w:t>&gt;</w:t>
      </w:r>
    </w:p>
    <w:p w14:paraId="134BA1C7" w14:textId="77777777" w:rsidR="008A38EF" w:rsidRPr="009C5807" w:rsidRDefault="008A38EF" w:rsidP="008A38EF">
      <w:pPr>
        <w:pStyle w:val="40"/>
        <w:rPr>
          <w:ins w:id="40" w:author="Huawei" w:date="2022-08-03T14:56:00Z"/>
        </w:rPr>
      </w:pPr>
      <w:bookmarkStart w:id="41" w:name="_Toc5952541"/>
      <w:ins w:id="42" w:author="Huawei" w:date="2022-08-03T14:56:00Z">
        <w:r w:rsidRPr="009C5807">
          <w:t>4.2</w:t>
        </w:r>
        <w:r>
          <w:t>C.2.X</w:t>
        </w:r>
        <w:r w:rsidRPr="009C5807">
          <w:tab/>
          <w:t>General requirements</w:t>
        </w:r>
        <w:bookmarkEnd w:id="41"/>
      </w:ins>
    </w:p>
    <w:p w14:paraId="38C25BE1" w14:textId="68958353" w:rsidR="008A38EF" w:rsidRPr="008A38EF" w:rsidRDefault="008A38EF" w:rsidP="008A38EF">
      <w:pPr>
        <w:rPr>
          <w:rFonts w:eastAsia="宋体"/>
          <w:noProof/>
          <w:lang w:eastAsia="zh-CN"/>
        </w:rPr>
      </w:pPr>
      <w:ins w:id="43" w:author="Huawei" w:date="2022-08-03T14:56:00Z">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carrier frequencies</w:t>
        </w:r>
        <w:r w:rsidRPr="009C5807">
          <w:rPr>
            <w:lang w:eastAsia="zh-CN"/>
          </w:rPr>
          <w:t xml:space="preserve"> broadcasted in system information</w:t>
        </w:r>
        <w:r w:rsidRPr="009C5807">
          <w:t>.</w:t>
        </w:r>
      </w:ins>
    </w:p>
    <w:p w14:paraId="3C911F2A" w14:textId="50ACBDB5" w:rsidR="008A38EF" w:rsidRDefault="008A38EF" w:rsidP="008A38EF">
      <w:pPr>
        <w:jc w:val="center"/>
        <w:rPr>
          <w:rFonts w:eastAsia="宋体"/>
          <w:noProof/>
          <w:highlight w:val="yellow"/>
          <w:lang w:eastAsia="zh-CN"/>
        </w:rPr>
      </w:pPr>
      <w:r>
        <w:rPr>
          <w:rFonts w:eastAsia="宋体"/>
          <w:noProof/>
          <w:highlight w:val="yellow"/>
          <w:lang w:eastAsia="zh-CN"/>
        </w:rPr>
        <w:t xml:space="preserve">&lt;End of Change </w:t>
      </w:r>
      <w:r w:rsidR="00623A6B">
        <w:rPr>
          <w:rFonts w:eastAsia="宋体"/>
          <w:noProof/>
          <w:highlight w:val="yellow"/>
          <w:lang w:eastAsia="zh-CN"/>
        </w:rPr>
        <w:t>2</w:t>
      </w:r>
      <w:r>
        <w:rPr>
          <w:rFonts w:eastAsia="宋体"/>
          <w:noProof/>
          <w:highlight w:val="yellow"/>
          <w:lang w:eastAsia="zh-CN"/>
        </w:rPr>
        <w:t>&gt;</w:t>
      </w:r>
    </w:p>
    <w:p w14:paraId="5DCDEE8D" w14:textId="77777777" w:rsidR="008A38EF" w:rsidRPr="008A38EF" w:rsidRDefault="008A38EF" w:rsidP="00BA3953">
      <w:pPr>
        <w:jc w:val="center"/>
        <w:rPr>
          <w:rFonts w:eastAsia="宋体"/>
          <w:noProof/>
          <w:lang w:eastAsia="zh-CN"/>
        </w:rPr>
      </w:pPr>
    </w:p>
    <w:sectPr w:rsidR="008A38EF" w:rsidRPr="008A38EF"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78BC7" w14:textId="77777777" w:rsidR="005C6F58" w:rsidRDefault="005C6F58">
      <w:r>
        <w:separator/>
      </w:r>
    </w:p>
  </w:endnote>
  <w:endnote w:type="continuationSeparator" w:id="0">
    <w:p w14:paraId="30D05637" w14:textId="77777777" w:rsidR="005C6F58" w:rsidRDefault="005C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80E7D" w14:textId="77777777" w:rsidR="005C6F58" w:rsidRDefault="005C6F58">
      <w:r>
        <w:separator/>
      </w:r>
    </w:p>
  </w:footnote>
  <w:footnote w:type="continuationSeparator" w:id="0">
    <w:p w14:paraId="0B79B8AA" w14:textId="77777777" w:rsidR="005C6F58" w:rsidRDefault="005C6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B457C0"/>
    <w:multiLevelType w:val="hybridMultilevel"/>
    <w:tmpl w:val="BCE8B88E"/>
    <w:lvl w:ilvl="0" w:tplc="3B4C5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90DAD"/>
    <w:multiLevelType w:val="hybridMultilevel"/>
    <w:tmpl w:val="6DF4C94A"/>
    <w:lvl w:ilvl="0" w:tplc="F0A81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4"/>
  </w:num>
  <w:num w:numId="15">
    <w:abstractNumId w:val="1"/>
  </w:num>
  <w:num w:numId="16">
    <w:abstractNumId w:val="20"/>
  </w:num>
  <w:num w:numId="17">
    <w:abstractNumId w:val="6"/>
  </w:num>
  <w:num w:numId="18">
    <w:abstractNumId w:val="12"/>
  </w:num>
  <w:num w:numId="19">
    <w:abstractNumId w:val="5"/>
  </w:num>
  <w:num w:numId="20">
    <w:abstractNumId w:val="10"/>
  </w:num>
  <w:num w:numId="21">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6A80"/>
    <w:rsid w:val="00057A8C"/>
    <w:rsid w:val="000721E9"/>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642C7"/>
    <w:rsid w:val="0017230B"/>
    <w:rsid w:val="00175075"/>
    <w:rsid w:val="0018273D"/>
    <w:rsid w:val="00183CB2"/>
    <w:rsid w:val="00191A22"/>
    <w:rsid w:val="00192C46"/>
    <w:rsid w:val="001A08B3"/>
    <w:rsid w:val="001A6653"/>
    <w:rsid w:val="001A7B60"/>
    <w:rsid w:val="001B4F19"/>
    <w:rsid w:val="001B52F0"/>
    <w:rsid w:val="001B6877"/>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03F52"/>
    <w:rsid w:val="0051048D"/>
    <w:rsid w:val="00512705"/>
    <w:rsid w:val="0051580D"/>
    <w:rsid w:val="00515EE6"/>
    <w:rsid w:val="00517708"/>
    <w:rsid w:val="00527B57"/>
    <w:rsid w:val="005328E4"/>
    <w:rsid w:val="00542455"/>
    <w:rsid w:val="00546E02"/>
    <w:rsid w:val="00547111"/>
    <w:rsid w:val="005500CA"/>
    <w:rsid w:val="00554679"/>
    <w:rsid w:val="0055490B"/>
    <w:rsid w:val="005627D0"/>
    <w:rsid w:val="005670C1"/>
    <w:rsid w:val="00581DE8"/>
    <w:rsid w:val="00586A42"/>
    <w:rsid w:val="0058764D"/>
    <w:rsid w:val="00592D74"/>
    <w:rsid w:val="00594488"/>
    <w:rsid w:val="00597C33"/>
    <w:rsid w:val="005A0C8E"/>
    <w:rsid w:val="005B21CF"/>
    <w:rsid w:val="005C6F58"/>
    <w:rsid w:val="005D3825"/>
    <w:rsid w:val="005E2C44"/>
    <w:rsid w:val="005E3AD3"/>
    <w:rsid w:val="00600511"/>
    <w:rsid w:val="00600D03"/>
    <w:rsid w:val="00604A41"/>
    <w:rsid w:val="006100FA"/>
    <w:rsid w:val="00621188"/>
    <w:rsid w:val="00623A6B"/>
    <w:rsid w:val="006252E6"/>
    <w:rsid w:val="006257ED"/>
    <w:rsid w:val="006419DA"/>
    <w:rsid w:val="00651D97"/>
    <w:rsid w:val="00653B65"/>
    <w:rsid w:val="00665C47"/>
    <w:rsid w:val="0067260F"/>
    <w:rsid w:val="006762B2"/>
    <w:rsid w:val="00695808"/>
    <w:rsid w:val="00696E9A"/>
    <w:rsid w:val="006A16E4"/>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76FF"/>
    <w:rsid w:val="007279B4"/>
    <w:rsid w:val="00740283"/>
    <w:rsid w:val="0076464A"/>
    <w:rsid w:val="00774C25"/>
    <w:rsid w:val="00776E76"/>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50BEA"/>
    <w:rsid w:val="00853EB4"/>
    <w:rsid w:val="00855D79"/>
    <w:rsid w:val="008626E7"/>
    <w:rsid w:val="00864E24"/>
    <w:rsid w:val="00870EE7"/>
    <w:rsid w:val="008863B9"/>
    <w:rsid w:val="0089016B"/>
    <w:rsid w:val="008A38EF"/>
    <w:rsid w:val="008A45A6"/>
    <w:rsid w:val="008C6F6F"/>
    <w:rsid w:val="008C7837"/>
    <w:rsid w:val="008D57B1"/>
    <w:rsid w:val="008E40B8"/>
    <w:rsid w:val="008F3789"/>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B295C"/>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27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3550E"/>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46B9D"/>
    <w:rsid w:val="00D50255"/>
    <w:rsid w:val="00D5116F"/>
    <w:rsid w:val="00D57811"/>
    <w:rsid w:val="00D60B8B"/>
    <w:rsid w:val="00D66520"/>
    <w:rsid w:val="00D804C8"/>
    <w:rsid w:val="00D866DC"/>
    <w:rsid w:val="00D86B09"/>
    <w:rsid w:val="00D90979"/>
    <w:rsid w:val="00DC23FD"/>
    <w:rsid w:val="00DC3441"/>
    <w:rsid w:val="00DD36C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804"/>
    <w:rsid w:val="00E93E91"/>
    <w:rsid w:val="00EA06A4"/>
    <w:rsid w:val="00EB09B7"/>
    <w:rsid w:val="00EB6B1B"/>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2DE6"/>
    <w:rsid w:val="00F946B6"/>
    <w:rsid w:val="00FA4EC7"/>
    <w:rsid w:val="00FB1E6C"/>
    <w:rsid w:val="00FB60EB"/>
    <w:rsid w:val="00FB6386"/>
    <w:rsid w:val="00FB729D"/>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F6A24-A5C6-4335-ACE4-3245371D4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5</Pages>
  <Words>2308</Words>
  <Characters>13157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2022-05-18T07:26:00Z</dcterms:created>
  <dcterms:modified xsi:type="dcterms:W3CDTF">2022-08-10T14:29:00Z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