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81D163"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EC1CDC">
        <w:rPr>
          <w:b/>
          <w:i/>
          <w:noProof/>
          <w:sz w:val="28"/>
        </w:rPr>
        <w:t>1</w:t>
      </w:r>
      <w:r w:rsidR="004E0727">
        <w:rPr>
          <w:b/>
          <w:i/>
          <w:noProof/>
          <w:sz w:val="28"/>
        </w:rPr>
        <w:t>313</w:t>
      </w:r>
      <w:r w:rsidR="00B93147">
        <w:rPr>
          <w:b/>
          <w:i/>
          <w:noProof/>
          <w:sz w:val="28"/>
        </w:rPr>
        <w:t>9</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D30FC" w:rsidR="001E41F3" w:rsidRPr="00410371" w:rsidRDefault="00EB5764" w:rsidP="005666EC">
            <w:pPr>
              <w:pStyle w:val="CRCoverPage"/>
              <w:spacing w:after="0"/>
              <w:jc w:val="center"/>
              <w:rPr>
                <w:noProof/>
                <w:sz w:val="28"/>
              </w:rPr>
            </w:pPr>
            <w:r>
              <w:rPr>
                <w:b/>
                <w:noProof/>
                <w:sz w:val="28"/>
              </w:rPr>
              <w:t>1</w:t>
            </w:r>
            <w:r w:rsidR="00B93147">
              <w:rPr>
                <w:b/>
                <w:noProof/>
                <w:sz w:val="28"/>
              </w:rPr>
              <w:t>7</w:t>
            </w:r>
            <w:r>
              <w:rPr>
                <w:b/>
                <w:noProof/>
                <w:sz w:val="28"/>
              </w:rPr>
              <w:t>.</w:t>
            </w:r>
            <w:r w:rsidR="00B9314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908C" w:rsidR="001E41F3" w:rsidRDefault="00FD37B2" w:rsidP="00816242">
            <w:pPr>
              <w:pStyle w:val="CRCoverPage"/>
              <w:spacing w:after="0"/>
              <w:ind w:left="100"/>
              <w:rPr>
                <w:noProof/>
              </w:rPr>
            </w:pPr>
            <w:r w:rsidRPr="00FD37B2">
              <w:t>Draft CR for 38.101-</w:t>
            </w:r>
            <w:r w:rsidR="00816242">
              <w:t>3</w:t>
            </w:r>
            <w:r w:rsidRPr="00FD37B2">
              <w:t xml:space="preserve">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B61C6" w:rsidR="001E41F3" w:rsidRDefault="00EB5764" w:rsidP="00E05F9A">
            <w:pPr>
              <w:pStyle w:val="CRCoverPage"/>
              <w:spacing w:after="0"/>
              <w:ind w:left="100"/>
              <w:rPr>
                <w:noProof/>
              </w:rPr>
            </w:pPr>
            <w:r>
              <w:rPr>
                <w:noProof/>
              </w:rPr>
              <w:t>2022-0</w:t>
            </w:r>
            <w:r w:rsidR="004E0727">
              <w:rPr>
                <w:noProof/>
              </w:rPr>
              <w:t>8</w:t>
            </w:r>
            <w:r>
              <w:rPr>
                <w:noProof/>
              </w:rPr>
              <w:t>-</w:t>
            </w:r>
            <w:r w:rsidR="004E072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C8737" w:rsidR="001E41F3" w:rsidRDefault="004E072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9B62E" w:rsidR="001E41F3" w:rsidRDefault="00EB5764" w:rsidP="00FD37B2">
            <w:pPr>
              <w:pStyle w:val="CRCoverPage"/>
              <w:spacing w:after="0"/>
              <w:ind w:left="100"/>
              <w:rPr>
                <w:noProof/>
              </w:rPr>
            </w:pPr>
            <w:r w:rsidRPr="00EB5764">
              <w:rPr>
                <w:noProof/>
              </w:rPr>
              <w:t>Rel-1</w:t>
            </w:r>
            <w:r w:rsidR="00573C3A">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DE0E" w:rsidR="00351A48" w:rsidRPr="0032091C" w:rsidRDefault="00C67D2E" w:rsidP="00816242">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w:t>
            </w:r>
            <w:r w:rsidR="00816242">
              <w:rPr>
                <w:noProof/>
                <w:lang w:eastAsia="zh-CN"/>
              </w:rPr>
              <w:t>DC</w:t>
            </w:r>
            <w:r>
              <w:rPr>
                <w:noProof/>
                <w:lang w:eastAsia="zh-CN"/>
              </w:rPr>
              <w:t xml:space="preserve"> in clause 5.2A.</w:t>
            </w:r>
            <w:r w:rsidR="00816242">
              <w:rPr>
                <w:noProof/>
                <w:lang w:eastAsia="zh-CN"/>
              </w:rPr>
              <w:t>1</w:t>
            </w:r>
            <w:r>
              <w:rPr>
                <w:noProof/>
                <w:lang w:eastAsia="zh-CN"/>
              </w:rPr>
              <w:t xml:space="preserve"> and </w:t>
            </w:r>
            <w:r w:rsidR="00816242" w:rsidRPr="00816242">
              <w:rPr>
                <w:noProof/>
                <w:lang w:eastAsia="zh-CN"/>
              </w:rPr>
              <w:t>5.5B.1</w:t>
            </w:r>
            <w:r>
              <w:rPr>
                <w:noProof/>
                <w:lang w:eastAsia="zh-CN"/>
              </w:rPr>
              <w:t xml:space="preserve">,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E102F" w:rsidR="001E41F3" w:rsidRDefault="00C75AF2" w:rsidP="00816242">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816242">
              <w:rPr>
                <w:noProof/>
                <w:lang w:eastAsia="zh-CN"/>
              </w:rPr>
              <w:t>1</w:t>
            </w:r>
            <w:r w:rsidR="00C67D2E">
              <w:rPr>
                <w:noProof/>
                <w:lang w:eastAsia="zh-CN"/>
              </w:rPr>
              <w:t>, 5.</w:t>
            </w:r>
            <w:r w:rsidR="00816242">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8B53404" w14:textId="77777777" w:rsidR="00B93147" w:rsidRPr="00EF5447" w:rsidRDefault="00B93147" w:rsidP="00B93147">
      <w:pPr>
        <w:pStyle w:val="30"/>
      </w:pPr>
      <w:bookmarkStart w:id="4" w:name="_Toc61378062"/>
      <w:bookmarkStart w:id="5" w:name="_Toc61378537"/>
      <w:bookmarkStart w:id="6" w:name="_Toc67953723"/>
      <w:bookmarkStart w:id="7" w:name="_Toc68733390"/>
      <w:bookmarkStart w:id="8" w:name="_Toc68784706"/>
      <w:bookmarkStart w:id="9" w:name="_Toc76736662"/>
      <w:bookmarkStart w:id="10" w:name="_Toc77241074"/>
      <w:bookmarkStart w:id="11" w:name="_Toc77241579"/>
      <w:bookmarkStart w:id="12" w:name="_Toc83742955"/>
      <w:bookmarkStart w:id="13" w:name="_Toc83909476"/>
      <w:bookmarkStart w:id="14" w:name="_Toc91071443"/>
      <w:bookmarkEnd w:id="2"/>
      <w:bookmarkEnd w:id="3"/>
      <w:r w:rsidRPr="00EF5447">
        <w:t>5.2A.1</w:t>
      </w:r>
      <w:r w:rsidRPr="00EF5447">
        <w:tab/>
        <w:t>Inter-band CA between FR1 and FR2</w:t>
      </w:r>
      <w:bookmarkEnd w:id="4"/>
      <w:bookmarkEnd w:id="5"/>
      <w:bookmarkEnd w:id="6"/>
      <w:bookmarkEnd w:id="7"/>
      <w:bookmarkEnd w:id="8"/>
      <w:bookmarkEnd w:id="9"/>
      <w:bookmarkEnd w:id="10"/>
      <w:bookmarkEnd w:id="11"/>
      <w:bookmarkEnd w:id="12"/>
      <w:bookmarkEnd w:id="13"/>
      <w:bookmarkEnd w:id="14"/>
    </w:p>
    <w:p w14:paraId="7A993F76" w14:textId="77777777" w:rsidR="00B93147" w:rsidRPr="00E062F1" w:rsidRDefault="00B93147" w:rsidP="00B93147">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6424930B" w14:textId="77777777" w:rsidR="00B93147" w:rsidRPr="00C4518D" w:rsidRDefault="00B93147" w:rsidP="00B93147">
      <w:r w:rsidRPr="00C4518D">
        <w:t>If the mandatory simultaneous Rx/</w:t>
      </w:r>
      <w:proofErr w:type="spellStart"/>
      <w:r w:rsidRPr="00C4518D">
        <w:t>Tx</w:t>
      </w:r>
      <w:proofErr w:type="spellEnd"/>
      <w:r w:rsidRPr="00C4518D">
        <w:t xml:space="preserve"> capability applies for a band combination, the mandatory simultaneous Rx/</w:t>
      </w:r>
      <w:proofErr w:type="spellStart"/>
      <w:r w:rsidRPr="00C4518D">
        <w:t>Tx</w:t>
      </w:r>
      <w:proofErr w:type="spellEnd"/>
      <w:r w:rsidRPr="00C4518D">
        <w:t xml:space="preserve"> capability also applies for the band combination when the applicable band combination is a subset of a higher order band combination.</w:t>
      </w:r>
    </w:p>
    <w:p w14:paraId="6A29EC87" w14:textId="77777777" w:rsidR="00B93147" w:rsidRPr="00E062F1" w:rsidRDefault="00B93147" w:rsidP="00B93147">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5F72052" w14:textId="77777777" w:rsidR="00B93147" w:rsidRDefault="00B93147" w:rsidP="00B93147">
      <w:r>
        <w:t>If the mandatory simultaneous Rx/</w:t>
      </w:r>
      <w:proofErr w:type="spellStart"/>
      <w:r>
        <w:t>Tx</w:t>
      </w:r>
      <w:proofErr w:type="spellEnd"/>
      <w:r>
        <w:t xml:space="preserve"> capability applies for a </w:t>
      </w:r>
      <w:ins w:id="15" w:author="Huawei" w:date="2022-08-23T10:23:00Z">
        <w:r>
          <w:t>low</w:t>
        </w:r>
      </w:ins>
      <w:ins w:id="16" w:author="Huawei" w:date="2022-07-11T19:49:00Z">
        <w:r>
          <w:t xml:space="preserve">er order </w:t>
        </w:r>
      </w:ins>
      <w:r>
        <w:t xml:space="preserve">band combination, </w:t>
      </w:r>
      <w:ins w:id="17" w:author="Huawei" w:date="2022-08-25T16:02:00Z">
        <w:r w:rsidRPr="00B3288D">
          <w:t xml:space="preserve">when the applicable lower order band combination is a band pair in a higher order band combination, </w:t>
        </w:r>
      </w:ins>
      <w:r>
        <w:t>the mandatory simultaneous Rx/</w:t>
      </w:r>
      <w:proofErr w:type="spellStart"/>
      <w:r>
        <w:t>Tx</w:t>
      </w:r>
      <w:proofErr w:type="spellEnd"/>
      <w:r>
        <w:t xml:space="preserve"> capability also applies for the band </w:t>
      </w:r>
      <w:proofErr w:type="spellStart"/>
      <w:ins w:id="18" w:author="Huawei" w:date="2022-08-25T16:02:00Z">
        <w:r>
          <w:t>pair</w:t>
        </w:r>
      </w:ins>
      <w:del w:id="19" w:author="Huawei" w:date="2022-08-25T16:03:00Z">
        <w:r w:rsidDel="00C759DB">
          <w:delText>combination when the applicable band combination is a subset of a</w:delText>
        </w:r>
      </w:del>
      <w:ins w:id="20" w:author="Huawei" w:date="2022-08-25T16:03:00Z">
        <w:r>
          <w:t>in</w:t>
        </w:r>
        <w:proofErr w:type="spellEnd"/>
        <w:r>
          <w:t xml:space="preserve"> the</w:t>
        </w:r>
      </w:ins>
      <w:r>
        <w:t xml:space="preserve"> higher </w:t>
      </w:r>
      <w:proofErr w:type="gramStart"/>
      <w:r>
        <w:t>order</w:t>
      </w:r>
      <w:proofErr w:type="gramEnd"/>
      <w:r>
        <w:t xml:space="preserve"> band combination.</w:t>
      </w:r>
    </w:p>
    <w:p w14:paraId="5F01751F" w14:textId="77777777" w:rsidR="00B93147" w:rsidRPr="00B93147" w:rsidRDefault="00B93147" w:rsidP="00B93147"/>
    <w:p w14:paraId="44B83896" w14:textId="77777777" w:rsidR="00B93147" w:rsidRDefault="00B93147" w:rsidP="00B93147">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B93147" w14:paraId="257BAE03"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5FBD30" w14:textId="77777777" w:rsidR="00B93147" w:rsidRDefault="00B93147" w:rsidP="00530AEC">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5E9CD73" w14:textId="77777777" w:rsidR="00B93147" w:rsidRDefault="00B93147" w:rsidP="00530AEC">
            <w:pPr>
              <w:pStyle w:val="TAH"/>
            </w:pPr>
            <w:r>
              <w:t>NR Band</w:t>
            </w:r>
          </w:p>
        </w:tc>
      </w:tr>
      <w:tr w:rsidR="00B93147" w14:paraId="4FB08D6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CF7F09" w14:textId="77777777" w:rsidR="00B93147" w:rsidRDefault="00B93147" w:rsidP="00530AEC">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493CDB" w14:textId="77777777" w:rsidR="00B93147" w:rsidRDefault="00B93147" w:rsidP="00530AEC">
            <w:pPr>
              <w:pStyle w:val="TAC"/>
            </w:pPr>
            <w:r>
              <w:t>n</w:t>
            </w:r>
            <w:r>
              <w:rPr>
                <w:lang w:eastAsia="zh-CN"/>
              </w:rPr>
              <w:t>1</w:t>
            </w:r>
            <w:r>
              <w:t>, n257</w:t>
            </w:r>
          </w:p>
        </w:tc>
      </w:tr>
      <w:tr w:rsidR="00B93147" w14:paraId="2AE3C61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2E6FC8" w14:textId="77777777" w:rsidR="00B93147" w:rsidRDefault="00B93147" w:rsidP="00530AEC">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8315AF" w14:textId="77777777" w:rsidR="00B93147" w:rsidRDefault="00B93147" w:rsidP="00530AEC">
            <w:pPr>
              <w:pStyle w:val="TAC"/>
              <w:rPr>
                <w:lang w:eastAsia="zh-CN"/>
              </w:rPr>
            </w:pPr>
            <w:r>
              <w:rPr>
                <w:lang w:eastAsia="zh-CN"/>
              </w:rPr>
              <w:t>n</w:t>
            </w:r>
            <w:r>
              <w:rPr>
                <w:lang w:val="en-US" w:eastAsia="zh-CN"/>
              </w:rPr>
              <w:t>1</w:t>
            </w:r>
            <w:r>
              <w:rPr>
                <w:lang w:eastAsia="zh-CN"/>
              </w:rPr>
              <w:t>, n25</w:t>
            </w:r>
            <w:r>
              <w:rPr>
                <w:lang w:val="en-US" w:eastAsia="zh-CN"/>
              </w:rPr>
              <w:t>8</w:t>
            </w:r>
          </w:p>
        </w:tc>
      </w:tr>
      <w:tr w:rsidR="00B93147" w14:paraId="474A819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3379A8" w14:textId="77777777" w:rsidR="00B93147" w:rsidRDefault="00B93147" w:rsidP="00530AEC">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CF144B" w14:textId="77777777" w:rsidR="00B93147" w:rsidRDefault="00B93147" w:rsidP="00530AEC">
            <w:pPr>
              <w:pStyle w:val="TAC"/>
              <w:rPr>
                <w:lang w:eastAsia="zh-CN"/>
              </w:rPr>
            </w:pPr>
            <w:r>
              <w:rPr>
                <w:rFonts w:cs="Arial"/>
                <w:szCs w:val="18"/>
              </w:rPr>
              <w:t>n2, n260</w:t>
            </w:r>
          </w:p>
        </w:tc>
      </w:tr>
      <w:tr w:rsidR="00B93147" w14:paraId="7A6BA52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5AAA45" w14:textId="77777777" w:rsidR="00B93147" w:rsidRDefault="00B93147" w:rsidP="00530AEC">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2CAD3" w14:textId="77777777" w:rsidR="00B93147" w:rsidRDefault="00B93147" w:rsidP="00530AEC">
            <w:pPr>
              <w:pStyle w:val="TAC"/>
              <w:rPr>
                <w:lang w:eastAsia="zh-CN"/>
              </w:rPr>
            </w:pPr>
            <w:r>
              <w:rPr>
                <w:rFonts w:cs="Arial"/>
                <w:szCs w:val="18"/>
              </w:rPr>
              <w:t>n2, n26</w:t>
            </w:r>
            <w:r>
              <w:rPr>
                <w:rFonts w:cs="Arial" w:hint="eastAsia"/>
                <w:szCs w:val="18"/>
                <w:lang w:val="en-US" w:eastAsia="zh-CN"/>
              </w:rPr>
              <w:t>1</w:t>
            </w:r>
          </w:p>
        </w:tc>
      </w:tr>
      <w:tr w:rsidR="00B93147" w14:paraId="50508BC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AB4188" w14:textId="77777777" w:rsidR="00B93147" w:rsidRDefault="00B93147" w:rsidP="00530AEC">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FDA930" w14:textId="77777777" w:rsidR="00B93147" w:rsidRDefault="00B93147" w:rsidP="00530AEC">
            <w:pPr>
              <w:pStyle w:val="TAC"/>
            </w:pPr>
            <w:r>
              <w:rPr>
                <w:lang w:eastAsia="zh-CN"/>
              </w:rPr>
              <w:t>n3, n257</w:t>
            </w:r>
          </w:p>
        </w:tc>
      </w:tr>
      <w:tr w:rsidR="00B93147" w14:paraId="5862DF6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0F1601" w14:textId="77777777" w:rsidR="00B93147" w:rsidRDefault="00B93147" w:rsidP="00530AEC">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CBED7F" w14:textId="77777777" w:rsidR="00B93147" w:rsidRDefault="00B93147" w:rsidP="00530AEC">
            <w:pPr>
              <w:pStyle w:val="TAC"/>
              <w:rPr>
                <w:lang w:eastAsia="zh-CN"/>
              </w:rPr>
            </w:pPr>
            <w:r>
              <w:rPr>
                <w:lang w:eastAsia="zh-CN"/>
              </w:rPr>
              <w:t>n3, n25</w:t>
            </w:r>
            <w:r>
              <w:rPr>
                <w:lang w:val="en-US" w:eastAsia="zh-CN"/>
              </w:rPr>
              <w:t>8</w:t>
            </w:r>
          </w:p>
        </w:tc>
      </w:tr>
      <w:tr w:rsidR="00B93147" w14:paraId="3A8A27DE"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214A15" w14:textId="77777777" w:rsidR="00B93147" w:rsidRDefault="00B93147" w:rsidP="00530AEC">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23F565" w14:textId="77777777" w:rsidR="00B93147" w:rsidRDefault="00B93147" w:rsidP="00530AEC">
            <w:pPr>
              <w:pStyle w:val="TAC"/>
            </w:pPr>
            <w:r>
              <w:rPr>
                <w:lang w:eastAsia="zh-CN"/>
              </w:rPr>
              <w:t>n5, n260</w:t>
            </w:r>
          </w:p>
        </w:tc>
      </w:tr>
      <w:tr w:rsidR="00B93147" w14:paraId="677671D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283302" w14:textId="77777777" w:rsidR="00B93147" w:rsidRDefault="00B93147" w:rsidP="00530AEC">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39B8E1" w14:textId="77777777" w:rsidR="00B93147" w:rsidRDefault="00B93147" w:rsidP="00530AEC">
            <w:pPr>
              <w:pStyle w:val="TAC"/>
            </w:pPr>
            <w:r>
              <w:rPr>
                <w:lang w:eastAsia="zh-CN"/>
              </w:rPr>
              <w:t>n5, n261</w:t>
            </w:r>
          </w:p>
        </w:tc>
      </w:tr>
      <w:tr w:rsidR="00B93147" w14:paraId="3DBF61CC"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F95636" w14:textId="77777777" w:rsidR="00B93147" w:rsidRDefault="00B93147" w:rsidP="00530AEC">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6D360E" w14:textId="77777777" w:rsidR="00B93147" w:rsidRDefault="00B93147" w:rsidP="00530AEC">
            <w:pPr>
              <w:pStyle w:val="TAC"/>
              <w:rPr>
                <w:lang w:eastAsia="zh-CN"/>
              </w:rPr>
            </w:pPr>
            <w:r>
              <w:rPr>
                <w:lang w:eastAsia="zh-CN"/>
              </w:rPr>
              <w:t>n</w:t>
            </w:r>
            <w:r>
              <w:rPr>
                <w:lang w:val="en-US" w:eastAsia="zh-CN"/>
              </w:rPr>
              <w:t>7</w:t>
            </w:r>
            <w:r>
              <w:rPr>
                <w:lang w:eastAsia="zh-CN"/>
              </w:rPr>
              <w:t>, n25</w:t>
            </w:r>
            <w:r>
              <w:rPr>
                <w:lang w:val="en-US" w:eastAsia="zh-CN"/>
              </w:rPr>
              <w:t>8</w:t>
            </w:r>
          </w:p>
        </w:tc>
      </w:tr>
      <w:tr w:rsidR="00B93147" w14:paraId="28FA28B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17971D" w14:textId="77777777" w:rsidR="00B93147" w:rsidRDefault="00B93147" w:rsidP="00530AEC">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0D22BB" w14:textId="77777777" w:rsidR="00B93147" w:rsidRDefault="00B93147" w:rsidP="00530AEC">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B93147" w14:paraId="166D9E3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F7D017" w14:textId="77777777" w:rsidR="00B93147" w:rsidRDefault="00B93147" w:rsidP="00530AEC">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F6C845" w14:textId="77777777" w:rsidR="00B93147" w:rsidRDefault="00B93147" w:rsidP="00530AEC">
            <w:pPr>
              <w:pStyle w:val="TAC"/>
              <w:rPr>
                <w:lang w:eastAsia="zh-CN"/>
              </w:rPr>
            </w:pPr>
            <w:r>
              <w:rPr>
                <w:lang w:eastAsia="zh-CN"/>
              </w:rPr>
              <w:t>n8, n257</w:t>
            </w:r>
          </w:p>
        </w:tc>
      </w:tr>
      <w:tr w:rsidR="00B93147" w14:paraId="2A4FA58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5C5338" w14:textId="77777777" w:rsidR="00B93147" w:rsidRDefault="00B93147" w:rsidP="00530AEC">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F14E25" w14:textId="77777777" w:rsidR="00B93147" w:rsidRDefault="00B93147" w:rsidP="00530AEC">
            <w:pPr>
              <w:pStyle w:val="TAC"/>
            </w:pPr>
            <w:r>
              <w:rPr>
                <w:lang w:eastAsia="zh-CN"/>
              </w:rPr>
              <w:t>n8, n258</w:t>
            </w:r>
          </w:p>
        </w:tc>
      </w:tr>
      <w:tr w:rsidR="00B93147" w14:paraId="324B212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8D8066" w14:textId="77777777" w:rsidR="00B93147" w:rsidRDefault="00B93147" w:rsidP="00530AEC">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83972A" w14:textId="77777777" w:rsidR="00B93147" w:rsidRDefault="00B93147" w:rsidP="00530AEC">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B93147" w14:paraId="58C8ED8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4337BA" w14:textId="77777777" w:rsidR="00B93147" w:rsidRDefault="00B93147" w:rsidP="00530AEC">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BD7F49" w14:textId="77777777" w:rsidR="00B93147" w:rsidRDefault="00B93147" w:rsidP="00530AEC">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B93147" w14:paraId="04F65ECE" w14:textId="77777777" w:rsidTr="00530AEC">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4C73D6" w14:textId="77777777" w:rsidR="00B93147" w:rsidRDefault="00B93147" w:rsidP="00530AEC">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04A9E4" w14:textId="77777777" w:rsidR="00B93147" w:rsidRDefault="00B93147" w:rsidP="00530AEC">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B93147" w14:paraId="2F42768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9FC98B" w14:textId="77777777" w:rsidR="00B93147" w:rsidRDefault="00B93147" w:rsidP="00530AEC">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03C8FD" w14:textId="77777777" w:rsidR="00B93147" w:rsidRDefault="00B93147" w:rsidP="00530AEC">
            <w:pPr>
              <w:pStyle w:val="TAC"/>
              <w:rPr>
                <w:lang w:eastAsia="zh-CN"/>
              </w:rPr>
            </w:pPr>
            <w:r>
              <w:rPr>
                <w:rFonts w:cs="Arial"/>
                <w:szCs w:val="18"/>
                <w:lang w:eastAsia="zh-CN"/>
              </w:rPr>
              <w:t>n25, n258</w:t>
            </w:r>
          </w:p>
        </w:tc>
      </w:tr>
      <w:tr w:rsidR="00B93147" w14:paraId="50D4738C"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CA63CD" w14:textId="77777777" w:rsidR="00B93147" w:rsidRDefault="00B93147" w:rsidP="00530AEC">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6376E2" w14:textId="77777777" w:rsidR="00B93147" w:rsidRDefault="00B93147" w:rsidP="00530AEC">
            <w:pPr>
              <w:pStyle w:val="TAC"/>
              <w:rPr>
                <w:lang w:eastAsia="zh-CN"/>
              </w:rPr>
            </w:pPr>
            <w:r>
              <w:rPr>
                <w:lang w:eastAsia="zh-CN"/>
              </w:rPr>
              <w:t>n25, n260</w:t>
            </w:r>
          </w:p>
        </w:tc>
      </w:tr>
      <w:tr w:rsidR="00B93147" w14:paraId="7747A43C"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61AB96" w14:textId="77777777" w:rsidR="00B93147" w:rsidRDefault="00B93147" w:rsidP="00530AEC">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05849" w14:textId="77777777" w:rsidR="00B93147" w:rsidRDefault="00B93147" w:rsidP="00530AEC">
            <w:pPr>
              <w:pStyle w:val="TAC"/>
              <w:rPr>
                <w:lang w:eastAsia="zh-CN"/>
              </w:rPr>
            </w:pPr>
            <w:r>
              <w:rPr>
                <w:lang w:eastAsia="zh-CN"/>
              </w:rPr>
              <w:t>n25, n261</w:t>
            </w:r>
          </w:p>
        </w:tc>
      </w:tr>
      <w:tr w:rsidR="00B93147" w14:paraId="2DA3E40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749496" w14:textId="77777777" w:rsidR="00B93147" w:rsidRDefault="00B93147" w:rsidP="00530AEC">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750740" w14:textId="77777777" w:rsidR="00B93147" w:rsidRDefault="00B93147" w:rsidP="00530AEC">
            <w:pPr>
              <w:pStyle w:val="TAC"/>
              <w:rPr>
                <w:lang w:eastAsia="zh-CN"/>
              </w:rPr>
            </w:pPr>
            <w:r>
              <w:rPr>
                <w:lang w:eastAsia="zh-CN"/>
              </w:rPr>
              <w:t>n28, n257</w:t>
            </w:r>
          </w:p>
        </w:tc>
      </w:tr>
      <w:tr w:rsidR="00B93147" w14:paraId="0F978EF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70198C" w14:textId="77777777" w:rsidR="00B93147" w:rsidRDefault="00B93147" w:rsidP="00530AEC">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90AF07" w14:textId="77777777" w:rsidR="00B93147" w:rsidRDefault="00B93147" w:rsidP="00530AEC">
            <w:pPr>
              <w:pStyle w:val="TAC"/>
              <w:rPr>
                <w:lang w:eastAsia="zh-CN"/>
              </w:rPr>
            </w:pPr>
            <w:r>
              <w:rPr>
                <w:lang w:val="en-US" w:eastAsia="zh-CN"/>
              </w:rPr>
              <w:t>n34</w:t>
            </w:r>
            <w:r>
              <w:t>, n25</w:t>
            </w:r>
            <w:r>
              <w:rPr>
                <w:lang w:eastAsia="zh-CN"/>
              </w:rPr>
              <w:t>8</w:t>
            </w:r>
          </w:p>
        </w:tc>
      </w:tr>
      <w:tr w:rsidR="00B93147" w14:paraId="42DDCEC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54511A" w14:textId="77777777" w:rsidR="00B93147" w:rsidRDefault="00B93147" w:rsidP="00530AEC">
            <w:pPr>
              <w:pStyle w:val="TAC"/>
            </w:pPr>
            <w:bookmarkStart w:id="21"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1"/>
          </w:p>
        </w:tc>
        <w:tc>
          <w:tcPr>
            <w:tcW w:w="2578" w:type="dxa"/>
            <w:tcBorders>
              <w:top w:val="single" w:sz="4" w:space="0" w:color="auto"/>
              <w:left w:val="single" w:sz="4" w:space="0" w:color="auto"/>
              <w:bottom w:val="single" w:sz="4" w:space="0" w:color="auto"/>
              <w:right w:val="single" w:sz="4" w:space="0" w:color="auto"/>
            </w:tcBorders>
            <w:vAlign w:val="center"/>
          </w:tcPr>
          <w:p w14:paraId="71B83533" w14:textId="77777777" w:rsidR="00B93147" w:rsidRDefault="00B93147" w:rsidP="00530AEC">
            <w:pPr>
              <w:pStyle w:val="TAC"/>
              <w:rPr>
                <w:lang w:val="en-US" w:eastAsia="zh-CN"/>
              </w:rPr>
            </w:pPr>
            <w:bookmarkStart w:id="22"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2"/>
          </w:p>
        </w:tc>
      </w:tr>
      <w:tr w:rsidR="00B93147" w14:paraId="1A2C5C1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537041" w14:textId="77777777" w:rsidR="00B93147" w:rsidRDefault="00B93147" w:rsidP="00530AEC">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064906" w14:textId="77777777" w:rsidR="00B93147" w:rsidRDefault="00B93147" w:rsidP="00530AEC">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B93147" w14:paraId="05E5FB2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D5FAA8" w14:textId="77777777" w:rsidR="00B93147" w:rsidRDefault="00B93147" w:rsidP="00530AEC">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FDD51F" w14:textId="77777777" w:rsidR="00B93147" w:rsidRDefault="00B93147" w:rsidP="00530AEC">
            <w:pPr>
              <w:pStyle w:val="TAC"/>
              <w:rPr>
                <w:lang w:val="en-US" w:eastAsia="zh-CN"/>
              </w:rPr>
            </w:pPr>
            <w:r>
              <w:rPr>
                <w:rFonts w:cs="Arial"/>
                <w:szCs w:val="18"/>
                <w:lang w:val="en-US" w:eastAsia="zh-CN"/>
              </w:rPr>
              <w:t>n39, n257</w:t>
            </w:r>
          </w:p>
        </w:tc>
      </w:tr>
      <w:tr w:rsidR="00B93147" w14:paraId="1ECA054F"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E0C86E" w14:textId="77777777" w:rsidR="00B93147" w:rsidRDefault="00B93147" w:rsidP="00530AEC">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7605D1" w14:textId="77777777" w:rsidR="00B93147" w:rsidRDefault="00B93147" w:rsidP="00530AEC">
            <w:pPr>
              <w:pStyle w:val="TAC"/>
              <w:rPr>
                <w:lang w:eastAsia="zh-CN"/>
              </w:rPr>
            </w:pPr>
            <w:r>
              <w:rPr>
                <w:lang w:val="en-US" w:eastAsia="zh-CN"/>
              </w:rPr>
              <w:t>n39</w:t>
            </w:r>
            <w:r>
              <w:t>, n25</w:t>
            </w:r>
            <w:r>
              <w:rPr>
                <w:lang w:eastAsia="zh-CN"/>
              </w:rPr>
              <w:t>8</w:t>
            </w:r>
          </w:p>
        </w:tc>
      </w:tr>
      <w:tr w:rsidR="00B93147" w14:paraId="3B20028B"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3A6E22" w14:textId="77777777" w:rsidR="00B93147" w:rsidRDefault="00B93147" w:rsidP="00530AEC">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9FDE4D" w14:textId="77777777" w:rsidR="00B93147" w:rsidRDefault="00B93147" w:rsidP="00530AEC">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B93147" w14:paraId="1BFD88FF"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0E6EC7" w14:textId="77777777" w:rsidR="00B93147" w:rsidRDefault="00B93147" w:rsidP="00530AEC">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BCB1CC" w14:textId="77777777" w:rsidR="00B93147" w:rsidRDefault="00B93147" w:rsidP="00530AEC">
            <w:pPr>
              <w:pStyle w:val="TAC"/>
              <w:rPr>
                <w:rFonts w:cs="Arial"/>
                <w:szCs w:val="18"/>
                <w:lang w:val="en-US" w:eastAsia="zh-CN"/>
              </w:rPr>
            </w:pPr>
            <w:r>
              <w:rPr>
                <w:rFonts w:cs="Arial"/>
                <w:szCs w:val="18"/>
                <w:lang w:val="en-US" w:eastAsia="zh-CN"/>
              </w:rPr>
              <w:t>n40, n258</w:t>
            </w:r>
          </w:p>
        </w:tc>
      </w:tr>
      <w:tr w:rsidR="00B93147" w14:paraId="3392A6E0" w14:textId="77777777" w:rsidTr="00530AEC">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7D66B8" w14:textId="77777777" w:rsidR="00B93147" w:rsidRDefault="00B93147" w:rsidP="00530AEC">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DA87A6" w14:textId="77777777" w:rsidR="00B93147" w:rsidRDefault="00B93147" w:rsidP="00530AEC">
            <w:pPr>
              <w:pStyle w:val="TAC"/>
              <w:rPr>
                <w:lang w:eastAsia="zh-CN"/>
              </w:rPr>
            </w:pPr>
            <w:r>
              <w:rPr>
                <w:rFonts w:cs="Arial"/>
                <w:szCs w:val="18"/>
                <w:lang w:val="en-US" w:eastAsia="zh-CN"/>
              </w:rPr>
              <w:t>n41, n257</w:t>
            </w:r>
          </w:p>
        </w:tc>
      </w:tr>
      <w:tr w:rsidR="00B93147" w14:paraId="07206B69" w14:textId="77777777" w:rsidTr="00530AEC">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18A25D" w14:textId="77777777" w:rsidR="00B93147" w:rsidRDefault="00B93147" w:rsidP="00530AEC">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198C18" w14:textId="77777777" w:rsidR="00B93147" w:rsidRDefault="00B93147" w:rsidP="00530AEC">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B93147" w14:paraId="20D01A7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543D6" w14:textId="77777777" w:rsidR="00B93147" w:rsidRDefault="00B93147" w:rsidP="00530AEC">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C80E0F" w14:textId="77777777" w:rsidR="00B93147" w:rsidRDefault="00B93147" w:rsidP="00530AEC">
            <w:pPr>
              <w:pStyle w:val="TAC"/>
              <w:rPr>
                <w:lang w:eastAsia="zh-CN"/>
              </w:rPr>
            </w:pPr>
            <w:r>
              <w:rPr>
                <w:lang w:eastAsia="zh-CN"/>
              </w:rPr>
              <w:t>n41, n260</w:t>
            </w:r>
          </w:p>
        </w:tc>
      </w:tr>
      <w:tr w:rsidR="00B93147" w14:paraId="2CF76AE5"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93F680" w14:textId="77777777" w:rsidR="00B93147" w:rsidRDefault="00B93147" w:rsidP="00530AEC">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646EB1" w14:textId="77777777" w:rsidR="00B93147" w:rsidRDefault="00B93147" w:rsidP="00530AEC">
            <w:pPr>
              <w:pStyle w:val="TAC"/>
              <w:rPr>
                <w:lang w:eastAsia="zh-CN"/>
              </w:rPr>
            </w:pPr>
            <w:r>
              <w:rPr>
                <w:lang w:eastAsia="zh-CN"/>
              </w:rPr>
              <w:t>n41, n261</w:t>
            </w:r>
          </w:p>
        </w:tc>
      </w:tr>
      <w:tr w:rsidR="00B93147" w14:paraId="338CD27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CCB0EE" w14:textId="77777777" w:rsidR="00B93147" w:rsidRDefault="00B93147" w:rsidP="00530AEC">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AC56DB" w14:textId="77777777" w:rsidR="00B93147" w:rsidRDefault="00B93147" w:rsidP="00530AEC">
            <w:pPr>
              <w:pStyle w:val="TAC"/>
              <w:rPr>
                <w:lang w:eastAsia="zh-CN"/>
              </w:rPr>
            </w:pPr>
            <w:r>
              <w:rPr>
                <w:rFonts w:cs="Arial"/>
                <w:szCs w:val="18"/>
              </w:rPr>
              <w:t>n48, n260</w:t>
            </w:r>
          </w:p>
        </w:tc>
      </w:tr>
      <w:tr w:rsidR="00B93147" w14:paraId="241F9C8C"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73274D" w14:textId="77777777" w:rsidR="00B93147" w:rsidRDefault="00B93147" w:rsidP="00530AEC">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B7896B" w14:textId="77777777" w:rsidR="00B93147" w:rsidRDefault="00B93147" w:rsidP="00530AEC">
            <w:pPr>
              <w:pStyle w:val="TAC"/>
              <w:rPr>
                <w:lang w:eastAsia="zh-CN"/>
              </w:rPr>
            </w:pPr>
            <w:r>
              <w:rPr>
                <w:rFonts w:cs="Arial"/>
                <w:szCs w:val="18"/>
              </w:rPr>
              <w:t>n48, n261</w:t>
            </w:r>
          </w:p>
        </w:tc>
      </w:tr>
      <w:tr w:rsidR="00B93147" w14:paraId="1D6903F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C5760E" w14:textId="77777777" w:rsidR="00B93147" w:rsidRDefault="00B93147" w:rsidP="00530AEC">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4EF711" w14:textId="77777777" w:rsidR="00B93147" w:rsidRDefault="00B93147" w:rsidP="00530AEC">
            <w:pPr>
              <w:pStyle w:val="TAC"/>
              <w:rPr>
                <w:lang w:eastAsia="zh-CN"/>
              </w:rPr>
            </w:pPr>
            <w:r>
              <w:rPr>
                <w:rFonts w:cs="Arial"/>
                <w:szCs w:val="18"/>
              </w:rPr>
              <w:t>n66, n258</w:t>
            </w:r>
          </w:p>
        </w:tc>
      </w:tr>
      <w:tr w:rsidR="00B93147" w14:paraId="71A8720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C91A4D" w14:textId="77777777" w:rsidR="00B93147" w:rsidRDefault="00B93147" w:rsidP="00530AEC">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1E02EF71" w14:textId="77777777" w:rsidR="00B93147" w:rsidRDefault="00B93147" w:rsidP="00530AEC">
            <w:pPr>
              <w:pStyle w:val="TAC"/>
              <w:rPr>
                <w:lang w:eastAsia="zh-CN"/>
              </w:rPr>
            </w:pPr>
            <w:r>
              <w:rPr>
                <w:lang w:eastAsia="zh-CN"/>
              </w:rPr>
              <w:t>n66, n260</w:t>
            </w:r>
          </w:p>
        </w:tc>
      </w:tr>
      <w:tr w:rsidR="00B93147" w14:paraId="418E259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2A73CB" w14:textId="77777777" w:rsidR="00B93147" w:rsidRDefault="00B93147" w:rsidP="00530AEC">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5A90E16" w14:textId="77777777" w:rsidR="00B93147" w:rsidRDefault="00B93147" w:rsidP="00530AEC">
            <w:pPr>
              <w:pStyle w:val="TAC"/>
              <w:rPr>
                <w:lang w:eastAsia="zh-CN"/>
              </w:rPr>
            </w:pPr>
            <w:r>
              <w:rPr>
                <w:lang w:eastAsia="zh-CN"/>
              </w:rPr>
              <w:t>n66, n261</w:t>
            </w:r>
          </w:p>
        </w:tc>
      </w:tr>
      <w:tr w:rsidR="00B93147" w14:paraId="35B8C28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447277" w14:textId="77777777" w:rsidR="00B93147" w:rsidRDefault="00B93147" w:rsidP="00530AEC">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7EE96" w14:textId="77777777" w:rsidR="00B93147" w:rsidRDefault="00B93147" w:rsidP="00530AEC">
            <w:pPr>
              <w:pStyle w:val="TAC"/>
            </w:pPr>
            <w:r>
              <w:t>n71, n257</w:t>
            </w:r>
          </w:p>
        </w:tc>
      </w:tr>
      <w:tr w:rsidR="00B93147" w14:paraId="29EA022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0BFE01" w14:textId="77777777" w:rsidR="00B93147" w:rsidRDefault="00B93147" w:rsidP="00530AEC">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1C25FC" w14:textId="77777777" w:rsidR="00B93147" w:rsidRDefault="00B93147" w:rsidP="00530AEC">
            <w:pPr>
              <w:pStyle w:val="TAC"/>
            </w:pPr>
            <w:r>
              <w:rPr>
                <w:lang w:eastAsia="zh-CN"/>
              </w:rPr>
              <w:t>n71, n260</w:t>
            </w:r>
          </w:p>
        </w:tc>
      </w:tr>
      <w:tr w:rsidR="00B93147" w14:paraId="68FECA7B"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6232B8" w14:textId="77777777" w:rsidR="00B93147" w:rsidRDefault="00B93147" w:rsidP="00530AEC">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40836C" w14:textId="77777777" w:rsidR="00B93147" w:rsidRDefault="00B93147" w:rsidP="00530AEC">
            <w:pPr>
              <w:pStyle w:val="TAC"/>
            </w:pPr>
            <w:r>
              <w:rPr>
                <w:lang w:eastAsia="zh-CN"/>
              </w:rPr>
              <w:t>n71, n261</w:t>
            </w:r>
          </w:p>
        </w:tc>
      </w:tr>
      <w:tr w:rsidR="00B93147" w14:paraId="5CDDF0A0"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AAC174" w14:textId="77777777" w:rsidR="00B93147" w:rsidRDefault="00B93147" w:rsidP="00530AEC">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CC40C7" w14:textId="77777777" w:rsidR="00B93147" w:rsidRDefault="00B93147" w:rsidP="00530AEC">
            <w:pPr>
              <w:pStyle w:val="TAC"/>
            </w:pPr>
            <w:r>
              <w:t>n77, n257</w:t>
            </w:r>
          </w:p>
        </w:tc>
      </w:tr>
      <w:tr w:rsidR="00B93147" w14:paraId="04E6346F"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651E43" w14:textId="77777777" w:rsidR="00B93147" w:rsidRDefault="00B93147" w:rsidP="00530AEC">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46DF02" w14:textId="77777777" w:rsidR="00B93147" w:rsidRDefault="00B93147" w:rsidP="00530AEC">
            <w:pPr>
              <w:pStyle w:val="TAC"/>
            </w:pPr>
            <w:r>
              <w:t>n77, n25</w:t>
            </w:r>
            <w:r>
              <w:rPr>
                <w:lang w:eastAsia="zh-CN"/>
              </w:rPr>
              <w:t>8</w:t>
            </w:r>
          </w:p>
        </w:tc>
      </w:tr>
      <w:tr w:rsidR="00B93147" w14:paraId="2BE1C0D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763E99" w14:textId="77777777" w:rsidR="00B93147" w:rsidRDefault="00B93147" w:rsidP="00530AEC">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4C36DE" w14:textId="77777777" w:rsidR="00B93147" w:rsidRDefault="00B93147" w:rsidP="00530AEC">
            <w:pPr>
              <w:pStyle w:val="TAC"/>
            </w:pPr>
            <w:r>
              <w:rPr>
                <w:rFonts w:cs="Arial"/>
                <w:szCs w:val="18"/>
              </w:rPr>
              <w:t>n77, n260</w:t>
            </w:r>
          </w:p>
        </w:tc>
      </w:tr>
      <w:tr w:rsidR="00B93147" w14:paraId="0328BDCE"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AF9196" w14:textId="77777777" w:rsidR="00B93147" w:rsidRDefault="00B93147" w:rsidP="00530AEC">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70D1AE" w14:textId="77777777" w:rsidR="00B93147" w:rsidRDefault="00B93147" w:rsidP="00530AEC">
            <w:pPr>
              <w:pStyle w:val="TAC"/>
            </w:pPr>
            <w:r>
              <w:t>n77, n2</w:t>
            </w:r>
            <w:r>
              <w:rPr>
                <w:lang w:eastAsia="zh-CN"/>
              </w:rPr>
              <w:t>61</w:t>
            </w:r>
          </w:p>
        </w:tc>
      </w:tr>
      <w:tr w:rsidR="00B93147" w14:paraId="4B61AE9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064727" w14:textId="77777777" w:rsidR="00B93147" w:rsidRDefault="00B93147" w:rsidP="00530AEC">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E474CE" w14:textId="77777777" w:rsidR="00B93147" w:rsidRDefault="00B93147" w:rsidP="00530AEC">
            <w:pPr>
              <w:pStyle w:val="TAC"/>
            </w:pPr>
            <w:r>
              <w:t>n78, n257</w:t>
            </w:r>
          </w:p>
        </w:tc>
      </w:tr>
      <w:tr w:rsidR="00B93147" w14:paraId="55C0066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73DA0D" w14:textId="77777777" w:rsidR="00B93147" w:rsidRDefault="00B93147" w:rsidP="00530AEC">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8126F2" w14:textId="77777777" w:rsidR="00B93147" w:rsidRDefault="00B93147" w:rsidP="00530AEC">
            <w:pPr>
              <w:pStyle w:val="TAC"/>
            </w:pPr>
            <w:r>
              <w:t>n7</w:t>
            </w:r>
            <w:r>
              <w:rPr>
                <w:lang w:eastAsia="zh-CN"/>
              </w:rPr>
              <w:t>8</w:t>
            </w:r>
            <w:r>
              <w:t>, n25</w:t>
            </w:r>
            <w:r>
              <w:rPr>
                <w:lang w:eastAsia="zh-CN"/>
              </w:rPr>
              <w:t>8</w:t>
            </w:r>
          </w:p>
        </w:tc>
      </w:tr>
      <w:tr w:rsidR="00B93147" w14:paraId="654E268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C36EBF" w14:textId="77777777" w:rsidR="00B93147" w:rsidRDefault="00B93147" w:rsidP="00530AEC">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7C657C" w14:textId="77777777" w:rsidR="00B93147" w:rsidRDefault="00B93147" w:rsidP="00530AEC">
            <w:pPr>
              <w:pStyle w:val="TAC"/>
            </w:pPr>
            <w:r>
              <w:t>n79, n257</w:t>
            </w:r>
          </w:p>
        </w:tc>
      </w:tr>
      <w:tr w:rsidR="00B93147" w14:paraId="6B3E151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29EDA1" w14:textId="77777777" w:rsidR="00B93147" w:rsidRDefault="00B93147" w:rsidP="00530AEC">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8DFD60" w14:textId="77777777" w:rsidR="00B93147" w:rsidRDefault="00B93147" w:rsidP="00530AEC">
            <w:pPr>
              <w:pStyle w:val="TAC"/>
            </w:pPr>
            <w:r>
              <w:rPr>
                <w:lang w:eastAsia="zh-CN"/>
              </w:rPr>
              <w:t>n79</w:t>
            </w:r>
            <w:r>
              <w:t>, n25</w:t>
            </w:r>
            <w:r>
              <w:rPr>
                <w:lang w:eastAsia="zh-CN"/>
              </w:rPr>
              <w:t>8</w:t>
            </w:r>
          </w:p>
        </w:tc>
      </w:tr>
      <w:tr w:rsidR="00B93147" w14:paraId="0463E935" w14:textId="77777777" w:rsidTr="00530AE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7BBA2DE" w14:textId="77777777" w:rsidR="00B93147" w:rsidRDefault="00B93147" w:rsidP="00530AEC">
            <w:pPr>
              <w:pStyle w:val="TAN"/>
            </w:pPr>
            <w:r>
              <w:t>NOTE 1:</w:t>
            </w:r>
            <w:r>
              <w:tab/>
              <w:t>Applicable for UE supporting inter-band carrier aggregation with mandatory simultaneous Rx/</w:t>
            </w:r>
            <w:proofErr w:type="spellStart"/>
            <w:r>
              <w:t>Tx</w:t>
            </w:r>
            <w:proofErr w:type="spellEnd"/>
            <w:r>
              <w:t xml:space="preserve"> capability.</w:t>
            </w:r>
          </w:p>
        </w:tc>
      </w:tr>
    </w:tbl>
    <w:p w14:paraId="07F63F78" w14:textId="77777777" w:rsidR="00B93147" w:rsidRDefault="00B93147" w:rsidP="00B93147"/>
    <w:p w14:paraId="0CED8E54" w14:textId="77777777" w:rsidR="00B93147" w:rsidRPr="00EF5447" w:rsidRDefault="00B93147" w:rsidP="00B93147">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B93147" w:rsidRPr="00EF5447" w14:paraId="48DD7BD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79D4AE" w14:textId="77777777" w:rsidR="00B93147" w:rsidRPr="00EF5447" w:rsidRDefault="00B93147" w:rsidP="00530AEC">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CE0D87A" w14:textId="77777777" w:rsidR="00B93147" w:rsidRPr="00EF5447" w:rsidRDefault="00B93147" w:rsidP="00530AEC">
            <w:pPr>
              <w:pStyle w:val="TAH"/>
            </w:pPr>
            <w:r w:rsidRPr="00EF5447">
              <w:t>NR Band</w:t>
            </w:r>
          </w:p>
        </w:tc>
      </w:tr>
      <w:tr w:rsidR="00B93147" w:rsidRPr="00EF5447" w14:paraId="27016448"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E3BCF1" w14:textId="77777777" w:rsidR="00B93147" w:rsidRPr="00EF5447" w:rsidRDefault="00B93147" w:rsidP="00530AEC">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2D4565A" w14:textId="77777777" w:rsidR="00B93147" w:rsidRPr="00EF5447" w:rsidRDefault="00B93147" w:rsidP="00530AEC">
            <w:pPr>
              <w:pStyle w:val="TAC"/>
              <w:rPr>
                <w:lang w:eastAsia="zh-CN"/>
              </w:rPr>
            </w:pPr>
            <w:r w:rsidRPr="00AC4414">
              <w:rPr>
                <w:lang w:eastAsia="zh-CN"/>
              </w:rPr>
              <w:t>n1, n3, n257</w:t>
            </w:r>
          </w:p>
        </w:tc>
      </w:tr>
      <w:tr w:rsidR="00B93147" w:rsidRPr="00EF5447" w14:paraId="65A3DFFD"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70F0BA" w14:textId="77777777" w:rsidR="00B93147" w:rsidRPr="00EF5447" w:rsidRDefault="00B93147" w:rsidP="00530AEC">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6D006DB" w14:textId="77777777" w:rsidR="00B93147" w:rsidRPr="00EF5447" w:rsidRDefault="00B93147" w:rsidP="00530AEC">
            <w:pPr>
              <w:pStyle w:val="TAC"/>
              <w:rPr>
                <w:lang w:eastAsia="zh-CN"/>
              </w:rPr>
            </w:pPr>
            <w:r w:rsidRPr="00AC4414">
              <w:rPr>
                <w:lang w:eastAsia="zh-CN"/>
              </w:rPr>
              <w:t>n1, n8, n257</w:t>
            </w:r>
          </w:p>
        </w:tc>
      </w:tr>
      <w:tr w:rsidR="00B93147" w:rsidRPr="00F66BC8" w14:paraId="6D85BC6F"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D4E458" w14:textId="77777777" w:rsidR="00B93147" w:rsidRPr="002348A8" w:rsidRDefault="00B93147" w:rsidP="00530AEC">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448F257" w14:textId="77777777" w:rsidR="00B93147" w:rsidRPr="00F66BC8" w:rsidRDefault="00B93147" w:rsidP="00530AEC">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B93147" w14:paraId="429910AB"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9ADD71" w14:textId="77777777" w:rsidR="00B93147" w:rsidRPr="00811D78" w:rsidRDefault="00B93147" w:rsidP="00530AEC">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562E2046" w14:textId="77777777" w:rsidR="00B93147" w:rsidRDefault="00B93147" w:rsidP="00530AEC">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B93147" w:rsidRPr="00EF5447" w14:paraId="0C452CB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52157E7" w14:textId="77777777" w:rsidR="00B93147" w:rsidRPr="00EF5447" w:rsidRDefault="00B93147" w:rsidP="00530AEC">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B35DBFB" w14:textId="77777777" w:rsidR="00B93147" w:rsidRPr="00EF5447" w:rsidRDefault="00B93147" w:rsidP="00530AEC">
            <w:pPr>
              <w:pStyle w:val="TAC"/>
              <w:rPr>
                <w:lang w:eastAsia="zh-CN"/>
              </w:rPr>
            </w:pPr>
            <w:r w:rsidRPr="00EF5447">
              <w:rPr>
                <w:lang w:eastAsia="zh-CN"/>
              </w:rPr>
              <w:t>n1, n77, n257</w:t>
            </w:r>
          </w:p>
        </w:tc>
      </w:tr>
      <w:tr w:rsidR="00B93147" w:rsidRPr="00EF5447" w14:paraId="53451C3C"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D02332" w14:textId="77777777" w:rsidR="00B93147" w:rsidRPr="00EF5447" w:rsidRDefault="00B93147" w:rsidP="00530AEC">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FE30509" w14:textId="77777777" w:rsidR="00B93147" w:rsidRPr="00EF5447" w:rsidRDefault="00B93147" w:rsidP="00530AEC">
            <w:pPr>
              <w:pStyle w:val="TAC"/>
              <w:rPr>
                <w:lang w:eastAsia="zh-CN"/>
              </w:rPr>
            </w:pPr>
            <w:r w:rsidRPr="00EF5447">
              <w:rPr>
                <w:lang w:eastAsia="zh-CN"/>
              </w:rPr>
              <w:t>n1, n78, n257</w:t>
            </w:r>
          </w:p>
        </w:tc>
      </w:tr>
      <w:tr w:rsidR="00B93147" w:rsidRPr="00EF5447" w14:paraId="3ACD117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590E34" w14:textId="77777777" w:rsidR="00B93147" w:rsidRPr="00EF5447" w:rsidRDefault="00B93147" w:rsidP="00530AEC">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C82A3A6" w14:textId="77777777" w:rsidR="00B93147" w:rsidRPr="00EF5447" w:rsidRDefault="00B93147" w:rsidP="00530AEC">
            <w:pPr>
              <w:pStyle w:val="TAC"/>
              <w:rPr>
                <w:lang w:eastAsia="zh-CN"/>
              </w:rPr>
            </w:pPr>
            <w:r w:rsidRPr="00EF5447">
              <w:rPr>
                <w:lang w:eastAsia="zh-CN"/>
              </w:rPr>
              <w:t>n1, n79, n257</w:t>
            </w:r>
          </w:p>
        </w:tc>
      </w:tr>
      <w:tr w:rsidR="00B93147" w:rsidRPr="00EF5447" w14:paraId="0019B48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22D286" w14:textId="77777777" w:rsidR="00B93147" w:rsidRPr="00EF5447" w:rsidRDefault="00B93147" w:rsidP="00530AEC">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AF33A8B" w14:textId="77777777" w:rsidR="00B93147" w:rsidRPr="00EF5447" w:rsidRDefault="00B93147" w:rsidP="00530AEC">
            <w:pPr>
              <w:pStyle w:val="TAC"/>
              <w:rPr>
                <w:lang w:eastAsia="zh-CN"/>
              </w:rPr>
            </w:pPr>
            <w:r>
              <w:rPr>
                <w:lang w:eastAsia="zh-CN"/>
              </w:rPr>
              <w:t>n2, n77, n260</w:t>
            </w:r>
          </w:p>
        </w:tc>
      </w:tr>
      <w:tr w:rsidR="00B93147" w:rsidRPr="00EF5447" w14:paraId="7AB9BAF4"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2E4958" w14:textId="77777777" w:rsidR="00B93147" w:rsidRPr="00EF5447" w:rsidRDefault="00B93147" w:rsidP="00530AEC">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BC0B3AD" w14:textId="77777777" w:rsidR="00B93147" w:rsidRPr="00EF5447" w:rsidRDefault="00B93147" w:rsidP="00530AEC">
            <w:pPr>
              <w:pStyle w:val="TAC"/>
              <w:rPr>
                <w:lang w:eastAsia="zh-CN"/>
              </w:rPr>
            </w:pPr>
            <w:r>
              <w:rPr>
                <w:lang w:eastAsia="zh-CN"/>
              </w:rPr>
              <w:t>n2, n77, n261</w:t>
            </w:r>
          </w:p>
        </w:tc>
      </w:tr>
      <w:tr w:rsidR="00B93147" w:rsidRPr="00EF5447" w14:paraId="74096D58"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2460AF1" w14:textId="77777777" w:rsidR="00B93147" w:rsidRPr="00EF5447" w:rsidRDefault="00B93147" w:rsidP="00530AEC">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141E9366" w14:textId="77777777" w:rsidR="00B93147" w:rsidRPr="00EF5447" w:rsidRDefault="00B93147" w:rsidP="00530AEC">
            <w:pPr>
              <w:pStyle w:val="TAC"/>
              <w:rPr>
                <w:lang w:eastAsia="zh-CN"/>
              </w:rPr>
            </w:pPr>
            <w:r>
              <w:rPr>
                <w:lang w:eastAsia="zh-CN"/>
              </w:rPr>
              <w:t>n3, n</w:t>
            </w:r>
            <w:r w:rsidRPr="00EF5447">
              <w:rPr>
                <w:lang w:eastAsia="zh-CN"/>
              </w:rPr>
              <w:t>8, n257</w:t>
            </w:r>
          </w:p>
        </w:tc>
      </w:tr>
      <w:tr w:rsidR="00B93147" w:rsidRPr="00EF5447" w14:paraId="094657B1"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B4B923" w14:textId="77777777" w:rsidR="00B93147" w:rsidRPr="00EF5447" w:rsidRDefault="00B93147" w:rsidP="00530AEC">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82F4A68" w14:textId="77777777" w:rsidR="00B93147" w:rsidRPr="00EF5447" w:rsidRDefault="00B93147" w:rsidP="00530AEC">
            <w:pPr>
              <w:pStyle w:val="TAC"/>
              <w:rPr>
                <w:rFonts w:eastAsia="MS Mincho"/>
                <w:lang w:eastAsia="zh-CN"/>
              </w:rPr>
            </w:pPr>
            <w:r w:rsidRPr="00EF5447">
              <w:rPr>
                <w:lang w:eastAsia="zh-CN"/>
              </w:rPr>
              <w:t>n3, n28, n257</w:t>
            </w:r>
          </w:p>
        </w:tc>
      </w:tr>
      <w:tr w:rsidR="00B93147" w:rsidRPr="00F66BC8" w14:paraId="39836C21"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9EE7F5" w14:textId="77777777" w:rsidR="00B93147" w:rsidRPr="00F66BC8" w:rsidRDefault="00B93147" w:rsidP="00530AEC">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6D3586DB" w14:textId="77777777" w:rsidR="00B93147" w:rsidRPr="00F66BC8" w:rsidRDefault="00B93147" w:rsidP="00530AEC">
            <w:pPr>
              <w:keepNext/>
              <w:keepLines/>
              <w:jc w:val="center"/>
              <w:rPr>
                <w:rFonts w:ascii="Arial" w:hAnsi="Arial"/>
                <w:sz w:val="18"/>
              </w:rPr>
            </w:pPr>
            <w:r w:rsidRPr="00F66BC8">
              <w:rPr>
                <w:rFonts w:ascii="Arial" w:hAnsi="Arial"/>
                <w:sz w:val="18"/>
              </w:rPr>
              <w:t>n3, n41, n257</w:t>
            </w:r>
          </w:p>
        </w:tc>
      </w:tr>
      <w:tr w:rsidR="00B93147" w:rsidRPr="00EF5447" w14:paraId="3174672E"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D80F79" w14:textId="77777777" w:rsidR="00B93147" w:rsidRPr="00EF5447" w:rsidRDefault="00B93147" w:rsidP="00530AEC">
            <w:pPr>
              <w:pStyle w:val="TAC"/>
              <w:rPr>
                <w:lang w:eastAsia="zh-CN"/>
              </w:rPr>
            </w:pPr>
            <w:r w:rsidRPr="00EF5447">
              <w:rPr>
                <w:lang w:eastAsia="zh-CN"/>
              </w:rPr>
              <w:t>CA_n3-n77-n257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8D6547F" w14:textId="77777777" w:rsidR="00B93147" w:rsidRPr="00EF5447" w:rsidRDefault="00B93147" w:rsidP="00530AEC">
            <w:pPr>
              <w:pStyle w:val="TAC"/>
              <w:rPr>
                <w:lang w:eastAsia="zh-CN"/>
              </w:rPr>
            </w:pPr>
            <w:r w:rsidRPr="009960ED">
              <w:rPr>
                <w:lang w:eastAsia="zh-CN"/>
              </w:rPr>
              <w:t>n3, n77, n257</w:t>
            </w:r>
          </w:p>
        </w:tc>
      </w:tr>
      <w:tr w:rsidR="00B93147" w:rsidRPr="00EF5447" w14:paraId="75628928"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A70E6D" w14:textId="77777777" w:rsidR="00B93147" w:rsidRPr="00EF5447" w:rsidRDefault="00B93147" w:rsidP="00530AEC">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8E146B5" w14:textId="77777777" w:rsidR="00B93147" w:rsidRPr="00EF5447" w:rsidRDefault="00B93147" w:rsidP="00530AEC">
            <w:pPr>
              <w:pStyle w:val="TAC"/>
              <w:rPr>
                <w:lang w:eastAsia="zh-CN"/>
              </w:rPr>
            </w:pPr>
            <w:r w:rsidRPr="009960ED">
              <w:rPr>
                <w:lang w:eastAsia="zh-CN"/>
              </w:rPr>
              <w:t>n3, n78, n257</w:t>
            </w:r>
          </w:p>
        </w:tc>
      </w:tr>
      <w:tr w:rsidR="00B93147" w:rsidRPr="00EF5447" w14:paraId="3825A62C"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34CA07" w14:textId="77777777" w:rsidR="00B93147" w:rsidRPr="00EF5447" w:rsidRDefault="00B93147" w:rsidP="00530AEC">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374A2E" w14:textId="77777777" w:rsidR="00B93147" w:rsidRPr="00EF5447" w:rsidRDefault="00B93147" w:rsidP="00530AEC">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B93147" w:rsidRPr="00EF5447" w14:paraId="3BEA059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64A933" w14:textId="77777777" w:rsidR="00B93147" w:rsidRPr="00EF5447" w:rsidRDefault="00B93147" w:rsidP="00530AEC">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BBBBA62" w14:textId="77777777" w:rsidR="00B93147" w:rsidRPr="00EF5447" w:rsidRDefault="00B93147" w:rsidP="00530AEC">
            <w:pPr>
              <w:pStyle w:val="TAC"/>
              <w:rPr>
                <w:rFonts w:eastAsia="MS Mincho"/>
                <w:lang w:eastAsia="zh-CN"/>
              </w:rPr>
            </w:pPr>
            <w:r>
              <w:rPr>
                <w:lang w:eastAsia="zh-CN"/>
              </w:rPr>
              <w:t>n5, n77, n260</w:t>
            </w:r>
          </w:p>
        </w:tc>
      </w:tr>
      <w:tr w:rsidR="00B93147" w:rsidRPr="00EF5447" w14:paraId="0E47919A"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E4357D" w14:textId="77777777" w:rsidR="00B93147" w:rsidRPr="00EF5447" w:rsidRDefault="00B93147" w:rsidP="00530AEC">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CE4BD86" w14:textId="77777777" w:rsidR="00B93147" w:rsidRPr="009960ED" w:rsidRDefault="00B93147" w:rsidP="00530AEC">
            <w:pPr>
              <w:pStyle w:val="TAC"/>
              <w:rPr>
                <w:lang w:eastAsia="zh-CN"/>
              </w:rPr>
            </w:pPr>
            <w:r>
              <w:rPr>
                <w:lang w:eastAsia="zh-CN"/>
              </w:rPr>
              <w:t>n5, n77, n261</w:t>
            </w:r>
          </w:p>
        </w:tc>
      </w:tr>
      <w:tr w:rsidR="00B93147" w:rsidRPr="00EF5447" w14:paraId="2605592E"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A98534" w14:textId="77777777" w:rsidR="00B93147" w:rsidRPr="00EF5447" w:rsidRDefault="00B93147" w:rsidP="00530AEC">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46807F1" w14:textId="77777777" w:rsidR="00B93147" w:rsidRPr="00EF5447" w:rsidRDefault="00B93147" w:rsidP="00530AEC">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B93147" w14:paraId="749E9807"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3B0F21" w14:textId="77777777" w:rsidR="00B93147" w:rsidRPr="00EF5447" w:rsidRDefault="00B93147" w:rsidP="00530AEC">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2C04187" w14:textId="77777777" w:rsidR="00B93147" w:rsidRDefault="00B93147" w:rsidP="00530AEC">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B93147" w14:paraId="5BB00EEE"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33B4965" w14:textId="77777777" w:rsidR="00B93147" w:rsidRDefault="00B93147" w:rsidP="00530AEC">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47B5D1E" w14:textId="77777777" w:rsidR="00B93147" w:rsidRDefault="00B93147" w:rsidP="00530AEC">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B93147" w:rsidRPr="00F66BC8" w14:paraId="685EE5D4"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39B8CD" w14:textId="77777777" w:rsidR="00B93147" w:rsidRPr="00F66BC8" w:rsidRDefault="00B93147" w:rsidP="00530AEC">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D733903" w14:textId="77777777" w:rsidR="00B93147" w:rsidRPr="00F66BC8" w:rsidRDefault="00B93147" w:rsidP="00530AEC">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B93147" w:rsidRPr="00EF5447" w14:paraId="03EAB937"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A3E9A2" w14:textId="77777777" w:rsidR="00B93147" w:rsidRPr="00EF5447" w:rsidRDefault="00B93147" w:rsidP="00530AEC">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A46A9BD" w14:textId="77777777" w:rsidR="00B93147" w:rsidRPr="00EF5447" w:rsidRDefault="00B93147" w:rsidP="00530AEC">
            <w:pPr>
              <w:pStyle w:val="TAC"/>
              <w:rPr>
                <w:lang w:eastAsia="zh-CN"/>
              </w:rPr>
            </w:pPr>
            <w:r w:rsidRPr="00EF5447">
              <w:rPr>
                <w:lang w:eastAsia="zh-CN"/>
              </w:rPr>
              <w:t>n28, n77, n257</w:t>
            </w:r>
          </w:p>
        </w:tc>
      </w:tr>
      <w:tr w:rsidR="00B93147" w:rsidRPr="00EF5447" w14:paraId="5A328875"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D028B4" w14:textId="77777777" w:rsidR="00B93147" w:rsidRPr="00EF5447" w:rsidRDefault="00B93147" w:rsidP="00530AEC">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2B6644B" w14:textId="77777777" w:rsidR="00B93147" w:rsidRPr="00EF5447" w:rsidRDefault="00B93147" w:rsidP="00530AEC">
            <w:pPr>
              <w:pStyle w:val="TAC"/>
              <w:rPr>
                <w:lang w:eastAsia="zh-CN"/>
              </w:rPr>
            </w:pPr>
            <w:r w:rsidRPr="00EF5447">
              <w:rPr>
                <w:lang w:eastAsia="zh-CN"/>
              </w:rPr>
              <w:t>n28, n78, n257</w:t>
            </w:r>
          </w:p>
        </w:tc>
      </w:tr>
      <w:tr w:rsidR="00B93147" w:rsidRPr="00EF5447" w14:paraId="4315BC68"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A9CA0B" w14:textId="77777777" w:rsidR="00B93147" w:rsidRPr="00EF5447" w:rsidRDefault="00B93147" w:rsidP="00530AEC">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FB8E429" w14:textId="77777777" w:rsidR="00B93147" w:rsidRPr="00EF5447" w:rsidRDefault="00B93147" w:rsidP="00530AEC">
            <w:pPr>
              <w:pStyle w:val="TAC"/>
              <w:rPr>
                <w:lang w:eastAsia="zh-CN"/>
              </w:rPr>
            </w:pPr>
            <w:r>
              <w:rPr>
                <w:lang w:eastAsia="zh-CN"/>
              </w:rPr>
              <w:t>n28, n7</w:t>
            </w:r>
            <w:r>
              <w:rPr>
                <w:rFonts w:hint="eastAsia"/>
                <w:lang w:eastAsia="zh-CN"/>
              </w:rPr>
              <w:t>9</w:t>
            </w:r>
            <w:r w:rsidRPr="00EF5447">
              <w:rPr>
                <w:lang w:eastAsia="zh-CN"/>
              </w:rPr>
              <w:t>, n257</w:t>
            </w:r>
          </w:p>
        </w:tc>
      </w:tr>
      <w:tr w:rsidR="00B93147" w14:paraId="5C5BDCD9"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E9AE82" w14:textId="77777777" w:rsidR="00B93147" w:rsidRPr="00EF5447" w:rsidRDefault="00B93147" w:rsidP="00530AEC">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6D88B11" w14:textId="77777777" w:rsidR="00B93147" w:rsidRDefault="00B93147" w:rsidP="00530AEC">
            <w:pPr>
              <w:pStyle w:val="TAC"/>
              <w:rPr>
                <w:lang w:eastAsia="zh-CN"/>
              </w:rPr>
            </w:pPr>
            <w:r>
              <w:rPr>
                <w:rFonts w:hint="eastAsia"/>
                <w:lang w:eastAsia="zh-CN"/>
              </w:rPr>
              <w:t>n40, n41, n258</w:t>
            </w:r>
          </w:p>
        </w:tc>
      </w:tr>
      <w:tr w:rsidR="00B93147" w:rsidRPr="00F66BC8" w14:paraId="79B1AE93"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344A39" w14:textId="77777777" w:rsidR="00B93147" w:rsidRPr="00F66BC8" w:rsidRDefault="00B93147" w:rsidP="00530AEC">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30103AEF" w14:textId="77777777" w:rsidR="00B93147" w:rsidRPr="00F66BC8" w:rsidRDefault="00B93147" w:rsidP="00530AEC">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B93147" w:rsidRPr="00F66BC8" w14:paraId="1E23948B"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832FBF" w14:textId="77777777" w:rsidR="00B93147" w:rsidRPr="00F66BC8" w:rsidRDefault="00B93147" w:rsidP="00530AEC">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33CB6D0F" w14:textId="77777777" w:rsidR="00B93147" w:rsidRPr="00F66BC8" w:rsidRDefault="00B93147" w:rsidP="00530AEC">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B93147" w:rsidRPr="00F66BC8" w14:paraId="1DCF268D"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0665E5" w14:textId="77777777" w:rsidR="00B93147" w:rsidRPr="00F66BC8" w:rsidRDefault="00B93147" w:rsidP="00530AEC">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4E7FF462" w14:textId="77777777" w:rsidR="00B93147" w:rsidRPr="00F66BC8" w:rsidRDefault="00B93147" w:rsidP="00530AEC">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B93147" w:rsidRPr="00EF5447" w14:paraId="576F9427"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06A59F" w14:textId="77777777" w:rsidR="00B93147" w:rsidRPr="00EF5447" w:rsidRDefault="00B93147" w:rsidP="00530AEC">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D0C99A8" w14:textId="77777777" w:rsidR="00B93147" w:rsidRPr="00EF5447" w:rsidRDefault="00B93147" w:rsidP="00530AEC">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B93147" w:rsidRPr="00EF5447" w14:paraId="563A3A38"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937900" w14:textId="77777777" w:rsidR="00B93147" w:rsidRPr="00EF5447" w:rsidRDefault="00B93147" w:rsidP="00530AE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A95F73A" w14:textId="77777777" w:rsidR="00B93147" w:rsidRPr="00EF5447" w:rsidRDefault="00B93147" w:rsidP="00530AEC">
            <w:pPr>
              <w:pStyle w:val="TAC"/>
              <w:rPr>
                <w:lang w:eastAsia="zh-CN"/>
              </w:rPr>
            </w:pPr>
            <w:r>
              <w:rPr>
                <w:lang w:eastAsia="zh-CN"/>
              </w:rPr>
              <w:t>n66, n77, n260</w:t>
            </w:r>
          </w:p>
        </w:tc>
      </w:tr>
      <w:tr w:rsidR="00B93147" w:rsidRPr="00EF5447" w14:paraId="1478C186"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D8617F" w14:textId="77777777" w:rsidR="00B93147" w:rsidRPr="00EF5447" w:rsidRDefault="00B93147" w:rsidP="00530AE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220EEE0" w14:textId="77777777" w:rsidR="00B93147" w:rsidRPr="00EF5447" w:rsidRDefault="00B93147" w:rsidP="00530AEC">
            <w:pPr>
              <w:pStyle w:val="TAC"/>
              <w:rPr>
                <w:lang w:eastAsia="zh-CN"/>
              </w:rPr>
            </w:pPr>
            <w:r>
              <w:rPr>
                <w:lang w:eastAsia="zh-CN"/>
              </w:rPr>
              <w:t>n66, n77, n261</w:t>
            </w:r>
          </w:p>
        </w:tc>
      </w:tr>
      <w:tr w:rsidR="00B93147" w:rsidRPr="00EF5447" w14:paraId="6DB9140D"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A4E35B" w14:textId="77777777" w:rsidR="00B93147" w:rsidRPr="00EF5447" w:rsidRDefault="00B93147" w:rsidP="00530AEC">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0BB3044F" w14:textId="77777777" w:rsidR="00B93147" w:rsidRPr="00EF5447" w:rsidRDefault="00B93147" w:rsidP="00530AEC">
            <w:pPr>
              <w:pStyle w:val="TAC"/>
              <w:rPr>
                <w:lang w:eastAsia="zh-CN"/>
              </w:rPr>
            </w:pPr>
            <w:r w:rsidRPr="00EF5447">
              <w:rPr>
                <w:szCs w:val="22"/>
                <w:lang w:eastAsia="zh-CN"/>
              </w:rPr>
              <w:t>n77, n79, n257</w:t>
            </w:r>
          </w:p>
        </w:tc>
      </w:tr>
      <w:tr w:rsidR="00B93147" w:rsidRPr="00EF5447" w14:paraId="5F85958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433041" w14:textId="77777777" w:rsidR="00B93147" w:rsidRPr="00EF5447" w:rsidRDefault="00B93147" w:rsidP="00530AEC">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C9F1F6E" w14:textId="77777777" w:rsidR="00B93147" w:rsidRPr="00EF5447" w:rsidRDefault="00B93147" w:rsidP="00530AEC">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B93147" w:rsidRPr="00EF5447" w14:paraId="0F0296B0" w14:textId="77777777" w:rsidTr="00530AEC">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C547D6" w14:textId="77777777" w:rsidR="00B93147" w:rsidRPr="00EF5447" w:rsidRDefault="00B93147" w:rsidP="00530AEC">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0561ABA5" w14:textId="77777777" w:rsidR="00B93147" w:rsidRPr="00EF5447" w:rsidRDefault="00B93147" w:rsidP="00530AEC">
            <w:pPr>
              <w:pStyle w:val="TAC"/>
              <w:rPr>
                <w:lang w:eastAsia="zh-CN"/>
              </w:rPr>
            </w:pPr>
            <w:r w:rsidRPr="00EF5447">
              <w:rPr>
                <w:szCs w:val="22"/>
                <w:lang w:eastAsia="zh-CN"/>
              </w:rPr>
              <w:t>n78, n79, n257</w:t>
            </w:r>
          </w:p>
        </w:tc>
      </w:tr>
      <w:tr w:rsidR="00B93147" w:rsidRPr="00EF5447" w14:paraId="5F0376E8" w14:textId="77777777" w:rsidTr="00530AEC">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715B84D3" w14:textId="77777777" w:rsidR="00B93147" w:rsidRPr="00EF5447" w:rsidRDefault="00B93147" w:rsidP="00530AEC">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22F57D9F" w14:textId="77777777" w:rsidR="00B93147" w:rsidRPr="00EF5447" w:rsidRDefault="00B93147" w:rsidP="00B93147"/>
    <w:p w14:paraId="3EE10059" w14:textId="77777777" w:rsidR="00B93147" w:rsidRDefault="00B93147" w:rsidP="00B93147">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B93147" w:rsidRPr="00EF5447" w14:paraId="6F9FF06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D72A07" w14:textId="77777777" w:rsidR="00B93147" w:rsidRPr="00EF5447" w:rsidRDefault="00B93147" w:rsidP="00530AE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1742443" w14:textId="77777777" w:rsidR="00B93147" w:rsidRPr="00EF5447" w:rsidRDefault="00B93147" w:rsidP="00530AEC">
            <w:pPr>
              <w:pStyle w:val="TAH"/>
            </w:pPr>
            <w:r w:rsidRPr="00EF5447">
              <w:t>NR Band</w:t>
            </w:r>
          </w:p>
        </w:tc>
      </w:tr>
      <w:tr w:rsidR="00B93147" w14:paraId="5D202F2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5D5DBD5" w14:textId="77777777" w:rsidR="00B93147" w:rsidRDefault="00B93147" w:rsidP="00530AEC">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85F5A83" w14:textId="77777777" w:rsidR="00B93147" w:rsidRDefault="00B93147" w:rsidP="00530AEC">
            <w:pPr>
              <w:pStyle w:val="TAC"/>
              <w:rPr>
                <w:lang w:eastAsia="zh-CN"/>
              </w:rPr>
            </w:pPr>
            <w:r>
              <w:t>n1, n3</w:t>
            </w:r>
            <w:r>
              <w:rPr>
                <w:lang w:val="sv-SE" w:eastAsia="ja-JP"/>
              </w:rPr>
              <w:t xml:space="preserve">, </w:t>
            </w:r>
            <w:r>
              <w:rPr>
                <w:lang w:val="en-US"/>
              </w:rPr>
              <w:t>n8</w:t>
            </w:r>
            <w:r>
              <w:rPr>
                <w:lang w:val="sv-SE"/>
              </w:rPr>
              <w:t>, n257</w:t>
            </w:r>
          </w:p>
        </w:tc>
      </w:tr>
      <w:tr w:rsidR="00B93147" w14:paraId="30D1436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BDC3A9" w14:textId="77777777" w:rsidR="00B93147" w:rsidRDefault="00B93147" w:rsidP="00530AEC">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2907F1BA" w14:textId="77777777" w:rsidR="00B93147" w:rsidRDefault="00B93147" w:rsidP="00530AEC">
            <w:pPr>
              <w:pStyle w:val="TAC"/>
            </w:pPr>
            <w:r>
              <w:rPr>
                <w:lang w:val="en-US" w:eastAsia="ja-JP"/>
              </w:rPr>
              <w:t>n1, n3, n28, n257</w:t>
            </w:r>
          </w:p>
        </w:tc>
      </w:tr>
      <w:tr w:rsidR="00B93147" w14:paraId="39E41B8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71400FD" w14:textId="77777777" w:rsidR="00B93147" w:rsidRDefault="00B93147" w:rsidP="00530AEC">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0576CEB1" w14:textId="77777777" w:rsidR="00B93147" w:rsidRDefault="00B93147" w:rsidP="00530AEC">
            <w:pPr>
              <w:pStyle w:val="TAC"/>
              <w:rPr>
                <w:lang w:val="en-US" w:eastAsia="ja-JP"/>
              </w:rPr>
            </w:pPr>
            <w:r>
              <w:rPr>
                <w:lang w:eastAsia="zh-CN"/>
              </w:rPr>
              <w:t>n1, n3, n41, n257</w:t>
            </w:r>
          </w:p>
        </w:tc>
      </w:tr>
      <w:tr w:rsidR="00B93147" w14:paraId="7EC7327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0162A8" w14:textId="77777777" w:rsidR="00B93147" w:rsidRDefault="00B93147" w:rsidP="00530AEC">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332CBF4" w14:textId="77777777" w:rsidR="00B93147" w:rsidRDefault="00B93147" w:rsidP="00530AEC">
            <w:pPr>
              <w:pStyle w:val="TAC"/>
              <w:rPr>
                <w:lang w:eastAsia="zh-CN"/>
              </w:rPr>
            </w:pPr>
            <w:r>
              <w:t>n1, n3</w:t>
            </w:r>
            <w:r>
              <w:rPr>
                <w:lang w:val="sv-SE" w:eastAsia="ja-JP"/>
              </w:rPr>
              <w:t xml:space="preserve">, </w:t>
            </w:r>
            <w:r>
              <w:rPr>
                <w:lang w:val="en-US"/>
              </w:rPr>
              <w:t>n77</w:t>
            </w:r>
            <w:r>
              <w:rPr>
                <w:lang w:val="sv-SE"/>
              </w:rPr>
              <w:t>, n257</w:t>
            </w:r>
          </w:p>
        </w:tc>
      </w:tr>
      <w:tr w:rsidR="00B93147" w14:paraId="56E9051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AE815E9" w14:textId="77777777" w:rsidR="00B93147" w:rsidRDefault="00B93147" w:rsidP="00530AEC">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749D7045" w14:textId="77777777" w:rsidR="00B93147" w:rsidRDefault="00B93147" w:rsidP="00530AEC">
            <w:pPr>
              <w:pStyle w:val="TAC"/>
            </w:pPr>
            <w:r>
              <w:rPr>
                <w:rFonts w:hint="eastAsia"/>
                <w:lang w:val="en-US" w:eastAsia="ja-JP"/>
              </w:rPr>
              <w:t>n</w:t>
            </w:r>
            <w:r>
              <w:rPr>
                <w:lang w:val="en-US" w:eastAsia="ja-JP"/>
              </w:rPr>
              <w:t>1, n3, n79, n257</w:t>
            </w:r>
          </w:p>
        </w:tc>
      </w:tr>
      <w:tr w:rsidR="00B93147" w14:paraId="4D2F05D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7557A3" w14:textId="77777777" w:rsidR="00B93147" w:rsidRDefault="00B93147" w:rsidP="00530AEC">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4AFF3F6" w14:textId="77777777" w:rsidR="00B93147" w:rsidRDefault="00B93147" w:rsidP="00530AEC">
            <w:pPr>
              <w:pStyle w:val="TAC"/>
              <w:rPr>
                <w:lang w:eastAsia="zh-CN"/>
              </w:rPr>
            </w:pPr>
            <w:r>
              <w:t>n1, n8</w:t>
            </w:r>
            <w:r>
              <w:rPr>
                <w:lang w:val="sv-SE" w:eastAsia="ja-JP"/>
              </w:rPr>
              <w:t xml:space="preserve">, </w:t>
            </w:r>
            <w:r>
              <w:rPr>
                <w:lang w:val="en-US"/>
              </w:rPr>
              <w:t>n77</w:t>
            </w:r>
            <w:r>
              <w:rPr>
                <w:lang w:val="sv-SE"/>
              </w:rPr>
              <w:t>, n257</w:t>
            </w:r>
          </w:p>
        </w:tc>
      </w:tr>
      <w:tr w:rsidR="00B93147" w14:paraId="60C88F5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003BBD" w14:textId="77777777" w:rsidR="00B93147" w:rsidRDefault="00B93147" w:rsidP="00530AEC">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44007656" w14:textId="77777777" w:rsidR="00B93147" w:rsidRDefault="00B93147" w:rsidP="00530AEC">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B93147" w14:paraId="3BC27B2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2EFA9C" w14:textId="77777777" w:rsidR="00B93147" w:rsidRDefault="00B93147" w:rsidP="00530AEC">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6A50E087" w14:textId="77777777" w:rsidR="00B93147" w:rsidRDefault="00B93147" w:rsidP="00530AEC">
            <w:pPr>
              <w:pStyle w:val="TAC"/>
            </w:pPr>
            <w:r>
              <w:rPr>
                <w:lang w:val="en-US" w:eastAsia="ja-JP"/>
              </w:rPr>
              <w:t>n1, n28, n41, n257</w:t>
            </w:r>
          </w:p>
        </w:tc>
      </w:tr>
      <w:tr w:rsidR="00B93147" w14:paraId="6F9A650B"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EFC48E9" w14:textId="77777777" w:rsidR="00B93147" w:rsidRDefault="00B93147" w:rsidP="00530AEC">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1F85EB23" w14:textId="77777777" w:rsidR="00B93147" w:rsidRDefault="00B93147" w:rsidP="00530AEC">
            <w:pPr>
              <w:pStyle w:val="TAC"/>
            </w:pPr>
            <w:r>
              <w:rPr>
                <w:lang w:val="en-US" w:eastAsia="ja-JP"/>
              </w:rPr>
              <w:t>n1, n28, n77, n257</w:t>
            </w:r>
          </w:p>
        </w:tc>
      </w:tr>
      <w:tr w:rsidR="00B93147" w14:paraId="3503FF2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1235434" w14:textId="77777777" w:rsidR="00B93147" w:rsidRDefault="00B93147" w:rsidP="00530AEC">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13621673" w14:textId="77777777" w:rsidR="00B93147" w:rsidRDefault="00B93147" w:rsidP="00530AEC">
            <w:pPr>
              <w:pStyle w:val="TAC"/>
              <w:rPr>
                <w:lang w:val="en-US" w:eastAsia="ja-JP"/>
              </w:rPr>
            </w:pPr>
            <w:r>
              <w:rPr>
                <w:lang w:val="en-US" w:eastAsia="ja-JP"/>
              </w:rPr>
              <w:t>n1, n28, n79, n257</w:t>
            </w:r>
          </w:p>
        </w:tc>
      </w:tr>
      <w:tr w:rsidR="00B93147" w14:paraId="1D6D8655"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560A960" w14:textId="77777777" w:rsidR="00B93147" w:rsidRDefault="00B93147" w:rsidP="00530AEC">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184EADC8" w14:textId="77777777" w:rsidR="00B93147" w:rsidRDefault="00B93147" w:rsidP="00530AEC">
            <w:pPr>
              <w:pStyle w:val="TAC"/>
              <w:rPr>
                <w:lang w:val="en-US" w:eastAsia="ja-JP"/>
              </w:rPr>
            </w:pPr>
            <w:r>
              <w:rPr>
                <w:lang w:val="en-US" w:eastAsia="ja-JP"/>
              </w:rPr>
              <w:t>n1, n41, n77, n257</w:t>
            </w:r>
          </w:p>
        </w:tc>
      </w:tr>
      <w:tr w:rsidR="00B93147" w:rsidRPr="00EF5447" w14:paraId="011E6883"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DC738F5" w14:textId="77777777" w:rsidR="00B93147" w:rsidRPr="00EF5447" w:rsidRDefault="00B93147" w:rsidP="00530AEC">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2EE0CCD2" w14:textId="77777777" w:rsidR="00B93147" w:rsidRPr="00EF5447" w:rsidRDefault="00B93147" w:rsidP="00530AEC">
            <w:pPr>
              <w:pStyle w:val="TAC"/>
              <w:rPr>
                <w:rFonts w:eastAsia="MS Mincho"/>
                <w:lang w:eastAsia="zh-CN"/>
              </w:rPr>
            </w:pPr>
            <w:r>
              <w:rPr>
                <w:lang w:eastAsia="zh-CN"/>
              </w:rPr>
              <w:t>n1, n77, n79, n257</w:t>
            </w:r>
          </w:p>
        </w:tc>
      </w:tr>
      <w:tr w:rsidR="00B93147" w:rsidRPr="00EF5447" w14:paraId="7BA6B68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69C235D" w14:textId="77777777" w:rsidR="00B93147" w:rsidRPr="00EF5447" w:rsidRDefault="00B93147" w:rsidP="00530AEC">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2F055BFD" w14:textId="77777777" w:rsidR="00B93147" w:rsidRPr="00EF5447" w:rsidRDefault="00B93147" w:rsidP="00530AEC">
            <w:pPr>
              <w:pStyle w:val="TAC"/>
              <w:rPr>
                <w:rFonts w:eastAsia="MS Mincho"/>
                <w:lang w:eastAsia="zh-CN"/>
              </w:rPr>
            </w:pPr>
            <w:r>
              <w:rPr>
                <w:lang w:eastAsia="zh-CN"/>
              </w:rPr>
              <w:t>n1, n78, n79, n257</w:t>
            </w:r>
          </w:p>
        </w:tc>
      </w:tr>
      <w:tr w:rsidR="00B93147" w14:paraId="32B8DC1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5B5741B" w14:textId="77777777" w:rsidR="00B93147" w:rsidRDefault="00B93147" w:rsidP="00530AEC">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5D34193B" w14:textId="77777777" w:rsidR="00B93147" w:rsidRDefault="00B93147" w:rsidP="00530AEC">
            <w:pPr>
              <w:pStyle w:val="TAC"/>
              <w:rPr>
                <w:lang w:eastAsia="zh-CN"/>
              </w:rPr>
            </w:pPr>
            <w:r>
              <w:t>n3, n7</w:t>
            </w:r>
            <w:r>
              <w:rPr>
                <w:lang w:val="sv-SE" w:eastAsia="ja-JP"/>
              </w:rPr>
              <w:t xml:space="preserve">, </w:t>
            </w:r>
            <w:r>
              <w:rPr>
                <w:lang w:val="en-US"/>
              </w:rPr>
              <w:t>n78</w:t>
            </w:r>
            <w:r>
              <w:rPr>
                <w:lang w:val="sv-SE"/>
              </w:rPr>
              <w:t>, n258</w:t>
            </w:r>
          </w:p>
        </w:tc>
      </w:tr>
      <w:tr w:rsidR="00B93147" w:rsidRPr="00EF5447" w14:paraId="2220F5F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DFB777" w14:textId="77777777" w:rsidR="00B93147" w:rsidRPr="00EF5447" w:rsidRDefault="00B93147" w:rsidP="00530AEC">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98E4605" w14:textId="77777777" w:rsidR="00B93147" w:rsidRPr="00EF5447" w:rsidRDefault="00B93147" w:rsidP="00530AEC">
            <w:pPr>
              <w:pStyle w:val="TAC"/>
              <w:rPr>
                <w:rFonts w:eastAsia="MS Mincho"/>
                <w:lang w:eastAsia="zh-CN"/>
              </w:rPr>
            </w:pPr>
            <w:r>
              <w:t>n3, n8</w:t>
            </w:r>
            <w:r>
              <w:rPr>
                <w:lang w:val="sv-SE" w:eastAsia="ja-JP"/>
              </w:rPr>
              <w:t xml:space="preserve">, </w:t>
            </w:r>
            <w:r>
              <w:rPr>
                <w:lang w:val="en-US"/>
              </w:rPr>
              <w:t>n77</w:t>
            </w:r>
            <w:r>
              <w:rPr>
                <w:lang w:val="sv-SE"/>
              </w:rPr>
              <w:t>, n257</w:t>
            </w:r>
          </w:p>
        </w:tc>
      </w:tr>
      <w:tr w:rsidR="00B93147" w14:paraId="73EBB20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892839" w14:textId="77777777" w:rsidR="00B93147" w:rsidRDefault="00B93147" w:rsidP="00530AEC">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59D8F995" w14:textId="77777777" w:rsidR="00B93147" w:rsidRDefault="00B93147" w:rsidP="00530AEC">
            <w:pPr>
              <w:pStyle w:val="TAC"/>
            </w:pPr>
            <w:r>
              <w:rPr>
                <w:lang w:val="en-US" w:eastAsia="ja-JP"/>
              </w:rPr>
              <w:t>n3, n28, n41, n257</w:t>
            </w:r>
          </w:p>
        </w:tc>
      </w:tr>
      <w:tr w:rsidR="00B93147" w:rsidRPr="00EF5447" w14:paraId="3A6F031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199BC6" w14:textId="77777777" w:rsidR="00B93147" w:rsidRPr="00EF5447" w:rsidRDefault="00B93147" w:rsidP="00530AEC">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79BDB1" w14:textId="77777777" w:rsidR="00B93147" w:rsidRPr="00EF5447" w:rsidRDefault="00B93147" w:rsidP="00530AEC">
            <w:pPr>
              <w:pStyle w:val="TAC"/>
              <w:rPr>
                <w:lang w:eastAsia="zh-CN"/>
              </w:rPr>
            </w:pPr>
            <w:r w:rsidRPr="00EF5447">
              <w:rPr>
                <w:rFonts w:eastAsia="MS Mincho"/>
                <w:lang w:eastAsia="zh-CN"/>
              </w:rPr>
              <w:t>n3, n28, n77, n257</w:t>
            </w:r>
          </w:p>
        </w:tc>
      </w:tr>
      <w:tr w:rsidR="00B93147" w:rsidRPr="00EF5447" w14:paraId="670328E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D5A63A" w14:textId="77777777" w:rsidR="00B93147" w:rsidRPr="00EF5447" w:rsidRDefault="00B93147" w:rsidP="00530AEC">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56CCFF" w14:textId="77777777" w:rsidR="00B93147" w:rsidRPr="00EF5447" w:rsidRDefault="00B93147" w:rsidP="00530AEC">
            <w:pPr>
              <w:pStyle w:val="TAC"/>
              <w:rPr>
                <w:lang w:eastAsia="zh-CN"/>
              </w:rPr>
            </w:pPr>
            <w:r w:rsidRPr="00EF5447">
              <w:rPr>
                <w:rFonts w:eastAsia="MS Mincho"/>
                <w:lang w:eastAsia="zh-CN"/>
              </w:rPr>
              <w:t>n3, n28, n78, n257</w:t>
            </w:r>
          </w:p>
        </w:tc>
      </w:tr>
      <w:tr w:rsidR="00B93147" w:rsidRPr="00EF5447" w14:paraId="163B6054"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441C32" w14:textId="77777777" w:rsidR="00B93147" w:rsidRPr="00EF5447" w:rsidRDefault="00B93147" w:rsidP="00530AEC">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72FAAFE9" w14:textId="77777777" w:rsidR="00B93147" w:rsidRPr="00EF5447" w:rsidRDefault="00B93147" w:rsidP="00530AEC">
            <w:pPr>
              <w:pStyle w:val="TAC"/>
              <w:rPr>
                <w:rFonts w:eastAsia="MS Mincho"/>
                <w:lang w:eastAsia="zh-CN"/>
              </w:rPr>
            </w:pPr>
            <w:r>
              <w:rPr>
                <w:lang w:val="en-US" w:eastAsia="ja-JP"/>
              </w:rPr>
              <w:t>n3, n41, n77, n257</w:t>
            </w:r>
          </w:p>
        </w:tc>
      </w:tr>
      <w:tr w:rsidR="00B93147" w:rsidRPr="00EF5447" w14:paraId="005632D8"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EB3288" w14:textId="77777777" w:rsidR="00B93147" w:rsidRPr="00EF5447" w:rsidRDefault="00B93147" w:rsidP="00530AEC">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1FFE7834" w14:textId="77777777" w:rsidR="00B93147" w:rsidRPr="00EF5447" w:rsidRDefault="00B93147" w:rsidP="00530AEC">
            <w:pPr>
              <w:pStyle w:val="TAC"/>
              <w:rPr>
                <w:rFonts w:eastAsia="MS Mincho"/>
                <w:lang w:eastAsia="zh-CN"/>
              </w:rPr>
            </w:pPr>
            <w:r>
              <w:rPr>
                <w:lang w:val="en-US" w:eastAsia="ja-JP"/>
              </w:rPr>
              <w:t>n3, n77, n79, n257</w:t>
            </w:r>
          </w:p>
        </w:tc>
      </w:tr>
      <w:tr w:rsidR="00B93147" w:rsidRPr="00EF5447" w14:paraId="561636DC"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E934AE" w14:textId="77777777" w:rsidR="00B93147" w:rsidRPr="00EF5447" w:rsidRDefault="00B93147" w:rsidP="00530AEC">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5E96B121" w14:textId="77777777" w:rsidR="00B93147" w:rsidRPr="00EF5447" w:rsidRDefault="00B93147" w:rsidP="00530AEC">
            <w:pPr>
              <w:pStyle w:val="TAC"/>
              <w:rPr>
                <w:rFonts w:eastAsia="MS Mincho"/>
                <w:lang w:eastAsia="zh-CN"/>
              </w:rPr>
            </w:pPr>
            <w:r>
              <w:rPr>
                <w:lang w:val="en-US" w:eastAsia="ja-JP"/>
              </w:rPr>
              <w:t>n3, n28, n79, n257</w:t>
            </w:r>
          </w:p>
        </w:tc>
      </w:tr>
      <w:tr w:rsidR="00B93147" w14:paraId="50E7785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4370E3" w14:textId="77777777" w:rsidR="00B93147" w:rsidRDefault="00B93147" w:rsidP="00530AEC">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F4E7B93" w14:textId="77777777" w:rsidR="00B93147" w:rsidRDefault="00B93147" w:rsidP="00530AEC">
            <w:pPr>
              <w:pStyle w:val="TAC"/>
              <w:rPr>
                <w:lang w:val="en-US" w:eastAsia="ja-JP"/>
              </w:rPr>
            </w:pPr>
            <w:r>
              <w:rPr>
                <w:lang w:val="en-US" w:eastAsia="ja-JP"/>
              </w:rPr>
              <w:t>n28, n41, n77, n257</w:t>
            </w:r>
          </w:p>
        </w:tc>
      </w:tr>
      <w:tr w:rsidR="00B93147" w:rsidRPr="00EF5447" w14:paraId="02658C2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007573" w14:textId="77777777" w:rsidR="00B93147" w:rsidRPr="00EF5447" w:rsidRDefault="00B93147" w:rsidP="00530AEC">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BA6A06F" w14:textId="77777777" w:rsidR="00B93147" w:rsidRPr="00EF5447" w:rsidRDefault="00B93147" w:rsidP="00530AEC">
            <w:pPr>
              <w:pStyle w:val="TAC"/>
              <w:rPr>
                <w:rFonts w:eastAsia="MS Mincho"/>
                <w:lang w:eastAsia="zh-CN"/>
              </w:rPr>
            </w:pPr>
            <w:r>
              <w:rPr>
                <w:lang w:val="en-US" w:eastAsia="ja-JP"/>
              </w:rPr>
              <w:t>n28, n77, n79, n257</w:t>
            </w:r>
          </w:p>
        </w:tc>
      </w:tr>
      <w:tr w:rsidR="00B93147" w14:paraId="30FD240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BDA49C" w14:textId="77777777" w:rsidR="00B93147" w:rsidRDefault="00B93147" w:rsidP="00530AEC">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6260A740" w14:textId="77777777" w:rsidR="00B93147" w:rsidRDefault="00B93147" w:rsidP="00530AEC">
            <w:pPr>
              <w:pStyle w:val="TAC"/>
              <w:rPr>
                <w:lang w:val="en-US" w:eastAsia="ja-JP"/>
              </w:rPr>
            </w:pPr>
            <w:r>
              <w:rPr>
                <w:lang w:val="en-US" w:eastAsia="ja-JP"/>
              </w:rPr>
              <w:t>n28, n78, n79, n257</w:t>
            </w:r>
          </w:p>
        </w:tc>
      </w:tr>
      <w:tr w:rsidR="00B93147" w:rsidRPr="00EF5447" w14:paraId="2DD38D28" w14:textId="77777777" w:rsidTr="00530AE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A5BC64E" w14:textId="77777777" w:rsidR="00B93147" w:rsidRPr="00EF5447" w:rsidRDefault="00B93147" w:rsidP="00530AEC">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27DB03E3" w14:textId="77777777" w:rsidR="00B93147" w:rsidRDefault="00B93147" w:rsidP="00B93147">
      <w:pPr>
        <w:rPr>
          <w:lang w:eastAsia="zh-CN"/>
        </w:rPr>
      </w:pPr>
    </w:p>
    <w:p w14:paraId="1830D277" w14:textId="77777777" w:rsidR="00B93147" w:rsidRDefault="00B93147" w:rsidP="00B93147">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B93147" w14:paraId="687347D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406DF25" w14:textId="77777777" w:rsidR="00B93147" w:rsidRDefault="00B93147" w:rsidP="00530AEC">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6AB65F5" w14:textId="77777777" w:rsidR="00B93147" w:rsidRDefault="00B93147" w:rsidP="00530AEC">
            <w:pPr>
              <w:pStyle w:val="TAH"/>
            </w:pPr>
            <w:r>
              <w:t>NR Band</w:t>
            </w:r>
          </w:p>
        </w:tc>
      </w:tr>
      <w:tr w:rsidR="00B93147" w14:paraId="58BF550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997C2CC" w14:textId="77777777" w:rsidR="00B93147" w:rsidRDefault="00B93147" w:rsidP="00530AEC">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E18CEB9" w14:textId="77777777" w:rsidR="00B93147" w:rsidRDefault="00B93147" w:rsidP="00530AEC">
            <w:pPr>
              <w:pStyle w:val="TAC"/>
              <w:rPr>
                <w:rFonts w:eastAsia="MS Mincho"/>
                <w:lang w:eastAsia="zh-CN"/>
              </w:rPr>
            </w:pPr>
            <w:r>
              <w:rPr>
                <w:lang w:eastAsia="zh-CN"/>
              </w:rPr>
              <w:t>n1, n3, n8, n77, n257</w:t>
            </w:r>
          </w:p>
        </w:tc>
      </w:tr>
      <w:tr w:rsidR="00B93147" w14:paraId="6D2F727C" w14:textId="77777777" w:rsidTr="00530AE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3F2E4590" w14:textId="77777777" w:rsidR="00B93147" w:rsidRDefault="00B93147" w:rsidP="00530AEC">
            <w:pPr>
              <w:pStyle w:val="TAN"/>
              <w:rPr>
                <w:lang w:eastAsia="zh-CN"/>
              </w:rPr>
            </w:pPr>
          </w:p>
        </w:tc>
      </w:tr>
    </w:tbl>
    <w:p w14:paraId="54BA3616" w14:textId="77777777" w:rsidR="004E0727" w:rsidRPr="00E062F1" w:rsidRDefault="004E0727" w:rsidP="004E0727"/>
    <w:p w14:paraId="0CE030F7" w14:textId="77777777" w:rsidR="00816242" w:rsidRPr="004E0727"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7A64CBAF" w14:textId="77777777" w:rsidR="00B93147" w:rsidRPr="00EF5447" w:rsidRDefault="00B93147" w:rsidP="00B93147">
      <w:pPr>
        <w:pStyle w:val="30"/>
      </w:pPr>
      <w:bookmarkStart w:id="23" w:name="_Toc61378096"/>
      <w:bookmarkStart w:id="24" w:name="_Toc61378571"/>
      <w:bookmarkStart w:id="25" w:name="_Toc67953760"/>
      <w:bookmarkStart w:id="26" w:name="_Toc68733427"/>
      <w:bookmarkStart w:id="27" w:name="_Toc68784743"/>
      <w:bookmarkStart w:id="28" w:name="_Toc76736699"/>
      <w:bookmarkStart w:id="29" w:name="_Toc77241111"/>
      <w:bookmarkStart w:id="30" w:name="_Toc77241616"/>
      <w:bookmarkStart w:id="31" w:name="_Toc83742992"/>
      <w:bookmarkStart w:id="32" w:name="_Toc83909513"/>
      <w:bookmarkStart w:id="33" w:name="_Toc91071480"/>
      <w:r w:rsidRPr="00EF5447">
        <w:t>5.5B.1</w:t>
      </w:r>
      <w:r w:rsidRPr="00EF5447">
        <w:tab/>
        <w:t>General</w:t>
      </w:r>
      <w:bookmarkEnd w:id="23"/>
      <w:bookmarkEnd w:id="24"/>
      <w:bookmarkEnd w:id="25"/>
      <w:bookmarkEnd w:id="26"/>
      <w:bookmarkEnd w:id="27"/>
      <w:bookmarkEnd w:id="28"/>
      <w:bookmarkEnd w:id="29"/>
      <w:bookmarkEnd w:id="30"/>
      <w:bookmarkEnd w:id="31"/>
      <w:bookmarkEnd w:id="32"/>
      <w:bookmarkEnd w:id="33"/>
    </w:p>
    <w:p w14:paraId="07E6E453" w14:textId="77777777" w:rsidR="00B93147" w:rsidRPr="00E062F1" w:rsidRDefault="00B93147" w:rsidP="00B93147">
      <w:r w:rsidRPr="00E062F1">
        <w:t>The operating bands and bandwidth classes are specified for operation with EN-DC, NGEN-DC, NE-DC or NR-DC configured. The EN-DC, NGEN-DC or NE-DC band combinations include at least one E-UTRA operating band.</w:t>
      </w:r>
    </w:p>
    <w:p w14:paraId="3FD1FF6C" w14:textId="77777777" w:rsidR="00B93147" w:rsidRPr="00E062F1" w:rsidRDefault="00B93147" w:rsidP="00B93147">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76409FB5" w14:textId="77777777" w:rsidR="00B93147" w:rsidRPr="00E062F1" w:rsidRDefault="00B93147" w:rsidP="00B93147">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w:t>
      </w:r>
      <w:r w:rsidRPr="00E062F1">
        <w:lastRenderedPageBreak/>
        <w:t>or higher, "Single Uplink allowed" UL configurations captured in Table 5.5B.2-1, Table 5.5B.3-1, and Table 5.5B.4-1 apply.</w:t>
      </w:r>
    </w:p>
    <w:p w14:paraId="283BDBEA" w14:textId="77777777" w:rsidR="00B93147" w:rsidRPr="00E062F1" w:rsidRDefault="00B93147" w:rsidP="00B93147">
      <w:r w:rsidRPr="00E062F1">
        <w:t>If multiple UL DC configurations are listed for multiple DL DC configurations, valid uplink configurations are such that uplink does not have more carriers than downlink.</w:t>
      </w:r>
    </w:p>
    <w:p w14:paraId="1B706EE9" w14:textId="77777777" w:rsidR="00B93147" w:rsidRPr="00E062F1" w:rsidRDefault="00B93147" w:rsidP="00B93147">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435B9E63" w14:textId="77777777" w:rsidR="00B93147" w:rsidRPr="00E062F1" w:rsidRDefault="00B93147" w:rsidP="00B93147">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001343FD" w14:textId="77777777" w:rsidR="00B93147" w:rsidRDefault="00B93147" w:rsidP="00B93147">
      <w:r>
        <w:t>If the mandatory simultaneous Rx/</w:t>
      </w:r>
      <w:proofErr w:type="spellStart"/>
      <w:r>
        <w:t>Tx</w:t>
      </w:r>
      <w:proofErr w:type="spellEnd"/>
      <w:r>
        <w:t xml:space="preserve"> capability applies for a </w:t>
      </w:r>
      <w:ins w:id="34" w:author="Huawei" w:date="2022-08-23T10:23:00Z">
        <w:r>
          <w:t>low</w:t>
        </w:r>
      </w:ins>
      <w:ins w:id="35" w:author="Huawei" w:date="2022-07-11T19:50:00Z">
        <w:r>
          <w:t xml:space="preserve">er order </w:t>
        </w:r>
      </w:ins>
      <w:r>
        <w:t xml:space="preserve">DC configuration, </w:t>
      </w:r>
      <w:ins w:id="36" w:author="Huawei" w:date="2022-08-25T16:04:00Z">
        <w:r w:rsidRPr="00B3288D">
          <w:t xml:space="preserve">when the applicable lower order </w:t>
        </w:r>
      </w:ins>
      <w:ins w:id="37" w:author="Huawei" w:date="2022-08-25T16:05:00Z">
        <w:r>
          <w:t>DC configuration</w:t>
        </w:r>
      </w:ins>
      <w:ins w:id="38" w:author="Huawei" w:date="2022-08-25T16:04:00Z">
        <w:r w:rsidRPr="00B3288D">
          <w:t xml:space="preserve"> is a band pair in a higher order </w:t>
        </w:r>
      </w:ins>
      <w:ins w:id="39" w:author="Huawei" w:date="2022-08-25T16:05:00Z">
        <w:r>
          <w:t>DC configuration</w:t>
        </w:r>
      </w:ins>
      <w:ins w:id="40" w:author="Huawei" w:date="2022-08-25T16:04:00Z">
        <w:r w:rsidRPr="00B3288D">
          <w:t xml:space="preserve">, </w:t>
        </w:r>
      </w:ins>
      <w:r>
        <w:t>the mandatory simultaneous Rx/</w:t>
      </w:r>
      <w:proofErr w:type="spellStart"/>
      <w:r>
        <w:t>Tx</w:t>
      </w:r>
      <w:proofErr w:type="spellEnd"/>
      <w:r>
        <w:t xml:space="preserve"> capability also applies for the </w:t>
      </w:r>
      <w:ins w:id="41" w:author="Huawei" w:date="2022-08-25T16:04:00Z">
        <w:r>
          <w:t>band pair</w:t>
        </w:r>
      </w:ins>
      <w:del w:id="42" w:author="Huawei" w:date="2022-08-25T16:04:00Z">
        <w:r w:rsidDel="0051709B">
          <w:delText>DC configuration when the applicable DC configuration is a subset of a</w:delText>
        </w:r>
      </w:del>
      <w:ins w:id="43" w:author="Huawei" w:date="2022-08-25T16:04:00Z">
        <w:r>
          <w:t xml:space="preserve"> in the</w:t>
        </w:r>
      </w:ins>
      <w:r>
        <w:t xml:space="preserve"> higher order DC configuration.</w:t>
      </w:r>
    </w:p>
    <w:p w14:paraId="70BE3CCA" w14:textId="77777777" w:rsidR="00816242" w:rsidRPr="00B93147" w:rsidRDefault="00816242" w:rsidP="00816242"/>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45469" w14:textId="77777777" w:rsidR="00835780" w:rsidRDefault="00835780">
      <w:r>
        <w:separator/>
      </w:r>
    </w:p>
  </w:endnote>
  <w:endnote w:type="continuationSeparator" w:id="0">
    <w:p w14:paraId="542880B8" w14:textId="77777777" w:rsidR="00835780" w:rsidRDefault="0083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74015" w14:textId="77777777" w:rsidR="00835780" w:rsidRDefault="00835780">
      <w:r>
        <w:separator/>
      </w:r>
    </w:p>
  </w:footnote>
  <w:footnote w:type="continuationSeparator" w:id="0">
    <w:p w14:paraId="120E1BFB" w14:textId="77777777" w:rsidR="00835780" w:rsidRDefault="00835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B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2185"/>
    <w:rsid w:val="00395923"/>
    <w:rsid w:val="003D6312"/>
    <w:rsid w:val="003E1A36"/>
    <w:rsid w:val="00410371"/>
    <w:rsid w:val="004242F1"/>
    <w:rsid w:val="00436606"/>
    <w:rsid w:val="00450010"/>
    <w:rsid w:val="004B75B7"/>
    <w:rsid w:val="004C4515"/>
    <w:rsid w:val="004E0727"/>
    <w:rsid w:val="004E340F"/>
    <w:rsid w:val="005141D9"/>
    <w:rsid w:val="0051580D"/>
    <w:rsid w:val="0051709B"/>
    <w:rsid w:val="00522558"/>
    <w:rsid w:val="00547111"/>
    <w:rsid w:val="005666EC"/>
    <w:rsid w:val="00573C3A"/>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B7984"/>
    <w:rsid w:val="007C2097"/>
    <w:rsid w:val="007D6A07"/>
    <w:rsid w:val="007E1DE2"/>
    <w:rsid w:val="007F7259"/>
    <w:rsid w:val="008040A8"/>
    <w:rsid w:val="00816242"/>
    <w:rsid w:val="008279FA"/>
    <w:rsid w:val="00835780"/>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3147"/>
    <w:rsid w:val="00B968C8"/>
    <w:rsid w:val="00BA3EC5"/>
    <w:rsid w:val="00BA51D9"/>
    <w:rsid w:val="00BB5DFC"/>
    <w:rsid w:val="00BD279D"/>
    <w:rsid w:val="00BD6BB8"/>
    <w:rsid w:val="00BE6A15"/>
    <w:rsid w:val="00BF1EDF"/>
    <w:rsid w:val="00C277AD"/>
    <w:rsid w:val="00C66BA2"/>
    <w:rsid w:val="00C67D2E"/>
    <w:rsid w:val="00C759DB"/>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C1CDC"/>
    <w:rsid w:val="00EE1A5F"/>
    <w:rsid w:val="00EE7D7C"/>
    <w:rsid w:val="00F24953"/>
    <w:rsid w:val="00F25D98"/>
    <w:rsid w:val="00F300FB"/>
    <w:rsid w:val="00F573EC"/>
    <w:rsid w:val="00F87B37"/>
    <w:rsid w:val="00FA3BDB"/>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314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8840-0838-47F4-AEA5-C538FB6AA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1481</Words>
  <Characters>8447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2022-08-26T04:27:00Z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(3)9Oy/ihUcQVT1WtGv8RcCGuT08ZO0ResrjuGc9RYU+kXSe2+LmGzwEqiZ018Kv0S34jWSBmW7
t2Rz/dhKMPCF5ngVYUZLB5r39TGHDKOuF/jTF4LKL2uAM9IEt/u0YeEx9a4l//mOiCHIOeeT
AJ8xwa9fEefn/Vr97bSBdZLd3NBdlHCpW34d95Ym4JVcUBdWk+4JntS/OuMICT62a5gJmCWr
2bz5rHIDYkjz++OZeH</vt:lpwstr>
  </property>
  <property fmtid="{D5CDD505-2E9C-101B-9397-08002B2CF9AE}" pid="22" name="_2015_ms_pID_7253431">
    <vt:lpwstr>wCrGV9elNGXV+REIbCqNciz1ljfxVFPu/8qBLQ2dQtHYNi77lwOpK2
qCI8OPVZ99V8MPnCeqa75W+cYu07gdLvLmNB9nmUY7m2lfssGsqy6L5hInaupuakFDmTF6C5
0/O69vVFfGh+DRypUjmbFMR18QRnP2kqtaVmEMi5LQADAQ4L2QoBTZkXTYjiwFmvYnGVkhmR
m1AklzsCkBlxvYiRZ4NQYrlk30oD80HOITtE</vt:lpwstr>
  </property>
  <property fmtid="{D5CDD505-2E9C-101B-9397-08002B2CF9AE}" pid="23" name="_2015_ms_pID_7253432">
    <vt:lpwstr>LA==</vt:lpwstr>
  </property>
</Properties>
</file>