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5CFA5F"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934E1F">
        <w:rPr>
          <w:b/>
          <w:noProof/>
          <w:sz w:val="24"/>
        </w:rPr>
        <w:t>4</w:t>
      </w:r>
      <w:r w:rsidR="004E54A7">
        <w:rPr>
          <w:b/>
          <w:noProof/>
          <w:sz w:val="24"/>
        </w:rPr>
        <w:t>-e</w:t>
      </w:r>
      <w:r>
        <w:rPr>
          <w:b/>
          <w:i/>
          <w:noProof/>
          <w:sz w:val="28"/>
        </w:rPr>
        <w:tab/>
      </w:r>
      <w:r w:rsidR="00927C8F" w:rsidRPr="00927C8F">
        <w:rPr>
          <w:b/>
          <w:i/>
          <w:noProof/>
          <w:sz w:val="28"/>
        </w:rPr>
        <w:t>R4-22</w:t>
      </w:r>
      <w:r w:rsidR="002804D2">
        <w:rPr>
          <w:b/>
          <w:i/>
          <w:noProof/>
          <w:sz w:val="28"/>
        </w:rPr>
        <w:t>1</w:t>
      </w:r>
      <w:r w:rsidR="00B6368D">
        <w:rPr>
          <w:b/>
          <w:i/>
          <w:noProof/>
          <w:sz w:val="28"/>
          <w:lang w:eastAsia="zh-CN"/>
        </w:rPr>
        <w:t>3016</w:t>
      </w:r>
    </w:p>
    <w:p w14:paraId="7CB45193" w14:textId="05D8D723" w:rsidR="001E41F3" w:rsidRDefault="009C5665"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r w:rsidR="00B0178A">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15</w:t>
      </w:r>
      <w:r w:rsidR="00DB521C">
        <w:rPr>
          <w:b/>
          <w:noProof/>
          <w:sz w:val="24"/>
        </w:rPr>
        <w:t xml:space="preserve">- </w:t>
      </w:r>
      <w:r w:rsidR="004D3EB0">
        <w:rPr>
          <w:rFonts w:hint="eastAsia"/>
          <w:b/>
          <w:noProof/>
          <w:sz w:val="24"/>
          <w:lang w:eastAsia="zh-CN"/>
        </w:rPr>
        <w:t>August</w:t>
      </w:r>
      <w:r w:rsidR="00DB521C">
        <w:rPr>
          <w:b/>
          <w:noProof/>
          <w:sz w:val="24"/>
        </w:rPr>
        <w:t xml:space="preserve"> </w:t>
      </w:r>
      <w:r w:rsidR="004D3EB0">
        <w:rPr>
          <w:b/>
          <w:noProof/>
          <w:sz w:val="24"/>
        </w:rPr>
        <w:t>26</w:t>
      </w:r>
      <w:r w:rsidR="004E54A7">
        <w:rPr>
          <w:b/>
          <w:noProof/>
          <w:sz w:val="24"/>
        </w:rPr>
        <w:t>, 202</w:t>
      </w:r>
      <w:r w:rsidR="00B0178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82A9905" w:rsidR="001E41F3" w:rsidRDefault="00305409" w:rsidP="00E34898">
            <w:pPr>
              <w:pStyle w:val="CRCoverPage"/>
              <w:spacing w:after="0"/>
              <w:jc w:val="right"/>
              <w:rPr>
                <w:i/>
                <w:noProof/>
              </w:rPr>
            </w:pPr>
            <w:r>
              <w:rPr>
                <w:i/>
                <w:noProof/>
                <w:sz w:val="14"/>
              </w:rPr>
              <w:t>CR-Form-v</w:t>
            </w:r>
            <w:r w:rsidR="008863B9">
              <w:rPr>
                <w:i/>
                <w:noProof/>
                <w:sz w:val="14"/>
              </w:rPr>
              <w:t>12.</w:t>
            </w:r>
            <w:r w:rsidR="004D7D7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D63B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E3490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E54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054A3533" w:rsidR="001E41F3" w:rsidRPr="00614C00" w:rsidRDefault="00EB4244" w:rsidP="00CD63B8">
            <w:pPr>
              <w:pStyle w:val="CRCoverPage"/>
              <w:spacing w:after="0"/>
              <w:jc w:val="center"/>
              <w:rPr>
                <w:b/>
                <w:noProof/>
                <w:sz w:val="28"/>
                <w:lang w:eastAsia="zh-CN"/>
              </w:rPr>
            </w:pPr>
            <w:r>
              <w:rPr>
                <w:rFonts w:hint="eastAsia"/>
                <w:b/>
                <w:noProof/>
                <w:sz w:val="28"/>
                <w:lang w:eastAsia="zh-CN"/>
              </w:rPr>
              <w:t>2</w:t>
            </w:r>
            <w:r>
              <w:rPr>
                <w:b/>
                <w:noProof/>
                <w:sz w:val="28"/>
                <w:lang w:eastAsia="zh-CN"/>
              </w:rPr>
              <w:t>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8848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541E1" w:rsidR="001E41F3" w:rsidRPr="00410371" w:rsidRDefault="00E34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4A7">
              <w:rPr>
                <w:b/>
                <w:noProof/>
                <w:sz w:val="28"/>
              </w:rPr>
              <w:t>1</w:t>
            </w:r>
            <w:r w:rsidR="00237AB6">
              <w:rPr>
                <w:b/>
                <w:noProof/>
                <w:sz w:val="28"/>
              </w:rPr>
              <w:t>7.</w:t>
            </w:r>
            <w:r w:rsidR="00C048E3">
              <w:rPr>
                <w:b/>
                <w:noProof/>
                <w:sz w:val="28"/>
              </w:rPr>
              <w:t>6</w:t>
            </w:r>
            <w:r w:rsidR="004E54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9D8AEC" w:rsidR="001E41F3" w:rsidRDefault="00112FE2">
            <w:pPr>
              <w:pStyle w:val="CRCoverPage"/>
              <w:spacing w:after="0"/>
              <w:ind w:left="100"/>
              <w:rPr>
                <w:noProof/>
              </w:rPr>
            </w:pPr>
            <w:r w:rsidRPr="00112FE2">
              <w:rPr>
                <w:lang w:val="en-US" w:eastAsia="zh-CN"/>
              </w:rPr>
              <w:t xml:space="preserve">CR on </w:t>
            </w:r>
            <w:r w:rsidR="00984966">
              <w:rPr>
                <w:lang w:val="en-US" w:eastAsia="zh-CN"/>
              </w:rPr>
              <w:t xml:space="preserve">SCG activation delay </w:t>
            </w:r>
            <w:r w:rsidR="00B97CD9">
              <w:rPr>
                <w:lang w:val="en-US" w:eastAsia="zh-CN"/>
              </w:rPr>
              <w:t xml:space="preserve">and intra-frequency </w:t>
            </w:r>
            <w:r w:rsidR="001D3BB2">
              <w:rPr>
                <w:lang w:val="en-US" w:eastAsia="zh-CN"/>
              </w:rPr>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080EB" w:rsidR="001E41F3" w:rsidRDefault="00165175">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D7E85" w:rsidR="001E41F3" w:rsidRDefault="00761D88">
            <w:pPr>
              <w:pStyle w:val="CRCoverPage"/>
              <w:spacing w:after="0"/>
              <w:ind w:left="100"/>
              <w:rPr>
                <w:noProof/>
              </w:rPr>
            </w:pPr>
            <w:r w:rsidRPr="00761D88">
              <w:rPr>
                <w:rFonts w:cs="Arial"/>
                <w:sz w:val="18"/>
                <w:szCs w:val="18"/>
                <w:lang w:eastAsia="ja-JP"/>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0F78A1" w:rsidR="001E41F3" w:rsidRDefault="004E54A7">
            <w:pPr>
              <w:pStyle w:val="CRCoverPage"/>
              <w:spacing w:after="0"/>
              <w:ind w:left="100"/>
              <w:rPr>
                <w:noProof/>
              </w:rPr>
            </w:pPr>
            <w:r>
              <w:t>202</w:t>
            </w:r>
            <w:r w:rsidR="00237AB6">
              <w:t>2</w:t>
            </w:r>
            <w:r>
              <w:t>-</w:t>
            </w:r>
            <w:r w:rsidR="00210AA2">
              <w:t>08</w:t>
            </w:r>
            <w:r>
              <w:t>-</w:t>
            </w:r>
            <w:r w:rsidR="00967797">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2544A" w:rsidR="001E41F3" w:rsidRDefault="002137A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DEF24" w:rsidR="001E41F3" w:rsidRDefault="004E54A7">
            <w:pPr>
              <w:pStyle w:val="CRCoverPage"/>
              <w:spacing w:after="0"/>
              <w:ind w:left="100"/>
              <w:rPr>
                <w:noProof/>
              </w:rPr>
            </w:pPr>
            <w:r>
              <w:t>Rel-1</w:t>
            </w:r>
            <w:r w:rsidR="00237AB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6DEA3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23257">
              <w:rPr>
                <w:i/>
                <w:noProof/>
                <w:sz w:val="18"/>
              </w:rPr>
              <w:t>Rel-8</w:t>
            </w:r>
            <w:r w:rsidR="00223257">
              <w:rPr>
                <w:i/>
                <w:noProof/>
                <w:sz w:val="18"/>
              </w:rPr>
              <w:tab/>
              <w:t>(Release 8)</w:t>
            </w:r>
            <w:r w:rsidR="00223257">
              <w:rPr>
                <w:i/>
                <w:noProof/>
                <w:sz w:val="18"/>
              </w:rPr>
              <w:br/>
              <w:t>Rel-9</w:t>
            </w:r>
            <w:r w:rsidR="00223257">
              <w:rPr>
                <w:i/>
                <w:noProof/>
                <w:sz w:val="18"/>
              </w:rPr>
              <w:tab/>
              <w:t>(Release 9)</w:t>
            </w:r>
            <w:r w:rsidR="00223257">
              <w:rPr>
                <w:i/>
                <w:noProof/>
                <w:sz w:val="18"/>
              </w:rPr>
              <w:br/>
              <w:t>Rel-10</w:t>
            </w:r>
            <w:r w:rsidR="00223257">
              <w:rPr>
                <w:i/>
                <w:noProof/>
                <w:sz w:val="18"/>
              </w:rPr>
              <w:tab/>
              <w:t>(Release 10)</w:t>
            </w:r>
            <w:r w:rsidR="00223257">
              <w:rPr>
                <w:i/>
                <w:noProof/>
                <w:sz w:val="18"/>
              </w:rPr>
              <w:br/>
              <w:t>Rel-11</w:t>
            </w:r>
            <w:r w:rsidR="00223257">
              <w:rPr>
                <w:i/>
                <w:noProof/>
                <w:sz w:val="18"/>
              </w:rPr>
              <w:tab/>
              <w:t>(Release 11)</w:t>
            </w:r>
            <w:r w:rsidR="00223257">
              <w:rPr>
                <w:i/>
                <w:noProof/>
                <w:sz w:val="18"/>
              </w:rPr>
              <w:br/>
              <w:t>…</w:t>
            </w:r>
            <w:r w:rsidR="00223257">
              <w:rPr>
                <w:i/>
                <w:noProof/>
                <w:sz w:val="18"/>
              </w:rPr>
              <w:br/>
              <w:t>Rel-16</w:t>
            </w:r>
            <w:r w:rsidR="00223257">
              <w:rPr>
                <w:i/>
                <w:noProof/>
                <w:sz w:val="18"/>
              </w:rPr>
              <w:tab/>
              <w:t>(Release 16)</w:t>
            </w:r>
            <w:r w:rsidR="00223257">
              <w:rPr>
                <w:i/>
                <w:noProof/>
                <w:sz w:val="18"/>
              </w:rPr>
              <w:br/>
              <w:t>Rel-17</w:t>
            </w:r>
            <w:r w:rsidR="00223257">
              <w:rPr>
                <w:i/>
                <w:noProof/>
                <w:sz w:val="18"/>
              </w:rPr>
              <w:tab/>
              <w:t>(Release 17)</w:t>
            </w:r>
            <w:r w:rsidR="00223257">
              <w:rPr>
                <w:i/>
                <w:noProof/>
                <w:sz w:val="18"/>
              </w:rPr>
              <w:br/>
              <w:t>Rel-18</w:t>
            </w:r>
            <w:r w:rsidR="00223257">
              <w:rPr>
                <w:i/>
                <w:noProof/>
                <w:sz w:val="18"/>
              </w:rPr>
              <w:tab/>
              <w:t>(Release 18)</w:t>
            </w:r>
            <w:r w:rsidR="00223257">
              <w:rPr>
                <w:i/>
                <w:noProof/>
                <w:sz w:val="18"/>
              </w:rPr>
              <w:br/>
              <w:t>Rel-19</w:t>
            </w:r>
            <w:r w:rsidR="0022325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05687" w14:textId="19068032" w:rsidR="001705F2" w:rsidRDefault="009A614E" w:rsidP="002F799F">
            <w:pPr>
              <w:pStyle w:val="CRCoverPage"/>
              <w:numPr>
                <w:ilvl w:val="0"/>
                <w:numId w:val="14"/>
              </w:numPr>
              <w:spacing w:after="0"/>
              <w:rPr>
                <w:rFonts w:ascii="Times New Roman" w:hAnsi="Times New Roman"/>
                <w:lang w:val="en-US" w:eastAsia="zh-CN"/>
              </w:rPr>
            </w:pPr>
            <w:proofErr w:type="spellStart"/>
            <w:r>
              <w:rPr>
                <w:rFonts w:ascii="Times New Roman" w:hAnsi="Times New Roman"/>
                <w:lang w:val="en-US" w:eastAsia="zh-CN"/>
              </w:rPr>
              <w:t>Accroding</w:t>
            </w:r>
            <w:proofErr w:type="spellEnd"/>
            <w:r>
              <w:rPr>
                <w:rFonts w:ascii="Times New Roman" w:hAnsi="Times New Roman"/>
                <w:lang w:val="en-US" w:eastAsia="zh-CN"/>
              </w:rPr>
              <w:t xml:space="preserve"> to the </w:t>
            </w:r>
            <w:r w:rsidR="0037229D">
              <w:rPr>
                <w:rFonts w:ascii="Times New Roman" w:hAnsi="Times New Roman"/>
                <w:lang w:val="en-US" w:eastAsia="zh-CN"/>
              </w:rPr>
              <w:t xml:space="preserve">agreement below, </w:t>
            </w:r>
            <w:r w:rsidR="001705F2">
              <w:rPr>
                <w:rFonts w:ascii="Times New Roman" w:hAnsi="Times New Roman"/>
                <w:lang w:val="en-US" w:eastAsia="zh-CN"/>
              </w:rPr>
              <w:t>the</w:t>
            </w:r>
            <w:r w:rsidR="001832CC">
              <w:rPr>
                <w:rFonts w:ascii="Times New Roman" w:hAnsi="Times New Roman"/>
                <w:lang w:val="en-US" w:eastAsia="zh-CN"/>
              </w:rPr>
              <w:t xml:space="preserve"> </w:t>
            </w:r>
            <w:r w:rsidR="00CD4341">
              <w:rPr>
                <w:rFonts w:ascii="Times New Roman" w:hAnsi="Times New Roman"/>
                <w:lang w:val="en-US" w:eastAsia="zh-CN"/>
              </w:rPr>
              <w:t xml:space="preserve">value of </w:t>
            </w:r>
            <w:r w:rsidR="001832CC">
              <w:rPr>
                <w:rFonts w:ascii="Times New Roman" w:hAnsi="Times New Roman"/>
                <w:lang w:val="en-US" w:eastAsia="zh-CN"/>
              </w:rPr>
              <w:t xml:space="preserve">UE processing </w:t>
            </w:r>
            <w:r w:rsidR="005B6514">
              <w:rPr>
                <w:rFonts w:ascii="Times New Roman" w:hAnsi="Times New Roman"/>
                <w:lang w:val="en-US" w:eastAsia="zh-CN"/>
              </w:rPr>
              <w:t>time</w:t>
            </w:r>
            <w:r w:rsidR="00CC1C87">
              <w:rPr>
                <w:rFonts w:ascii="Times New Roman" w:hAnsi="Times New Roman"/>
                <w:lang w:val="en-US" w:eastAsia="zh-CN"/>
              </w:rPr>
              <w:t xml:space="preserve"> </w:t>
            </w:r>
            <w:r w:rsidR="005B6514">
              <w:rPr>
                <w:rFonts w:ascii="Times New Roman" w:hAnsi="Times New Roman"/>
                <w:lang w:val="en-US" w:eastAsia="zh-CN"/>
              </w:rPr>
              <w:t>(</w:t>
            </w:r>
            <w:proofErr w:type="spellStart"/>
            <w:r w:rsidR="005B6514">
              <w:rPr>
                <w:rFonts w:ascii="Times New Roman" w:hAnsi="Times New Roman"/>
                <w:lang w:val="en-US" w:eastAsia="zh-CN"/>
              </w:rPr>
              <w:t>T</w:t>
            </w:r>
            <w:r w:rsidR="005B6514" w:rsidRPr="005B6514">
              <w:rPr>
                <w:rFonts w:ascii="Times New Roman" w:hAnsi="Times New Roman"/>
                <w:vertAlign w:val="subscript"/>
                <w:lang w:val="en-US" w:eastAsia="zh-CN"/>
              </w:rPr>
              <w:t>processing</w:t>
            </w:r>
            <w:proofErr w:type="spellEnd"/>
            <w:r w:rsidR="005B6514">
              <w:rPr>
                <w:rFonts w:ascii="Times New Roman" w:hAnsi="Times New Roman"/>
                <w:lang w:val="en-US" w:eastAsia="zh-CN"/>
              </w:rPr>
              <w:t>)</w:t>
            </w:r>
            <w:r w:rsidR="00ED3A1B">
              <w:rPr>
                <w:rFonts w:ascii="Times New Roman" w:hAnsi="Times New Roman"/>
                <w:lang w:val="en-US" w:eastAsia="zh-CN"/>
              </w:rPr>
              <w:t xml:space="preserve"> </w:t>
            </w:r>
            <w:r w:rsidR="00316E86">
              <w:rPr>
                <w:rFonts w:ascii="Times New Roman" w:hAnsi="Times New Roman"/>
                <w:lang w:val="en-US" w:eastAsia="zh-CN"/>
              </w:rPr>
              <w:t>has been</w:t>
            </w:r>
            <w:r w:rsidR="001D2E1C">
              <w:rPr>
                <w:rFonts w:ascii="Times New Roman" w:hAnsi="Times New Roman"/>
                <w:lang w:val="en-US" w:eastAsia="zh-CN"/>
              </w:rPr>
              <w:t xml:space="preserve"> </w:t>
            </w:r>
            <w:r w:rsidR="00316E86">
              <w:rPr>
                <w:rFonts w:ascii="Times New Roman" w:hAnsi="Times New Roman"/>
                <w:lang w:val="en-US" w:eastAsia="zh-CN"/>
              </w:rPr>
              <w:t xml:space="preserve">determined </w:t>
            </w:r>
            <w:r w:rsidR="008D41EC">
              <w:rPr>
                <w:rFonts w:ascii="Times New Roman" w:hAnsi="Times New Roman"/>
                <w:lang w:val="en-US" w:eastAsia="zh-CN"/>
              </w:rPr>
              <w:t>in RAN4#103-e meeting</w:t>
            </w:r>
            <w:r w:rsidR="00D11D21">
              <w:rPr>
                <w:rFonts w:ascii="Times New Roman" w:hAnsi="Times New Roman"/>
                <w:lang w:val="en-US" w:eastAsia="zh-CN"/>
              </w:rPr>
              <w:t xml:space="preserve">. </w:t>
            </w:r>
          </w:p>
          <w:p w14:paraId="4FB76AAF" w14:textId="419931D3" w:rsidR="00F13439" w:rsidRPr="00DC289D" w:rsidRDefault="00F13439" w:rsidP="00AB3459">
            <w:pPr>
              <w:pStyle w:val="CRCoverPage"/>
              <w:spacing w:after="0"/>
              <w:ind w:leftChars="150" w:left="300"/>
              <w:rPr>
                <w:rFonts w:ascii="Times New Roman" w:hAnsi="Times New Roman"/>
                <w:i/>
                <w:lang w:val="en-US" w:eastAsia="zh-CN"/>
              </w:rPr>
            </w:pPr>
            <w:r w:rsidRPr="00DC289D">
              <w:rPr>
                <w:rFonts w:ascii="Times New Roman" w:hAnsi="Times New Roman" w:hint="eastAsia"/>
                <w:i/>
                <w:highlight w:val="green"/>
                <w:lang w:val="en-US" w:eastAsia="zh-CN"/>
              </w:rPr>
              <w:t>F</w:t>
            </w:r>
            <w:r w:rsidRPr="00DC289D">
              <w:rPr>
                <w:rFonts w:ascii="Times New Roman" w:hAnsi="Times New Roman"/>
                <w:i/>
                <w:highlight w:val="green"/>
                <w:lang w:val="en-US" w:eastAsia="zh-CN"/>
              </w:rPr>
              <w:t xml:space="preserve">rom agreements in </w:t>
            </w:r>
            <w:r w:rsidR="00853513" w:rsidRPr="00DC289D">
              <w:rPr>
                <w:rFonts w:ascii="Times New Roman" w:hAnsi="Times New Roman"/>
                <w:i/>
                <w:highlight w:val="green"/>
                <w:lang w:val="en-US" w:eastAsia="zh-CN"/>
              </w:rPr>
              <w:t xml:space="preserve">WF </w:t>
            </w:r>
            <w:r w:rsidR="00D77DCC" w:rsidRPr="00DC289D">
              <w:rPr>
                <w:rFonts w:ascii="Times New Roman" w:hAnsi="Times New Roman"/>
                <w:i/>
                <w:highlight w:val="green"/>
                <w:lang w:val="en-US" w:eastAsia="zh-CN"/>
              </w:rPr>
              <w:t>R4-2210605</w:t>
            </w:r>
          </w:p>
          <w:p w14:paraId="031F728B" w14:textId="77777777" w:rsidR="008C6BA7" w:rsidRPr="00695A8E" w:rsidRDefault="008C6BA7" w:rsidP="000A28C4">
            <w:pPr>
              <w:pStyle w:val="CRCoverPage"/>
              <w:spacing w:after="0"/>
              <w:ind w:leftChars="150" w:left="300"/>
              <w:rPr>
                <w:rFonts w:ascii="Times New Roman" w:hAnsi="Times New Roman"/>
                <w:i/>
                <w:lang w:val="en-US" w:eastAsia="zh-CN"/>
              </w:rPr>
            </w:pPr>
            <w:r w:rsidRPr="00695A8E">
              <w:rPr>
                <w:rFonts w:ascii="Times New Roman" w:hAnsi="Times New Roman" w:hint="eastAsia"/>
                <w:i/>
                <w:lang w:val="en-US" w:eastAsia="zh-CN"/>
              </w:rPr>
              <w:t>•</w:t>
            </w:r>
            <w:r w:rsidRPr="00695A8E">
              <w:rPr>
                <w:rFonts w:ascii="Times New Roman" w:hAnsi="Times New Roman"/>
                <w:i/>
                <w:lang w:val="en-US" w:eastAsia="zh-CN"/>
              </w:rPr>
              <w:tab/>
              <w:t xml:space="preserve">When </w:t>
            </w:r>
            <w:proofErr w:type="spellStart"/>
            <w:r w:rsidRPr="00695A8E">
              <w:rPr>
                <w:rFonts w:ascii="Times New Roman" w:hAnsi="Times New Roman"/>
                <w:i/>
                <w:lang w:val="en-US" w:eastAsia="zh-CN"/>
              </w:rPr>
              <w:t>PSCell</w:t>
            </w:r>
            <w:proofErr w:type="spellEnd"/>
            <w:r w:rsidRPr="00695A8E">
              <w:rPr>
                <w:rFonts w:ascii="Times New Roman" w:hAnsi="Times New Roman"/>
                <w:i/>
                <w:lang w:val="en-US" w:eastAsia="zh-CN"/>
              </w:rPr>
              <w:t xml:space="preserve"> is activated from deactivated state</w:t>
            </w:r>
          </w:p>
          <w:p w14:paraId="6879F9FD" w14:textId="77777777" w:rsidR="008C6BA7" w:rsidRPr="00695A8E" w:rsidRDefault="008C6BA7" w:rsidP="000A28C4">
            <w:pPr>
              <w:pStyle w:val="CRCoverPage"/>
              <w:spacing w:after="0"/>
              <w:ind w:leftChars="250" w:left="500"/>
              <w:rPr>
                <w:rFonts w:ascii="Times New Roman" w:hAnsi="Times New Roman"/>
                <w:i/>
                <w:lang w:val="en-US" w:eastAsia="zh-CN"/>
              </w:rPr>
            </w:pPr>
            <w:r w:rsidRPr="00695A8E">
              <w:rPr>
                <w:rFonts w:ascii="Times New Roman" w:hAnsi="Times New Roman"/>
                <w:i/>
                <w:lang w:val="en-US" w:eastAsia="zh-CN"/>
              </w:rPr>
              <w:t>o</w:t>
            </w:r>
            <w:r w:rsidRPr="00695A8E">
              <w:rPr>
                <w:rFonts w:ascii="Times New Roman" w:hAnsi="Times New Roman"/>
                <w:i/>
                <w:lang w:val="en-US" w:eastAsia="zh-CN"/>
              </w:rPr>
              <w:tab/>
              <w:t xml:space="preserve">If any </w:t>
            </w:r>
            <w:proofErr w:type="spellStart"/>
            <w:r w:rsidRPr="00695A8E">
              <w:rPr>
                <w:rFonts w:ascii="Times New Roman" w:hAnsi="Times New Roman"/>
                <w:i/>
                <w:lang w:val="en-US" w:eastAsia="zh-CN"/>
              </w:rPr>
              <w:t>PSCell</w:t>
            </w:r>
            <w:proofErr w:type="spellEnd"/>
            <w:r w:rsidRPr="00695A8E">
              <w:rPr>
                <w:rFonts w:ascii="Times New Roman" w:hAnsi="Times New Roman"/>
                <w:i/>
                <w:lang w:val="en-US" w:eastAsia="zh-CN"/>
              </w:rPr>
              <w:t xml:space="preserve"> parameter is modified</w:t>
            </w:r>
          </w:p>
          <w:p w14:paraId="2A78414C" w14:textId="77777777" w:rsidR="008C6BA7" w:rsidRPr="00695A8E" w:rsidRDefault="008C6BA7" w:rsidP="000A28C4">
            <w:pPr>
              <w:pStyle w:val="CRCoverPage"/>
              <w:spacing w:after="0"/>
              <w:ind w:leftChars="250" w:left="500"/>
              <w:rPr>
                <w:rFonts w:ascii="Times New Roman" w:hAnsi="Times New Roman"/>
                <w:i/>
                <w:lang w:val="en-US" w:eastAsia="zh-CN"/>
              </w:rPr>
            </w:pPr>
            <w:r w:rsidRPr="00695A8E">
              <w:rPr>
                <w:rFonts w:ascii="Times New Roman" w:hAnsi="Times New Roman"/>
                <w:i/>
                <w:lang w:val="en-US" w:eastAsia="zh-CN"/>
              </w:rPr>
              <w:t></w:t>
            </w:r>
            <w:r w:rsidRPr="00695A8E">
              <w:rPr>
                <w:rFonts w:ascii="Times New Roman" w:hAnsi="Times New Roman"/>
                <w:i/>
                <w:lang w:val="en-US" w:eastAsia="zh-CN"/>
              </w:rPr>
              <w:tab/>
            </w:r>
            <w:proofErr w:type="spellStart"/>
            <w:r w:rsidRPr="00695A8E">
              <w:rPr>
                <w:rFonts w:ascii="Times New Roman" w:hAnsi="Times New Roman"/>
                <w:i/>
                <w:lang w:val="en-US" w:eastAsia="zh-CN"/>
              </w:rPr>
              <w:t>Tprocessing</w:t>
            </w:r>
            <w:proofErr w:type="spellEnd"/>
            <w:r w:rsidRPr="00695A8E">
              <w:rPr>
                <w:rFonts w:ascii="Times New Roman" w:hAnsi="Times New Roman"/>
                <w:i/>
                <w:lang w:val="en-US" w:eastAsia="zh-CN"/>
              </w:rPr>
              <w:t xml:space="preserve"> = 20 </w:t>
            </w:r>
            <w:proofErr w:type="spellStart"/>
            <w:r w:rsidRPr="00695A8E">
              <w:rPr>
                <w:rFonts w:ascii="Times New Roman" w:hAnsi="Times New Roman"/>
                <w:i/>
                <w:lang w:val="en-US" w:eastAsia="zh-CN"/>
              </w:rPr>
              <w:t>ms.</w:t>
            </w:r>
            <w:proofErr w:type="spellEnd"/>
          </w:p>
          <w:p w14:paraId="626DB7AE" w14:textId="77777777" w:rsidR="008C6BA7" w:rsidRPr="00695A8E" w:rsidRDefault="008C6BA7" w:rsidP="000A28C4">
            <w:pPr>
              <w:pStyle w:val="CRCoverPage"/>
              <w:spacing w:after="0"/>
              <w:ind w:leftChars="250" w:left="500"/>
              <w:rPr>
                <w:rFonts w:ascii="Times New Roman" w:hAnsi="Times New Roman"/>
                <w:i/>
                <w:lang w:val="en-US" w:eastAsia="zh-CN"/>
              </w:rPr>
            </w:pPr>
            <w:r w:rsidRPr="00695A8E">
              <w:rPr>
                <w:rFonts w:ascii="Times New Roman" w:hAnsi="Times New Roman"/>
                <w:i/>
                <w:lang w:val="en-US" w:eastAsia="zh-CN"/>
              </w:rPr>
              <w:t>o</w:t>
            </w:r>
            <w:r w:rsidRPr="00695A8E">
              <w:rPr>
                <w:rFonts w:ascii="Times New Roman" w:hAnsi="Times New Roman"/>
                <w:i/>
                <w:lang w:val="en-US" w:eastAsia="zh-CN"/>
              </w:rPr>
              <w:tab/>
              <w:t>Otherwise</w:t>
            </w:r>
          </w:p>
          <w:p w14:paraId="56F0CEC8" w14:textId="66481C5F" w:rsidR="001705F2" w:rsidRDefault="008C6BA7" w:rsidP="000A28C4">
            <w:pPr>
              <w:pStyle w:val="CRCoverPage"/>
              <w:spacing w:after="0"/>
              <w:ind w:leftChars="250" w:left="500"/>
              <w:rPr>
                <w:rFonts w:ascii="Times New Roman" w:hAnsi="Times New Roman"/>
                <w:i/>
                <w:lang w:val="en-US" w:eastAsia="zh-CN"/>
              </w:rPr>
            </w:pPr>
            <w:r w:rsidRPr="00695A8E">
              <w:rPr>
                <w:rFonts w:ascii="Times New Roman" w:hAnsi="Times New Roman"/>
                <w:i/>
                <w:lang w:val="en-US" w:eastAsia="zh-CN"/>
              </w:rPr>
              <w:t></w:t>
            </w:r>
            <w:r w:rsidRPr="00695A8E">
              <w:rPr>
                <w:rFonts w:ascii="Times New Roman" w:hAnsi="Times New Roman"/>
                <w:i/>
                <w:lang w:val="en-US" w:eastAsia="zh-CN"/>
              </w:rPr>
              <w:tab/>
            </w:r>
            <w:proofErr w:type="spellStart"/>
            <w:r w:rsidRPr="00695A8E">
              <w:rPr>
                <w:rFonts w:ascii="Times New Roman" w:hAnsi="Times New Roman"/>
                <w:i/>
                <w:lang w:val="en-US" w:eastAsia="zh-CN"/>
              </w:rPr>
              <w:t>Tprocessing</w:t>
            </w:r>
            <w:proofErr w:type="spellEnd"/>
            <w:r w:rsidRPr="00695A8E">
              <w:rPr>
                <w:rFonts w:ascii="Times New Roman" w:hAnsi="Times New Roman"/>
                <w:i/>
                <w:lang w:val="en-US" w:eastAsia="zh-CN"/>
              </w:rPr>
              <w:t xml:space="preserve"> = 5 </w:t>
            </w:r>
            <w:proofErr w:type="spellStart"/>
            <w:r w:rsidRPr="00695A8E">
              <w:rPr>
                <w:rFonts w:ascii="Times New Roman" w:hAnsi="Times New Roman"/>
                <w:i/>
                <w:lang w:val="en-US" w:eastAsia="zh-CN"/>
              </w:rPr>
              <w:t>ms.</w:t>
            </w:r>
            <w:proofErr w:type="spellEnd"/>
          </w:p>
          <w:p w14:paraId="21178714" w14:textId="73B15675" w:rsidR="00C53811" w:rsidRPr="00C53811" w:rsidRDefault="00BA31DE" w:rsidP="001705F2">
            <w:pPr>
              <w:pStyle w:val="CRCoverPage"/>
              <w:spacing w:after="0"/>
              <w:ind w:left="460"/>
              <w:rPr>
                <w:rFonts w:ascii="Times New Roman" w:hAnsi="Times New Roman"/>
                <w:lang w:val="en-US" w:eastAsia="zh-CN"/>
              </w:rPr>
            </w:pPr>
            <w:r>
              <w:rPr>
                <w:rFonts w:ascii="Times New Roman" w:hAnsi="Times New Roman"/>
                <w:lang w:val="en-US" w:eastAsia="zh-CN"/>
              </w:rPr>
              <w:t xml:space="preserve">Based the agreement above, </w:t>
            </w:r>
            <w:r w:rsidR="00D11D21">
              <w:rPr>
                <w:rFonts w:ascii="Times New Roman" w:hAnsi="Times New Roman"/>
                <w:lang w:val="en-US" w:eastAsia="zh-CN"/>
              </w:rPr>
              <w:t xml:space="preserve">the </w:t>
            </w:r>
            <w:r w:rsidR="009C5008">
              <w:rPr>
                <w:rFonts w:ascii="Times New Roman" w:hAnsi="Times New Roman"/>
                <w:lang w:val="en-US" w:eastAsia="zh-CN"/>
              </w:rPr>
              <w:t xml:space="preserve">square </w:t>
            </w:r>
            <w:r w:rsidR="005D45B1">
              <w:rPr>
                <w:rFonts w:ascii="Times New Roman" w:hAnsi="Times New Roman"/>
                <w:lang w:val="en-US" w:eastAsia="zh-CN"/>
              </w:rPr>
              <w:t xml:space="preserve">brackets </w:t>
            </w:r>
            <w:r w:rsidR="005D6940">
              <w:rPr>
                <w:rFonts w:ascii="Times New Roman" w:hAnsi="Times New Roman"/>
                <w:lang w:val="en-US" w:eastAsia="zh-CN"/>
              </w:rPr>
              <w:t>in [20ms]</w:t>
            </w:r>
            <w:r w:rsidR="005E26BB">
              <w:rPr>
                <w:rFonts w:ascii="Times New Roman" w:hAnsi="Times New Roman"/>
                <w:lang w:val="en-US" w:eastAsia="zh-CN"/>
              </w:rPr>
              <w:t xml:space="preserve"> </w:t>
            </w:r>
            <w:r w:rsidR="00991458">
              <w:rPr>
                <w:rFonts w:ascii="Times New Roman" w:hAnsi="Times New Roman"/>
                <w:lang w:val="en-US" w:eastAsia="zh-CN"/>
              </w:rPr>
              <w:t xml:space="preserve">and </w:t>
            </w:r>
            <w:r w:rsidR="00166F0A">
              <w:rPr>
                <w:rFonts w:ascii="Times New Roman" w:hAnsi="Times New Roman"/>
                <w:lang w:val="en-US" w:eastAsia="zh-CN"/>
              </w:rPr>
              <w:t xml:space="preserve">the </w:t>
            </w:r>
            <w:r w:rsidR="007410D6">
              <w:rPr>
                <w:rFonts w:ascii="Times New Roman" w:hAnsi="Times New Roman"/>
                <w:lang w:val="en-US" w:eastAsia="zh-CN"/>
              </w:rPr>
              <w:t>candidate</w:t>
            </w:r>
            <w:r w:rsidR="00542FFA">
              <w:rPr>
                <w:rFonts w:ascii="Times New Roman" w:hAnsi="Times New Roman"/>
                <w:lang w:val="en-US" w:eastAsia="zh-CN"/>
              </w:rPr>
              <w:t xml:space="preserve"> </w:t>
            </w:r>
            <w:r w:rsidR="008B3780">
              <w:rPr>
                <w:rFonts w:ascii="Times New Roman" w:hAnsi="Times New Roman"/>
                <w:lang w:val="en-US" w:eastAsia="zh-CN"/>
              </w:rPr>
              <w:t xml:space="preserve">value </w:t>
            </w:r>
            <w:r w:rsidR="00C1471C">
              <w:rPr>
                <w:rFonts w:ascii="Times New Roman" w:hAnsi="Times New Roman"/>
                <w:lang w:val="en-US" w:eastAsia="zh-CN"/>
              </w:rPr>
              <w:t xml:space="preserve">10ms </w:t>
            </w:r>
            <w:r w:rsidR="007A59E5">
              <w:rPr>
                <w:rFonts w:ascii="Times New Roman" w:hAnsi="Times New Roman"/>
                <w:lang w:val="en-US" w:eastAsia="zh-CN"/>
              </w:rPr>
              <w:t xml:space="preserve">in </w:t>
            </w:r>
            <w:proofErr w:type="spellStart"/>
            <w:r w:rsidR="007A59E5">
              <w:rPr>
                <w:rFonts w:ascii="Times New Roman" w:hAnsi="Times New Roman"/>
                <w:lang w:val="en-US" w:eastAsia="zh-CN"/>
              </w:rPr>
              <w:t>PSCell</w:t>
            </w:r>
            <w:proofErr w:type="spellEnd"/>
            <w:r w:rsidR="007A59E5">
              <w:rPr>
                <w:rFonts w:ascii="Times New Roman" w:hAnsi="Times New Roman"/>
                <w:lang w:val="en-US" w:eastAsia="zh-CN"/>
              </w:rPr>
              <w:t xml:space="preserve"> activation delay requirement</w:t>
            </w:r>
            <w:r w:rsidR="008F0ED1">
              <w:rPr>
                <w:rFonts w:ascii="Times New Roman" w:hAnsi="Times New Roman"/>
                <w:lang w:val="en-US" w:eastAsia="zh-CN"/>
              </w:rPr>
              <w:t xml:space="preserve"> </w:t>
            </w:r>
            <w:r w:rsidR="00C1471C">
              <w:rPr>
                <w:rFonts w:ascii="Times New Roman" w:hAnsi="Times New Roman"/>
                <w:lang w:val="en-US" w:eastAsia="zh-CN"/>
              </w:rPr>
              <w:t>need</w:t>
            </w:r>
            <w:r w:rsidR="00262382">
              <w:rPr>
                <w:rFonts w:ascii="Times New Roman" w:hAnsi="Times New Roman"/>
                <w:lang w:val="en-US" w:eastAsia="zh-CN"/>
              </w:rPr>
              <w:t>s</w:t>
            </w:r>
            <w:r w:rsidR="009A614E">
              <w:rPr>
                <w:rFonts w:ascii="Times New Roman" w:hAnsi="Times New Roman"/>
                <w:lang w:val="en-US" w:eastAsia="zh-CN"/>
              </w:rPr>
              <w:t xml:space="preserve"> to be delete</w:t>
            </w:r>
            <w:r w:rsidR="00EB2336">
              <w:rPr>
                <w:rFonts w:ascii="Times New Roman" w:hAnsi="Times New Roman"/>
                <w:lang w:val="en-US" w:eastAsia="zh-CN"/>
              </w:rPr>
              <w:t>d</w:t>
            </w:r>
            <w:r w:rsidR="009A614E">
              <w:rPr>
                <w:rFonts w:ascii="Times New Roman" w:hAnsi="Times New Roman"/>
                <w:lang w:val="en-US" w:eastAsia="zh-CN"/>
              </w:rPr>
              <w:t>.</w:t>
            </w:r>
          </w:p>
          <w:p w14:paraId="708AA7DE" w14:textId="2F89E46E" w:rsidR="008309E3" w:rsidRPr="006F4E13" w:rsidRDefault="00AB035F" w:rsidP="00D51F45">
            <w:pPr>
              <w:pStyle w:val="CRCoverPage"/>
              <w:numPr>
                <w:ilvl w:val="0"/>
                <w:numId w:val="14"/>
              </w:numPr>
              <w:spacing w:after="0"/>
              <w:rPr>
                <w:rFonts w:ascii="Times New Roman" w:hAnsi="Times New Roman"/>
                <w:lang w:val="en-US" w:eastAsia="zh-CN"/>
              </w:rPr>
            </w:pPr>
            <w:r>
              <w:rPr>
                <w:rFonts w:ascii="Times New Roman" w:hAnsi="Times New Roman"/>
                <w:lang w:val="en-US" w:eastAsia="zh-CN"/>
              </w:rPr>
              <w:t xml:space="preserve">In the RAN4#102-e meeting, </w:t>
            </w:r>
            <w:r w:rsidR="00632512">
              <w:rPr>
                <w:rFonts w:ascii="Times New Roman" w:hAnsi="Times New Roman"/>
                <w:lang w:val="en-US" w:eastAsia="zh-CN"/>
              </w:rPr>
              <w:t>it</w:t>
            </w:r>
            <w:r w:rsidR="006A6AAB">
              <w:rPr>
                <w:rFonts w:ascii="Times New Roman" w:hAnsi="Times New Roman"/>
                <w:lang w:val="en-US" w:eastAsia="zh-CN"/>
              </w:rPr>
              <w:t xml:space="preserve"> </w:t>
            </w:r>
            <w:r w:rsidR="003F49F9">
              <w:rPr>
                <w:rFonts w:ascii="Times New Roman" w:hAnsi="Times New Roman"/>
                <w:lang w:val="en-US" w:eastAsia="zh-CN"/>
              </w:rPr>
              <w:t xml:space="preserve">has </w:t>
            </w:r>
            <w:r w:rsidR="004C7FF1">
              <w:rPr>
                <w:rFonts w:ascii="Times New Roman" w:hAnsi="Times New Roman"/>
                <w:lang w:val="en-US" w:eastAsia="zh-CN"/>
              </w:rPr>
              <w:t xml:space="preserve">been </w:t>
            </w:r>
            <w:r w:rsidR="003F49F9">
              <w:rPr>
                <w:rFonts w:ascii="Times New Roman" w:hAnsi="Times New Roman"/>
                <w:lang w:val="en-US" w:eastAsia="zh-CN"/>
              </w:rPr>
              <w:t xml:space="preserve">agreed that RAN4 will use </w:t>
            </w:r>
            <w:r w:rsidR="006A761D">
              <w:rPr>
                <w:rFonts w:ascii="Times New Roman" w:hAnsi="Times New Roman"/>
                <w:lang w:val="en-US" w:eastAsia="zh-CN"/>
              </w:rPr>
              <w:t xml:space="preserve">the </w:t>
            </w:r>
            <w:proofErr w:type="spellStart"/>
            <w:r w:rsidR="00E16FCA" w:rsidRPr="00E16FCA">
              <w:rPr>
                <w:rFonts w:ascii="Times New Roman" w:hAnsi="Times New Roman"/>
                <w:lang w:val="en-US" w:eastAsia="zh-CN"/>
              </w:rPr>
              <w:t>the</w:t>
            </w:r>
            <w:proofErr w:type="spellEnd"/>
            <w:r w:rsidR="00E16FCA" w:rsidRPr="00E16FCA">
              <w:rPr>
                <w:rFonts w:ascii="Times New Roman" w:hAnsi="Times New Roman"/>
                <w:lang w:val="en-US" w:eastAsia="zh-CN"/>
              </w:rPr>
              <w:t xml:space="preserve"> parameter </w:t>
            </w:r>
            <w:proofErr w:type="spellStart"/>
            <w:r w:rsidR="00E16FCA" w:rsidRPr="00E16FCA">
              <w:rPr>
                <w:rFonts w:ascii="Times New Roman" w:hAnsi="Times New Roman"/>
                <w:lang w:val="en-US" w:eastAsia="zh-CN"/>
              </w:rPr>
              <w:t>measCyclePSCell</w:t>
            </w:r>
            <w:proofErr w:type="spellEnd"/>
            <w:r w:rsidR="00E16FCA" w:rsidRPr="00E16FCA">
              <w:rPr>
                <w:rFonts w:ascii="Times New Roman" w:hAnsi="Times New Roman"/>
                <w:lang w:val="en-US" w:eastAsia="zh-CN"/>
              </w:rPr>
              <w:t xml:space="preserve"> to</w:t>
            </w:r>
            <w:r w:rsidR="00E15B49">
              <w:rPr>
                <w:rFonts w:ascii="Times New Roman" w:hAnsi="Times New Roman"/>
                <w:lang w:val="en-US" w:eastAsia="zh-CN"/>
              </w:rPr>
              <w:t xml:space="preserve"> </w:t>
            </w:r>
            <w:proofErr w:type="spellStart"/>
            <w:r w:rsidR="00E15B49">
              <w:rPr>
                <w:rFonts w:ascii="Times New Roman" w:hAnsi="Times New Roman"/>
                <w:lang w:val="en-US" w:eastAsia="zh-CN"/>
              </w:rPr>
              <w:t>i</w:t>
            </w:r>
            <w:proofErr w:type="spellEnd"/>
            <w:r w:rsidR="00815552" w:rsidRPr="004024A8">
              <w:rPr>
                <w:rFonts w:ascii="Times New Roman" w:hAnsi="Times New Roman"/>
                <w:noProof/>
                <w:lang w:eastAsia="zh-CN"/>
              </w:rPr>
              <w:t>ntra-frequency measurement</w:t>
            </w:r>
            <w:r w:rsidR="00E16FCA" w:rsidRPr="00E16FCA">
              <w:rPr>
                <w:rFonts w:ascii="Times New Roman" w:hAnsi="Times New Roman"/>
                <w:lang w:val="en-US" w:eastAsia="zh-CN"/>
              </w:rPr>
              <w:t xml:space="preserve"> on deactivated </w:t>
            </w:r>
            <w:proofErr w:type="spellStart"/>
            <w:r w:rsidR="00E16FCA" w:rsidRPr="00E16FCA">
              <w:rPr>
                <w:rFonts w:ascii="Times New Roman" w:hAnsi="Times New Roman"/>
                <w:lang w:val="en-US" w:eastAsia="zh-CN"/>
              </w:rPr>
              <w:t>PSCell</w:t>
            </w:r>
            <w:proofErr w:type="spellEnd"/>
            <w:r w:rsidR="00E16FCA" w:rsidRPr="00E16FCA">
              <w:rPr>
                <w:rFonts w:ascii="Times New Roman" w:hAnsi="Times New Roman"/>
                <w:lang w:val="en-US" w:eastAsia="zh-CN"/>
              </w:rPr>
              <w:t>.</w:t>
            </w:r>
            <w:r w:rsidR="007B3779">
              <w:rPr>
                <w:rFonts w:ascii="Times New Roman" w:hAnsi="Times New Roman"/>
                <w:lang w:val="en-US" w:eastAsia="zh-CN"/>
              </w:rPr>
              <w:t xml:space="preserve"> </w:t>
            </w:r>
            <w:r w:rsidR="008A7BBC">
              <w:rPr>
                <w:rFonts w:ascii="Times New Roman" w:hAnsi="Times New Roman"/>
                <w:lang w:val="en-US" w:eastAsia="zh-CN"/>
              </w:rPr>
              <w:t>Therefore,</w:t>
            </w:r>
            <w:r w:rsidR="008C705E">
              <w:rPr>
                <w:rFonts w:ascii="Times New Roman" w:hAnsi="Times New Roman"/>
                <w:lang w:val="en-US" w:eastAsia="zh-CN"/>
              </w:rPr>
              <w:t xml:space="preserve"> </w:t>
            </w:r>
            <w:r w:rsidR="00AD0311">
              <w:rPr>
                <w:rFonts w:ascii="Times New Roman" w:hAnsi="Times New Roman"/>
                <w:lang w:val="en-US" w:eastAsia="zh-CN"/>
              </w:rPr>
              <w:t xml:space="preserve">the </w:t>
            </w:r>
            <w:r w:rsidR="003F3334">
              <w:rPr>
                <w:rFonts w:ascii="Times New Roman" w:hAnsi="Times New Roman"/>
                <w:lang w:val="en-US" w:eastAsia="zh-CN"/>
              </w:rPr>
              <w:t>square brackets</w:t>
            </w:r>
            <w:r w:rsidR="003F3334" w:rsidRPr="003F3334">
              <w:rPr>
                <w:rFonts w:ascii="Times New Roman" w:hAnsi="Times New Roman"/>
                <w:lang w:val="en-US" w:eastAsia="zh-CN"/>
              </w:rPr>
              <w:t xml:space="preserve"> </w:t>
            </w:r>
            <w:r w:rsidR="003F3334">
              <w:rPr>
                <w:rFonts w:ascii="Times New Roman" w:hAnsi="Times New Roman"/>
                <w:lang w:val="en-US" w:eastAsia="zh-CN"/>
              </w:rPr>
              <w:t xml:space="preserve">in </w:t>
            </w:r>
            <w:r w:rsidR="003F3334" w:rsidRPr="003F3334">
              <w:rPr>
                <w:rFonts w:ascii="Times New Roman" w:hAnsi="Times New Roman"/>
                <w:lang w:val="en-US" w:eastAsia="zh-CN"/>
              </w:rPr>
              <w:t>[</w:t>
            </w:r>
            <w:proofErr w:type="spellStart"/>
            <w:r w:rsidR="003F3334" w:rsidRPr="003F3334">
              <w:rPr>
                <w:rFonts w:ascii="Times New Roman" w:hAnsi="Times New Roman"/>
                <w:lang w:val="en-US" w:eastAsia="zh-CN"/>
              </w:rPr>
              <w:t>measCyclePSCell</w:t>
            </w:r>
            <w:proofErr w:type="spellEnd"/>
            <w:r w:rsidR="003F3334" w:rsidRPr="003F3334">
              <w:rPr>
                <w:rFonts w:ascii="Times New Roman" w:hAnsi="Times New Roman"/>
                <w:lang w:val="en-US" w:eastAsia="zh-CN"/>
              </w:rPr>
              <w:t>]</w:t>
            </w:r>
            <w:r w:rsidR="000B7480">
              <w:rPr>
                <w:rFonts w:ascii="Times New Roman" w:hAnsi="Times New Roman"/>
                <w:lang w:val="en-US" w:eastAsia="zh-CN"/>
              </w:rPr>
              <w:t xml:space="preserve"> </w:t>
            </w:r>
            <w:r w:rsidR="007E4D68">
              <w:rPr>
                <w:rFonts w:ascii="Times New Roman" w:hAnsi="Times New Roman"/>
                <w:lang w:val="en-US" w:eastAsia="zh-CN"/>
              </w:rPr>
              <w:t xml:space="preserve">in </w:t>
            </w:r>
            <w:r w:rsidR="007D7DF7" w:rsidRPr="007D7DF7">
              <w:rPr>
                <w:rFonts w:ascii="Times New Roman" w:hAnsi="Times New Roman"/>
                <w:lang w:val="en-US" w:eastAsia="zh-CN"/>
              </w:rPr>
              <w:t>Table 9.2.5.1-12</w:t>
            </w:r>
            <w:r w:rsidR="007D7DF7">
              <w:rPr>
                <w:rFonts w:ascii="Times New Roman" w:hAnsi="Times New Roman"/>
                <w:lang w:val="en-US" w:eastAsia="zh-CN"/>
              </w:rPr>
              <w:t xml:space="preserve">/ </w:t>
            </w:r>
            <w:r w:rsidR="007D7DF7" w:rsidRPr="007D7DF7">
              <w:rPr>
                <w:rFonts w:ascii="Times New Roman" w:hAnsi="Times New Roman"/>
                <w:lang w:val="en-US" w:eastAsia="zh-CN"/>
              </w:rPr>
              <w:t>Table 9.2.5.1-1</w:t>
            </w:r>
            <w:r w:rsidR="007D7DF7">
              <w:rPr>
                <w:rFonts w:ascii="Times New Roman" w:hAnsi="Times New Roman"/>
                <w:lang w:val="en-US" w:eastAsia="zh-CN"/>
              </w:rPr>
              <w:t xml:space="preserve">3/ </w:t>
            </w:r>
            <w:r w:rsidR="007D7DF7" w:rsidRPr="007D7DF7">
              <w:rPr>
                <w:rFonts w:ascii="Times New Roman" w:hAnsi="Times New Roman"/>
                <w:lang w:val="en-US" w:eastAsia="zh-CN"/>
              </w:rPr>
              <w:t>Table 9.2.5.1-1</w:t>
            </w:r>
            <w:r w:rsidR="007D7DF7">
              <w:rPr>
                <w:rFonts w:ascii="Times New Roman" w:hAnsi="Times New Roman"/>
                <w:lang w:val="en-US" w:eastAsia="zh-CN"/>
              </w:rPr>
              <w:t>3</w:t>
            </w:r>
            <w:r w:rsidR="00880F34">
              <w:rPr>
                <w:rFonts w:ascii="Times New Roman" w:hAnsi="Times New Roman"/>
                <w:lang w:val="en-US" w:eastAsia="zh-CN"/>
              </w:rPr>
              <w:t xml:space="preserve"> need to be </w:t>
            </w:r>
            <w:r w:rsidR="004D3B17">
              <w:rPr>
                <w:rFonts w:ascii="Times New Roman" w:hAnsi="Times New Roman"/>
                <w:lang w:val="en-US" w:eastAsia="zh-CN"/>
              </w:rPr>
              <w:t>deleted.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B6BA5" w:rsidRDefault="001E41F3">
            <w:pPr>
              <w:pStyle w:val="CRCoverPage"/>
              <w:spacing w:after="0"/>
              <w:rPr>
                <w:rFonts w:ascii="Times New Roman" w:hAnsi="Times New Roman"/>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CEF9FE" w14:textId="6A1455B1" w:rsidR="008D2592" w:rsidRPr="008D5F02" w:rsidRDefault="00E1069B" w:rsidP="002F799F">
            <w:pPr>
              <w:pStyle w:val="CRCoverPage"/>
              <w:numPr>
                <w:ilvl w:val="0"/>
                <w:numId w:val="15"/>
              </w:numPr>
              <w:spacing w:after="0"/>
              <w:rPr>
                <w:rFonts w:ascii="Times New Roman" w:hAnsi="Times New Roman"/>
                <w:noProof/>
              </w:rPr>
            </w:pPr>
            <w:r>
              <w:rPr>
                <w:rFonts w:ascii="Times New Roman" w:hAnsi="Times New Roman"/>
                <w:noProof/>
                <w:lang w:eastAsia="zh-CN"/>
              </w:rPr>
              <w:t xml:space="preserve">Delete the </w:t>
            </w:r>
            <w:r w:rsidR="004C09F9">
              <w:rPr>
                <w:rFonts w:ascii="Times New Roman" w:hAnsi="Times New Roman"/>
                <w:lang w:val="en-US" w:eastAsia="zh-CN"/>
              </w:rPr>
              <w:t xml:space="preserve">the square </w:t>
            </w:r>
            <w:r w:rsidR="00F90539">
              <w:rPr>
                <w:rFonts w:ascii="Times New Roman" w:hAnsi="Times New Roman"/>
                <w:lang w:val="en-US" w:eastAsia="zh-CN"/>
              </w:rPr>
              <w:t>brackets</w:t>
            </w:r>
            <w:r w:rsidR="00F90539" w:rsidRPr="003F3334">
              <w:rPr>
                <w:rFonts w:ascii="Times New Roman" w:hAnsi="Times New Roman"/>
                <w:lang w:val="en-US" w:eastAsia="zh-CN"/>
              </w:rPr>
              <w:t xml:space="preserve"> </w:t>
            </w:r>
            <w:r w:rsidR="004C09F9">
              <w:rPr>
                <w:rFonts w:ascii="Times New Roman" w:hAnsi="Times New Roman"/>
                <w:lang w:val="en-US" w:eastAsia="zh-CN"/>
              </w:rPr>
              <w:t xml:space="preserve">in </w:t>
            </w:r>
            <w:proofErr w:type="spellStart"/>
            <w:r w:rsidR="002E4AFB">
              <w:rPr>
                <w:rFonts w:ascii="Times New Roman" w:hAnsi="Times New Roman"/>
                <w:lang w:val="en-US" w:eastAsia="zh-CN"/>
              </w:rPr>
              <w:t>T</w:t>
            </w:r>
            <w:r w:rsidR="002E4AFB" w:rsidRPr="00B16DDE">
              <w:rPr>
                <w:rFonts w:ascii="Times New Roman" w:hAnsi="Times New Roman"/>
                <w:vertAlign w:val="subscript"/>
                <w:lang w:val="en-US" w:eastAsia="zh-CN"/>
              </w:rPr>
              <w:t>processing</w:t>
            </w:r>
            <w:proofErr w:type="spellEnd"/>
            <w:r w:rsidR="002E4AFB">
              <w:rPr>
                <w:rFonts w:ascii="Times New Roman" w:hAnsi="Times New Roman"/>
                <w:lang w:val="en-US" w:eastAsia="zh-CN"/>
              </w:rPr>
              <w:t xml:space="preserve"> = </w:t>
            </w:r>
            <w:r w:rsidR="004C09F9">
              <w:rPr>
                <w:rFonts w:ascii="Times New Roman" w:hAnsi="Times New Roman"/>
                <w:lang w:val="en-US" w:eastAsia="zh-CN"/>
              </w:rPr>
              <w:t>[20ms]</w:t>
            </w:r>
            <w:r w:rsidR="004D0BA7">
              <w:rPr>
                <w:rFonts w:ascii="Times New Roman" w:hAnsi="Times New Roman"/>
                <w:lang w:val="en-US" w:eastAsia="zh-CN"/>
              </w:rPr>
              <w:t xml:space="preserve"> in </w:t>
            </w:r>
            <w:proofErr w:type="spellStart"/>
            <w:r w:rsidR="004D0BA7">
              <w:rPr>
                <w:rFonts w:ascii="Times New Roman" w:hAnsi="Times New Roman"/>
                <w:lang w:val="en-US" w:eastAsia="zh-CN"/>
              </w:rPr>
              <w:t>PSCell</w:t>
            </w:r>
            <w:proofErr w:type="spellEnd"/>
            <w:r w:rsidR="004D0BA7">
              <w:rPr>
                <w:rFonts w:ascii="Times New Roman" w:hAnsi="Times New Roman"/>
                <w:lang w:val="en-US" w:eastAsia="zh-CN"/>
              </w:rPr>
              <w:t xml:space="preserve"> activation delay</w:t>
            </w:r>
            <w:r w:rsidR="002C1F3E">
              <w:rPr>
                <w:rFonts w:ascii="Times New Roman" w:hAnsi="Times New Roman"/>
                <w:lang w:val="en-US" w:eastAsia="zh-CN"/>
              </w:rPr>
              <w:t xml:space="preserve"> requirement</w:t>
            </w:r>
          </w:p>
          <w:p w14:paraId="52AA590D" w14:textId="77777777" w:rsidR="000D4FF2" w:rsidRDefault="008D5F02" w:rsidP="008309E3">
            <w:pPr>
              <w:pStyle w:val="CRCoverPage"/>
              <w:spacing w:after="0"/>
              <w:ind w:left="460"/>
              <w:rPr>
                <w:rFonts w:ascii="Times New Roman" w:hAnsi="Times New Roman"/>
                <w:lang w:val="en-US" w:eastAsia="zh-CN"/>
              </w:rPr>
            </w:pPr>
            <w:r>
              <w:rPr>
                <w:rFonts w:ascii="Times New Roman" w:hAnsi="Times New Roman" w:hint="eastAsia"/>
                <w:noProof/>
                <w:lang w:eastAsia="zh-CN"/>
              </w:rPr>
              <w:t>D</w:t>
            </w:r>
            <w:r>
              <w:rPr>
                <w:rFonts w:ascii="Times New Roman" w:hAnsi="Times New Roman"/>
                <w:noProof/>
                <w:lang w:eastAsia="zh-CN"/>
              </w:rPr>
              <w:t xml:space="preserve">elete the candidate </w:t>
            </w:r>
            <w:r w:rsidR="00E27FCB">
              <w:rPr>
                <w:rFonts w:ascii="Times New Roman" w:hAnsi="Times New Roman"/>
                <w:noProof/>
                <w:lang w:eastAsia="zh-CN"/>
              </w:rPr>
              <w:t xml:space="preserve">value </w:t>
            </w:r>
            <w:r w:rsidR="00DC7ACB">
              <w:rPr>
                <w:rFonts w:ascii="Times New Roman" w:hAnsi="Times New Roman"/>
                <w:noProof/>
                <w:lang w:eastAsia="zh-CN"/>
              </w:rPr>
              <w:t>10ms</w:t>
            </w:r>
            <w:r w:rsidR="00557ACC">
              <w:rPr>
                <w:rFonts w:ascii="Times New Roman" w:hAnsi="Times New Roman"/>
                <w:noProof/>
                <w:lang w:eastAsia="zh-CN"/>
              </w:rPr>
              <w:t xml:space="preserve"> </w:t>
            </w:r>
            <w:r w:rsidR="00557ACC">
              <w:rPr>
                <w:rFonts w:ascii="Times New Roman" w:hAnsi="Times New Roman"/>
                <w:lang w:val="en-US" w:eastAsia="zh-CN"/>
              </w:rPr>
              <w:t xml:space="preserve">in </w:t>
            </w:r>
            <w:proofErr w:type="spellStart"/>
            <w:r w:rsidR="00557ACC">
              <w:rPr>
                <w:rFonts w:ascii="Times New Roman" w:hAnsi="Times New Roman"/>
                <w:lang w:val="en-US" w:eastAsia="zh-CN"/>
              </w:rPr>
              <w:t>PSCell</w:t>
            </w:r>
            <w:proofErr w:type="spellEnd"/>
            <w:r w:rsidR="00557ACC">
              <w:rPr>
                <w:rFonts w:ascii="Times New Roman" w:hAnsi="Times New Roman"/>
                <w:lang w:val="en-US" w:eastAsia="zh-CN"/>
              </w:rPr>
              <w:t xml:space="preserve"> activation delay requirement</w:t>
            </w:r>
          </w:p>
          <w:p w14:paraId="31C656EC" w14:textId="3D639E9A" w:rsidR="008309E3" w:rsidRPr="00A725F7" w:rsidRDefault="00F90539" w:rsidP="008309E3">
            <w:pPr>
              <w:pStyle w:val="CRCoverPage"/>
              <w:numPr>
                <w:ilvl w:val="0"/>
                <w:numId w:val="15"/>
              </w:numPr>
              <w:spacing w:after="0"/>
              <w:rPr>
                <w:rFonts w:ascii="Times New Roman" w:hAnsi="Times New Roman"/>
                <w:noProof/>
                <w:lang w:eastAsia="zh-CN"/>
              </w:rPr>
            </w:pPr>
            <w:r>
              <w:rPr>
                <w:rFonts w:ascii="Times New Roman" w:hAnsi="Times New Roman"/>
                <w:noProof/>
                <w:lang w:eastAsia="zh-CN"/>
              </w:rPr>
              <w:t xml:space="preserve">Delete the </w:t>
            </w:r>
            <w:r>
              <w:rPr>
                <w:rFonts w:ascii="Times New Roman" w:hAnsi="Times New Roman"/>
                <w:lang w:val="en-US" w:eastAsia="zh-CN"/>
              </w:rPr>
              <w:t xml:space="preserve">the square brackets </w:t>
            </w:r>
            <w:r w:rsidR="00B86C0D">
              <w:rPr>
                <w:rFonts w:ascii="Times New Roman" w:hAnsi="Times New Roman"/>
                <w:lang w:val="en-US" w:eastAsia="zh-CN"/>
              </w:rPr>
              <w:t xml:space="preserve">in </w:t>
            </w:r>
            <w:r w:rsidR="00B86C0D" w:rsidRPr="003F3334">
              <w:rPr>
                <w:rFonts w:ascii="Times New Roman" w:hAnsi="Times New Roman"/>
                <w:lang w:val="en-US" w:eastAsia="zh-CN"/>
              </w:rPr>
              <w:t>[</w:t>
            </w:r>
            <w:proofErr w:type="spellStart"/>
            <w:r w:rsidR="00B86C0D" w:rsidRPr="003F3334">
              <w:rPr>
                <w:rFonts w:ascii="Times New Roman" w:hAnsi="Times New Roman"/>
                <w:lang w:val="en-US" w:eastAsia="zh-CN"/>
              </w:rPr>
              <w:t>measCyclePSCell</w:t>
            </w:r>
            <w:proofErr w:type="spellEnd"/>
            <w:r w:rsidR="00B86C0D" w:rsidRPr="003F3334">
              <w:rPr>
                <w:rFonts w:ascii="Times New Roman" w:hAnsi="Times New Roman"/>
                <w:lang w:val="en-US" w:eastAsia="zh-CN"/>
              </w:rPr>
              <w:t>]</w:t>
            </w:r>
            <w:r w:rsidR="00B86C0D">
              <w:rPr>
                <w:rFonts w:ascii="Times New Roman" w:hAnsi="Times New Roman"/>
                <w:lang w:val="en-US" w:eastAsia="zh-CN"/>
              </w:rPr>
              <w:t xml:space="preserve"> in </w:t>
            </w:r>
            <w:r w:rsidR="00B86C0D" w:rsidRPr="007D7DF7">
              <w:rPr>
                <w:rFonts w:ascii="Times New Roman" w:hAnsi="Times New Roman"/>
                <w:lang w:val="en-US" w:eastAsia="zh-CN"/>
              </w:rPr>
              <w:t>Table 9.2.5.1-12</w:t>
            </w:r>
            <w:r w:rsidR="00B86C0D">
              <w:rPr>
                <w:rFonts w:ascii="Times New Roman" w:hAnsi="Times New Roman"/>
                <w:lang w:val="en-US" w:eastAsia="zh-CN"/>
              </w:rPr>
              <w:t xml:space="preserve">/ </w:t>
            </w:r>
            <w:r w:rsidR="00B86C0D" w:rsidRPr="007D7DF7">
              <w:rPr>
                <w:rFonts w:ascii="Times New Roman" w:hAnsi="Times New Roman"/>
                <w:lang w:val="en-US" w:eastAsia="zh-CN"/>
              </w:rPr>
              <w:t>Table 9.2.5.1-1</w:t>
            </w:r>
            <w:r w:rsidR="00B86C0D">
              <w:rPr>
                <w:rFonts w:ascii="Times New Roman" w:hAnsi="Times New Roman"/>
                <w:lang w:val="en-US" w:eastAsia="zh-CN"/>
              </w:rPr>
              <w:t xml:space="preserve">3/ </w:t>
            </w:r>
            <w:r w:rsidR="00B86C0D" w:rsidRPr="007D7DF7">
              <w:rPr>
                <w:rFonts w:ascii="Times New Roman" w:hAnsi="Times New Roman"/>
                <w:lang w:val="en-US" w:eastAsia="zh-CN"/>
              </w:rPr>
              <w:t>Table 9.2.5.1-</w:t>
            </w:r>
            <w:r w:rsidR="00135C78">
              <w:rPr>
                <w:rFonts w:ascii="Times New Roman" w:hAnsi="Times New Roman"/>
                <w:lang w:val="en-US" w:eastAsia="zh-CN"/>
              </w:rPr>
              <w:t>1</w:t>
            </w:r>
            <w:r w:rsidR="008D47E7">
              <w:rPr>
                <w:rFonts w:ascii="Times New Roman" w:hAnsi="Times New Roman"/>
                <w:lang w:val="en-US"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B6BA5"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0C3F1" w14:textId="40F33384" w:rsidR="00EE246E" w:rsidRDefault="00197E13" w:rsidP="002F799F">
            <w:pPr>
              <w:pStyle w:val="CRCoverPage"/>
              <w:numPr>
                <w:ilvl w:val="0"/>
                <w:numId w:val="16"/>
              </w:numPr>
              <w:spacing w:after="0"/>
              <w:rPr>
                <w:rFonts w:ascii="Times New Roman" w:hAnsi="Times New Roman"/>
                <w:noProof/>
              </w:rPr>
            </w:pPr>
            <w:r>
              <w:rPr>
                <w:rFonts w:ascii="Times New Roman" w:hAnsi="Times New Roman"/>
                <w:noProof/>
                <w:lang w:eastAsia="zh-CN"/>
              </w:rPr>
              <w:t xml:space="preserve">There is no </w:t>
            </w:r>
            <w:r w:rsidR="00720557">
              <w:rPr>
                <w:rFonts w:ascii="Times New Roman" w:hAnsi="Times New Roman"/>
                <w:noProof/>
                <w:lang w:eastAsia="zh-CN"/>
              </w:rPr>
              <w:t xml:space="preserve">certain </w:t>
            </w:r>
            <w:r w:rsidR="00507C9E">
              <w:rPr>
                <w:rFonts w:ascii="Times New Roman" w:hAnsi="Times New Roman"/>
                <w:noProof/>
                <w:lang w:eastAsia="zh-CN"/>
              </w:rPr>
              <w:t>value</w:t>
            </w:r>
            <w:r w:rsidR="001957EC">
              <w:rPr>
                <w:rFonts w:ascii="Times New Roman" w:hAnsi="Times New Roman"/>
                <w:noProof/>
                <w:lang w:eastAsia="zh-CN"/>
              </w:rPr>
              <w:t>s</w:t>
            </w:r>
            <w:r w:rsidR="00507C9E">
              <w:rPr>
                <w:rFonts w:ascii="Times New Roman" w:hAnsi="Times New Roman"/>
                <w:noProof/>
                <w:lang w:eastAsia="zh-CN"/>
              </w:rPr>
              <w:t xml:space="preserve"> </w:t>
            </w:r>
            <w:r w:rsidR="0019153E">
              <w:rPr>
                <w:rFonts w:ascii="Times New Roman" w:hAnsi="Times New Roman"/>
                <w:noProof/>
                <w:lang w:eastAsia="zh-CN"/>
              </w:rPr>
              <w:t xml:space="preserve">of </w:t>
            </w:r>
            <w:r w:rsidR="006577C6">
              <w:rPr>
                <w:rFonts w:ascii="Times New Roman" w:hAnsi="Times New Roman"/>
                <w:noProof/>
                <w:lang w:eastAsia="zh-CN"/>
              </w:rPr>
              <w:t xml:space="preserve">UE processing time in </w:t>
            </w:r>
            <w:r w:rsidR="00784556" w:rsidRPr="00784556">
              <w:rPr>
                <w:rFonts w:ascii="Times New Roman" w:hAnsi="Times New Roman"/>
                <w:noProof/>
                <w:lang w:eastAsia="zh-CN"/>
              </w:rPr>
              <w:t>PSCell activation delay</w:t>
            </w:r>
          </w:p>
          <w:p w14:paraId="5C4BEB44" w14:textId="431D5069" w:rsidR="00784556" w:rsidRPr="005B6BA5" w:rsidRDefault="00F93216" w:rsidP="002F799F">
            <w:pPr>
              <w:pStyle w:val="CRCoverPage"/>
              <w:numPr>
                <w:ilvl w:val="0"/>
                <w:numId w:val="16"/>
              </w:numPr>
              <w:spacing w:after="0"/>
              <w:rPr>
                <w:rFonts w:ascii="Times New Roman" w:hAnsi="Times New Roman"/>
                <w:noProof/>
              </w:rPr>
            </w:pPr>
            <w:r>
              <w:rPr>
                <w:rFonts w:ascii="Times New Roman" w:hAnsi="Times New Roman"/>
                <w:noProof/>
                <w:lang w:eastAsia="zh-CN"/>
              </w:rPr>
              <w:t>The agreement</w:t>
            </w:r>
            <w:r w:rsidR="006B1B64">
              <w:rPr>
                <w:rFonts w:ascii="Times New Roman" w:hAnsi="Times New Roman"/>
                <w:noProof/>
                <w:lang w:eastAsia="zh-CN"/>
              </w:rPr>
              <w:t xml:space="preserve"> that </w:t>
            </w:r>
            <w:r w:rsidR="00383CBF">
              <w:rPr>
                <w:rFonts w:ascii="Times New Roman" w:hAnsi="Times New Roman"/>
                <w:noProof/>
                <w:lang w:eastAsia="zh-CN"/>
              </w:rPr>
              <w:t xml:space="preserve">using </w:t>
            </w:r>
            <w:r w:rsidR="001217AA">
              <w:rPr>
                <w:rFonts w:ascii="Times New Roman" w:hAnsi="Times New Roman"/>
                <w:noProof/>
                <w:lang w:eastAsia="zh-CN"/>
              </w:rPr>
              <w:t xml:space="preserve">the </w:t>
            </w:r>
            <w:r w:rsidR="001235D6" w:rsidRPr="00E16FCA">
              <w:rPr>
                <w:rFonts w:ascii="Times New Roman" w:hAnsi="Times New Roman"/>
                <w:lang w:val="en-US" w:eastAsia="zh-CN"/>
              </w:rPr>
              <w:t xml:space="preserve">parameter </w:t>
            </w:r>
            <w:proofErr w:type="spellStart"/>
            <w:r w:rsidR="001235D6" w:rsidRPr="00E16FCA">
              <w:rPr>
                <w:rFonts w:ascii="Times New Roman" w:hAnsi="Times New Roman"/>
                <w:lang w:val="en-US" w:eastAsia="zh-CN"/>
              </w:rPr>
              <w:t>measCyclePSCell</w:t>
            </w:r>
            <w:proofErr w:type="spellEnd"/>
            <w:r w:rsidR="001235D6" w:rsidRPr="00E16FCA">
              <w:rPr>
                <w:rFonts w:ascii="Times New Roman" w:hAnsi="Times New Roman"/>
                <w:lang w:val="en-US" w:eastAsia="zh-CN"/>
              </w:rPr>
              <w:t xml:space="preserve"> to</w:t>
            </w:r>
            <w:r w:rsidR="001235D6">
              <w:rPr>
                <w:rFonts w:ascii="Times New Roman" w:hAnsi="Times New Roman"/>
                <w:lang w:val="en-US" w:eastAsia="zh-CN"/>
              </w:rPr>
              <w:t xml:space="preserve"> </w:t>
            </w:r>
            <w:proofErr w:type="spellStart"/>
            <w:r w:rsidR="001235D6">
              <w:rPr>
                <w:rFonts w:ascii="Times New Roman" w:hAnsi="Times New Roman"/>
                <w:lang w:val="en-US" w:eastAsia="zh-CN"/>
              </w:rPr>
              <w:t>i</w:t>
            </w:r>
            <w:proofErr w:type="spellEnd"/>
            <w:r w:rsidR="001235D6" w:rsidRPr="004024A8">
              <w:rPr>
                <w:rFonts w:ascii="Times New Roman" w:hAnsi="Times New Roman"/>
                <w:noProof/>
                <w:lang w:eastAsia="zh-CN"/>
              </w:rPr>
              <w:t>ntra-frequency measurement</w:t>
            </w:r>
            <w:r w:rsidR="001235D6" w:rsidRPr="00E16FCA">
              <w:rPr>
                <w:rFonts w:ascii="Times New Roman" w:hAnsi="Times New Roman"/>
                <w:lang w:val="en-US" w:eastAsia="zh-CN"/>
              </w:rPr>
              <w:t xml:space="preserve"> on deactivated </w:t>
            </w:r>
            <w:proofErr w:type="spellStart"/>
            <w:r w:rsidR="001235D6" w:rsidRPr="00E16FCA">
              <w:rPr>
                <w:rFonts w:ascii="Times New Roman" w:hAnsi="Times New Roman"/>
                <w:lang w:val="en-US" w:eastAsia="zh-CN"/>
              </w:rPr>
              <w:t>PSCell</w:t>
            </w:r>
            <w:proofErr w:type="spellEnd"/>
            <w:r w:rsidR="00EC43D4">
              <w:rPr>
                <w:rFonts w:ascii="Times New Roman" w:hAnsi="Times New Roman"/>
                <w:lang w:val="en-US" w:eastAsia="zh-CN"/>
              </w:rPr>
              <w:t xml:space="preserve"> </w:t>
            </w:r>
            <w:r w:rsidR="00B51569">
              <w:rPr>
                <w:rFonts w:ascii="Times New Roman" w:hAnsi="Times New Roman"/>
                <w:lang w:val="en-US" w:eastAsia="zh-CN"/>
              </w:rPr>
              <w:t xml:space="preserve">is not captured in </w:t>
            </w:r>
            <w:r w:rsidR="00601871">
              <w:rPr>
                <w:rFonts w:ascii="Times New Roman" w:hAnsi="Times New Roman"/>
                <w:lang w:val="en-US" w:eastAsia="zh-CN"/>
              </w:rPr>
              <w:t>the spe</w:t>
            </w:r>
            <w:r w:rsidR="00F51A7D">
              <w:rPr>
                <w:rFonts w:ascii="Times New Roman" w:hAnsi="Times New Roman"/>
                <w:lang w:val="en-US" w:eastAsia="zh-CN"/>
              </w:rPr>
              <w: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C53AC" w:rsidR="001E41F3" w:rsidRDefault="0056092D">
            <w:pPr>
              <w:pStyle w:val="CRCoverPage"/>
              <w:spacing w:after="0"/>
              <w:ind w:left="100"/>
              <w:rPr>
                <w:noProof/>
              </w:rPr>
            </w:pPr>
            <w:r>
              <w:rPr>
                <w:noProof/>
              </w:rPr>
              <w:t xml:space="preserve">8.17.2, </w:t>
            </w:r>
            <w:r w:rsidR="004B1E3A">
              <w:rPr>
                <w:noProof/>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A806F0" w14:textId="50AAC15F" w:rsidR="008D02FF" w:rsidRDefault="008D02FF" w:rsidP="008D02FF">
      <w:pPr>
        <w:keepNext/>
        <w:keepLines/>
        <w:spacing w:before="240"/>
        <w:ind w:left="1134" w:hanging="1134"/>
        <w:outlineLvl w:val="0"/>
        <w:rPr>
          <w:rFonts w:ascii="Arial" w:eastAsiaTheme="minorEastAsia" w:hAnsi="Arial"/>
          <w:i/>
          <w:iCs/>
          <w:noProof/>
          <w:color w:val="FF0000"/>
          <w:sz w:val="36"/>
          <w:lang w:eastAsia="zh-CN"/>
        </w:rPr>
      </w:pPr>
      <w:bookmarkStart w:id="2"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p w14:paraId="4F28E098" w14:textId="77777777" w:rsidR="008F699F" w:rsidRPr="00755F4A" w:rsidRDefault="008F699F" w:rsidP="008F699F">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E3D0E05" w14:textId="77777777" w:rsidR="008F699F" w:rsidRDefault="008F699F" w:rsidP="006B1576">
      <w:pPr>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374FB7C0" w14:textId="77777777" w:rsidR="008F699F" w:rsidRDefault="008F699F" w:rsidP="008F699F">
      <w:pPr>
        <w:rPr>
          <w:lang w:val="en-US" w:eastAsia="zh-CN"/>
        </w:rPr>
      </w:pPr>
      <w:r>
        <w:t>The delay within which the UE shall be able to activate the deactivated SCG depends upon the specified conditions.</w:t>
      </w:r>
    </w:p>
    <w:p w14:paraId="084903D1" w14:textId="77777777" w:rsidR="008F699F" w:rsidRDefault="008F699F" w:rsidP="008F699F">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74240BD7" w14:textId="77777777" w:rsidR="008F699F" w:rsidRDefault="008F699F" w:rsidP="008F699F">
      <w:r>
        <w:t>where:</w:t>
      </w:r>
    </w:p>
    <w:p w14:paraId="25E729AC" w14:textId="77777777" w:rsidR="008F699F" w:rsidRDefault="008F699F" w:rsidP="008F699F">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30367AFC" w14:textId="77777777" w:rsidR="008F699F" w:rsidRDefault="008F699F" w:rsidP="008F699F">
      <w:pPr>
        <w:pStyle w:val="B10"/>
      </w:pPr>
      <w:r>
        <w:tab/>
      </w:r>
      <w:proofErr w:type="spellStart"/>
      <w:r>
        <w:t>T</w:t>
      </w:r>
      <w:r>
        <w:rPr>
          <w:vertAlign w:val="subscript"/>
        </w:rPr>
        <w:t>RRC_delay</w:t>
      </w:r>
      <w:proofErr w:type="spellEnd"/>
      <w:r>
        <w:t xml:space="preserve"> is the RRC procedure delay as specified in TS 38.331 [2].</w:t>
      </w:r>
    </w:p>
    <w:p w14:paraId="3518E4AC" w14:textId="48E5563A" w:rsidR="008F699F" w:rsidRDefault="008F699F" w:rsidP="008F699F">
      <w:pPr>
        <w:pStyle w:val="B10"/>
      </w:pPr>
      <w:r>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w:t>
      </w:r>
      <w:del w:id="3" w:author="vivo/Minhua Zheng" w:date="2022-07-18T20:37:00Z">
        <w:r w:rsidDel="000B04FD">
          <w:delText>[</w:delText>
        </w:r>
      </w:del>
      <w:r>
        <w:t>20ms</w:t>
      </w:r>
      <w:del w:id="4" w:author="vivo/Minhua Zheng" w:date="2022-07-18T20:37:00Z">
        <w:r w:rsidDel="000B04FD">
          <w:delText>]</w:delText>
        </w:r>
      </w:del>
      <w:r>
        <w:t>.</w:t>
      </w:r>
      <w:r>
        <w:rPr>
          <w:lang w:eastAsia="zh-CN"/>
        </w:rPr>
        <w:t xml:space="preserve"> </w:t>
      </w:r>
      <w:r>
        <w:t xml:space="preserve">Otherwise, </w:t>
      </w:r>
      <w:proofErr w:type="spellStart"/>
      <w:r>
        <w:t>T</w:t>
      </w:r>
      <w:r>
        <w:rPr>
          <w:vertAlign w:val="subscript"/>
        </w:rPr>
        <w:t>processing</w:t>
      </w:r>
      <w:proofErr w:type="spellEnd"/>
      <w:r>
        <w:t xml:space="preserve"> = </w:t>
      </w:r>
      <w:del w:id="5" w:author="vivo/Minhua Zheng" w:date="2022-07-18T20:37:00Z">
        <w:r w:rsidDel="000B04FD">
          <w:delText>[</w:delText>
        </w:r>
      </w:del>
      <w:r>
        <w:t>5</w:t>
      </w:r>
      <w:del w:id="6" w:author="vivo/Minhua Zheng" w:date="2022-07-18T20:37:00Z">
        <w:r w:rsidDel="000B04FD">
          <w:delText xml:space="preserve"> or 10</w:delText>
        </w:r>
      </w:del>
      <w:r>
        <w:t>ms</w:t>
      </w:r>
      <w:del w:id="7" w:author="vivo/Minhua Zheng" w:date="2022-07-18T20:37:00Z">
        <w:r w:rsidDel="000B04FD">
          <w:delText>]</w:delText>
        </w:r>
      </w:del>
      <w:r>
        <w:t>.</w:t>
      </w:r>
    </w:p>
    <w:p w14:paraId="17096D22" w14:textId="77777777" w:rsidR="008F699F" w:rsidRDefault="008F699F" w:rsidP="008F699F">
      <w:pPr>
        <w:pStyle w:val="B10"/>
      </w:pPr>
      <w:r>
        <w:tab/>
      </w:r>
      <w:proofErr w:type="spellStart"/>
      <w:r>
        <w:t>T</w:t>
      </w:r>
      <w:r>
        <w:rPr>
          <w:vertAlign w:val="subscript"/>
        </w:rPr>
        <w:t>search</w:t>
      </w:r>
      <w:proofErr w:type="spellEnd"/>
      <w:r>
        <w:t xml:space="preserve"> is the time for AGC settling and PSS/SSS detection.</w:t>
      </w:r>
    </w:p>
    <w:p w14:paraId="5FAC723D" w14:textId="77777777" w:rsidR="008F699F" w:rsidRDefault="008F699F" w:rsidP="008F699F">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75A77389" w14:textId="77777777" w:rsidR="008F699F" w:rsidRDefault="008F699F" w:rsidP="008F699F">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340845C2" w14:textId="77777777" w:rsidR="008F699F" w:rsidRDefault="008F699F" w:rsidP="008F699F">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C68E809" w14:textId="77777777" w:rsidR="008F699F" w:rsidRDefault="008F699F" w:rsidP="008F699F">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1F9A82D4" w14:textId="77777777" w:rsidR="008F699F" w:rsidRDefault="008F699F" w:rsidP="008F699F">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 xml:space="preserve">. </w:t>
      </w:r>
    </w:p>
    <w:p w14:paraId="0599C587" w14:textId="77777777" w:rsidR="008F699F" w:rsidRDefault="008F699F" w:rsidP="008F699F">
      <w:pPr>
        <w:pStyle w:val="B10"/>
        <w:rPr>
          <w:lang w:eastAsia="zh-CN"/>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p>
    <w:p w14:paraId="773B7C98" w14:textId="77777777" w:rsidR="008F699F" w:rsidRDefault="008F699F" w:rsidP="008F699F">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4027C808" w14:textId="77777777" w:rsidR="008F699F" w:rsidRDefault="008F699F" w:rsidP="008F699F">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5131BBA3" w14:textId="77777777" w:rsidR="008F699F" w:rsidRDefault="008F699F" w:rsidP="008F699F">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7BF84928" w14:textId="77777777" w:rsidR="008F699F" w:rsidRDefault="008F699F" w:rsidP="008F699F">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7F1B87C7" w14:textId="77777777" w:rsidR="008F699F" w:rsidRDefault="008F699F" w:rsidP="008F699F">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t>T</w:t>
      </w:r>
      <w:r>
        <w:rPr>
          <w:vertAlign w:val="subscript"/>
        </w:rPr>
        <w:t>config_PSCell</w:t>
      </w:r>
      <w:proofErr w:type="spellEnd"/>
      <w:r>
        <w:rPr>
          <w:lang w:eastAsia="ko-KR"/>
        </w:rPr>
        <w:t xml:space="preserve"> according to the cell identification conditions specified in clause 9.3.</w:t>
      </w:r>
    </w:p>
    <w:p w14:paraId="5E34CE0F" w14:textId="77777777" w:rsidR="008F699F" w:rsidRDefault="008F699F" w:rsidP="008F699F">
      <w:pPr>
        <w:ind w:leftChars="90" w:left="180"/>
        <w:rPr>
          <w:lang w:eastAsia="ko-KR"/>
        </w:rPr>
      </w:pPr>
      <w:r>
        <w:rPr>
          <w:lang w:eastAsia="ko-KR"/>
        </w:rPr>
        <w:t>otherwise it is unknown.</w:t>
      </w:r>
    </w:p>
    <w:p w14:paraId="2AD1FD87" w14:textId="77777777" w:rsidR="008F699F" w:rsidRPr="00455D9C" w:rsidRDefault="008F699F" w:rsidP="008F699F">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54F7E2FB" w14:textId="77777777" w:rsidR="008F699F" w:rsidRDefault="008F699F" w:rsidP="008F699F">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4CBA734" w14:textId="77777777" w:rsidR="008F699F" w:rsidRPr="00E92E3B" w:rsidRDefault="008F699F" w:rsidP="008F699F">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53DA3E92" w14:textId="77777777" w:rsidR="008F699F" w:rsidRDefault="008F699F" w:rsidP="008F699F">
      <w:pPr>
        <w:pStyle w:val="B20"/>
        <w:rPr>
          <w:lang w:eastAsia="zh-CN"/>
        </w:rPr>
      </w:pPr>
      <w:r w:rsidRPr="00E92E3B">
        <w:rPr>
          <w:lang w:eastAsia="zh-CN"/>
        </w:rPr>
        <w:lastRenderedPageBreak/>
        <w:t>-</w:t>
      </w:r>
      <w:r w:rsidRPr="00E92E3B">
        <w:rPr>
          <w:lang w:eastAsia="zh-CN"/>
        </w:rPr>
        <w:tab/>
        <w:t>UE has not detected beam failure</w:t>
      </w:r>
    </w:p>
    <w:p w14:paraId="769F4838" w14:textId="77777777" w:rsidR="008F699F" w:rsidRPr="0002747B" w:rsidRDefault="008F699F" w:rsidP="008F699F">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57A27CBC" w14:textId="77777777" w:rsidR="008F699F" w:rsidRDefault="008F699F" w:rsidP="008F699F">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7DB83A95" w14:textId="6F492F2C" w:rsidR="00FC5287" w:rsidRPr="00FC5287" w:rsidRDefault="00FC5287" w:rsidP="00FC5287">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8A45CA">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bookmarkEnd w:id="2"/>
    <w:p w14:paraId="21F0754D" w14:textId="59D29D8C" w:rsidR="000863BB" w:rsidRDefault="000863BB" w:rsidP="000863BB">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sidRPr="00482269">
        <w:rPr>
          <w:rFonts w:ascii="Arial" w:eastAsiaTheme="minorEastAsia" w:hAnsi="Arial"/>
          <w:i/>
          <w:iCs/>
          <w:noProof/>
          <w:color w:val="FF0000"/>
          <w:sz w:val="36"/>
          <w:lang w:eastAsia="zh-CN"/>
        </w:rPr>
        <w:t>Start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14EDA8B5" w14:textId="77777777" w:rsidR="00FE2989" w:rsidRPr="009C5807" w:rsidRDefault="00FE2989" w:rsidP="00FE2989">
      <w:pPr>
        <w:pStyle w:val="40"/>
      </w:pPr>
      <w:r w:rsidRPr="009C5807">
        <w:t>9.2.5.1</w:t>
      </w:r>
      <w:r w:rsidRPr="009C5807">
        <w:tab/>
      </w:r>
      <w:proofErr w:type="spellStart"/>
      <w:r w:rsidRPr="009C5807">
        <w:t>Intrafrequency</w:t>
      </w:r>
      <w:proofErr w:type="spellEnd"/>
      <w:r w:rsidRPr="009C5807">
        <w:t xml:space="preserve"> cell identification</w:t>
      </w:r>
    </w:p>
    <w:p w14:paraId="7C6DE2DE" w14:textId="77777777" w:rsidR="00FE2989" w:rsidRPr="009C5807" w:rsidRDefault="00FE2989" w:rsidP="00FE2989">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1EA56AEB" w14:textId="77777777" w:rsidR="00FE2989" w:rsidRPr="009C5807" w:rsidRDefault="00FE2989" w:rsidP="00FE2989">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4B036E0C" w14:textId="77777777" w:rsidR="00FE2989" w:rsidRPr="009C5807" w:rsidRDefault="00FE2989" w:rsidP="00FE2989">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DA1906F" w14:textId="77777777" w:rsidR="00FE2989" w:rsidRPr="009C5807" w:rsidRDefault="00FE2989" w:rsidP="00FE2989">
      <w:pPr>
        <w:rPr>
          <w:lang w:val="en-US"/>
        </w:rPr>
      </w:pPr>
      <w:r w:rsidRPr="009C5807">
        <w:rPr>
          <w:lang w:val="en-US"/>
        </w:rPr>
        <w:t>Where:</w:t>
      </w:r>
    </w:p>
    <w:p w14:paraId="1A2ED682" w14:textId="77777777" w:rsidR="00FE2989" w:rsidRPr="009C5807" w:rsidRDefault="00FE2989" w:rsidP="00FE298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9 (</w:t>
      </w:r>
      <w:r w:rsidRPr="009C5807">
        <w:t xml:space="preserve">deactivated </w:t>
      </w:r>
      <w:proofErr w:type="spellStart"/>
      <w:r w:rsidRPr="009C5807">
        <w:t>SCell</w:t>
      </w:r>
      <w:proofErr w:type="spellEnd"/>
      <w:r>
        <w:t xml:space="preserve">) or </w:t>
      </w:r>
      <w:r w:rsidRPr="00EA711D">
        <w:t>9.2.5.1-</w:t>
      </w:r>
      <w:r>
        <w:t xml:space="preserve">11 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11E7E716" w14:textId="77777777" w:rsidR="00FE2989" w:rsidRPr="002D1E2B" w:rsidRDefault="00FE2989" w:rsidP="00FE298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r w:rsidRPr="009C5807">
        <w:t>T</w:t>
      </w:r>
      <w:r w:rsidRPr="009C5807">
        <w:rPr>
          <w:vertAlign w:val="subscript"/>
        </w:rPr>
        <w:t>PSS/</w:t>
      </w:r>
      <w:proofErr w:type="spellStart"/>
      <w:r w:rsidRPr="009C5807">
        <w:rPr>
          <w:vertAlign w:val="subscript"/>
        </w:rPr>
        <w:t>SSS_sync_intra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9.2.5.1-11</w:t>
      </w:r>
      <w:r>
        <w:rPr>
          <w:rFonts w:eastAsia="PMingLiU"/>
          <w:lang w:eastAsia="zh-TW"/>
        </w:rPr>
        <w:t xml:space="preserve">; [otherwise, </w:t>
      </w:r>
      <w:r w:rsidRPr="009C5807">
        <w:t>T</w:t>
      </w:r>
      <w:r w:rsidRPr="009C5807">
        <w:rPr>
          <w:vertAlign w:val="subscript"/>
        </w:rPr>
        <w:t>PSS/</w:t>
      </w:r>
      <w:proofErr w:type="spellStart"/>
      <w:r w:rsidRPr="009C5807">
        <w:rPr>
          <w:vertAlign w:val="subscript"/>
        </w:rPr>
        <w:t>SSS_sync_intra</w:t>
      </w:r>
      <w:proofErr w:type="spellEnd"/>
      <w:r>
        <w:rPr>
          <w:rFonts w:eastAsia="PMingLiU"/>
          <w:lang w:eastAsia="zh-TW"/>
        </w:rPr>
        <w:t xml:space="preserve"> is given in </w:t>
      </w:r>
      <w:r w:rsidRPr="00112552">
        <w:rPr>
          <w:rFonts w:eastAsia="PMingLiU"/>
          <w:lang w:eastAsia="zh-TW"/>
        </w:rPr>
        <w:t>Table 9.2.5.1-2</w:t>
      </w:r>
      <w:r>
        <w:rPr>
          <w:rFonts w:eastAsia="PMingLiU"/>
          <w:lang w:eastAsia="zh-TW"/>
        </w:rPr>
        <w:t>.]</w:t>
      </w:r>
    </w:p>
    <w:p w14:paraId="0898F0C4" w14:textId="77777777" w:rsidR="00FE2989" w:rsidRPr="009C5807" w:rsidRDefault="00FE2989" w:rsidP="00FE2989">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9.2.5.1-6 (deactivated </w:t>
      </w:r>
      <w:proofErr w:type="spellStart"/>
      <w:r w:rsidRPr="009C5807">
        <w:t>SCell</w:t>
      </w:r>
      <w:proofErr w:type="spellEnd"/>
      <w:r w:rsidRPr="009C5807">
        <w:t>)</w:t>
      </w:r>
      <w:r>
        <w:t>, 9.2.5.1-10</w:t>
      </w:r>
      <w:r w:rsidRPr="009C5807">
        <w:t xml:space="preserve">(deactivated </w:t>
      </w:r>
      <w:proofErr w:type="spellStart"/>
      <w:r w:rsidRPr="009C5807">
        <w:t>SCell</w:t>
      </w:r>
      <w:proofErr w:type="spellEnd"/>
      <w:r w:rsidRPr="009C5807">
        <w:t>)</w:t>
      </w:r>
      <w:r>
        <w:t xml:space="preserve"> </w:t>
      </w:r>
      <w:r w:rsidRPr="00A54F4B">
        <w:t>or 9.2.5.1-1</w:t>
      </w:r>
      <w:r>
        <w:t>4</w:t>
      </w:r>
      <w:r w:rsidRPr="00A54F4B">
        <w:t xml:space="preserve"> (deactivated </w:t>
      </w:r>
      <w:proofErr w:type="spellStart"/>
      <w:r w:rsidRPr="00A54F4B">
        <w:t>PSCell</w:t>
      </w:r>
      <w:proofErr w:type="spellEnd"/>
      <w:r w:rsidRPr="00A54F4B">
        <w:t>).</w:t>
      </w:r>
    </w:p>
    <w:p w14:paraId="6E594466" w14:textId="77777777" w:rsidR="00FE2989" w:rsidRPr="009C5807" w:rsidRDefault="00FE2989" w:rsidP="00FE2989">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9.2.5.2-5 or 9.2.5.2-6</w:t>
      </w:r>
      <w:r w:rsidRPr="009C5807">
        <w:t xml:space="preserve">(deactivated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71A1FBE8" w14:textId="77777777" w:rsidR="00FE2989" w:rsidRPr="002D1E2B" w:rsidRDefault="00FE2989" w:rsidP="00FE2989">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hint="eastAsia"/>
          <w:lang w:eastAsia="zh-TW"/>
        </w:rPr>
        <w:t>,</w:t>
      </w:r>
      <w:r>
        <w:rPr>
          <w:rFonts w:eastAsia="PMingLiU"/>
          <w:lang w:eastAsia="zh-TW"/>
        </w:rPr>
        <w:t xml:space="preserve"> i</w:t>
      </w:r>
      <w:r w:rsidRPr="0019104A">
        <w:rPr>
          <w:rFonts w:eastAsia="PMingLiU"/>
          <w:lang w:eastAsia="zh-TW"/>
        </w:rPr>
        <w:t xml:space="preserve">f SMTC &lt;= 40ms, </w:t>
      </w:r>
      <w:proofErr w:type="spellStart"/>
      <w:r w:rsidRPr="009C5807">
        <w:t>T</w:t>
      </w:r>
      <w:r w:rsidRPr="009C5807">
        <w:rPr>
          <w:vertAlign w:val="subscript"/>
        </w:rPr>
        <w:t>SSB_measurement_period_intra</w:t>
      </w:r>
      <w:proofErr w:type="spellEnd"/>
      <w:r w:rsidRPr="0019104A">
        <w:rPr>
          <w:rFonts w:eastAsia="PMingLiU"/>
          <w:lang w:eastAsia="zh-TW"/>
        </w:rPr>
        <w:t xml:space="preserve"> </w:t>
      </w:r>
      <w:r>
        <w:rPr>
          <w:rFonts w:eastAsia="PMingLiU"/>
          <w:lang w:eastAsia="zh-TW"/>
        </w:rPr>
        <w:t xml:space="preserve">is given in </w:t>
      </w:r>
      <w:r w:rsidRPr="0019104A">
        <w:rPr>
          <w:rFonts w:eastAsia="PMingLiU"/>
          <w:lang w:eastAsia="zh-TW"/>
        </w:rPr>
        <w:t>Table 9.2.5.</w:t>
      </w:r>
      <w:r>
        <w:rPr>
          <w:rFonts w:eastAsia="PMingLiU"/>
          <w:lang w:eastAsia="zh-TW"/>
        </w:rPr>
        <w:t>2</w:t>
      </w:r>
      <w:r w:rsidRPr="0019104A">
        <w:rPr>
          <w:rFonts w:eastAsia="PMingLiU"/>
          <w:lang w:eastAsia="zh-TW"/>
        </w:rPr>
        <w:t>-</w:t>
      </w:r>
      <w:r>
        <w:rPr>
          <w:rFonts w:eastAsia="PMingLiU"/>
          <w:lang w:eastAsia="zh-TW"/>
        </w:rPr>
        <w:t xml:space="preserve">7; [otherwise, </w:t>
      </w:r>
      <w:r w:rsidRPr="009C5807">
        <w:t>T</w:t>
      </w:r>
      <w:r w:rsidRPr="009C5807">
        <w:rPr>
          <w:vertAlign w:val="subscript"/>
        </w:rPr>
        <w:t xml:space="preserve"> </w:t>
      </w:r>
      <w:proofErr w:type="spellStart"/>
      <w:r w:rsidRPr="009C5807">
        <w:rPr>
          <w:vertAlign w:val="subscript"/>
        </w:rPr>
        <w:t>SSB_measurement_period_intra</w:t>
      </w:r>
      <w:proofErr w:type="spellEnd"/>
      <w:r>
        <w:rPr>
          <w:rFonts w:eastAsia="PMingLiU"/>
          <w:lang w:eastAsia="zh-TW"/>
        </w:rPr>
        <w:t xml:space="preserve"> is given in </w:t>
      </w:r>
      <w:r w:rsidRPr="00112552">
        <w:rPr>
          <w:rFonts w:eastAsia="PMingLiU"/>
          <w:lang w:eastAsia="zh-TW"/>
        </w:rPr>
        <w:t>Table 9.2.5.</w:t>
      </w:r>
      <w:r>
        <w:rPr>
          <w:rFonts w:eastAsia="PMingLiU"/>
          <w:lang w:eastAsia="zh-TW"/>
        </w:rPr>
        <w:t>2</w:t>
      </w:r>
      <w:r w:rsidRPr="00112552">
        <w:rPr>
          <w:rFonts w:eastAsia="PMingLiU"/>
          <w:lang w:eastAsia="zh-TW"/>
        </w:rPr>
        <w:t>-2</w:t>
      </w:r>
      <w:r>
        <w:rPr>
          <w:rFonts w:eastAsia="PMingLiU"/>
          <w:lang w:eastAsia="zh-TW"/>
        </w:rPr>
        <w:t>.]</w:t>
      </w:r>
    </w:p>
    <w:p w14:paraId="6E49E10C" w14:textId="77777777" w:rsidR="00FE2989" w:rsidRPr="009C5807" w:rsidRDefault="00FE2989" w:rsidP="00FE2989">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234B8D9C" w14:textId="77777777" w:rsidR="00FE2989" w:rsidRDefault="00FE2989" w:rsidP="00FE2989">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24846414" w14:textId="77777777" w:rsidR="00FE2989" w:rsidRDefault="00FE2989" w:rsidP="00FE2989">
      <w:pPr>
        <w:pStyle w:val="B10"/>
      </w:pPr>
      <w:bookmarkStart w:id="8"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8"/>
    </w:p>
    <w:p w14:paraId="060014E8" w14:textId="77777777" w:rsidR="00FE2989" w:rsidRPr="009C5807" w:rsidRDefault="00FE2989" w:rsidP="00FE298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C2EC041" w14:textId="77777777" w:rsidR="00FE2989" w:rsidRPr="009C5807" w:rsidRDefault="00FE2989" w:rsidP="00FE298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38924B64" w14:textId="77777777" w:rsidR="00FE2989" w:rsidRPr="009C5807" w:rsidRDefault="00FE2989" w:rsidP="00FE2989">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5F6303A2" w14:textId="77777777" w:rsidR="00FE2989" w:rsidRPr="0084207A" w:rsidRDefault="00FE2989" w:rsidP="00FE2989">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48F428D" w14:textId="77777777" w:rsidR="00FE2989" w:rsidRPr="0084207A" w:rsidRDefault="00FE2989" w:rsidP="00FE2989">
      <w:pPr>
        <w:pStyle w:val="B10"/>
        <w:rPr>
          <w:u w:val="single"/>
          <w:lang w:eastAsia="zh-CN"/>
        </w:rPr>
      </w:pPr>
      <w:r w:rsidRPr="0084207A">
        <w:tab/>
      </w:r>
      <w:proofErr w:type="spellStart"/>
      <w:r w:rsidRPr="0084207A">
        <w:t>K</w:t>
      </w:r>
      <w:r w:rsidRPr="0084207A">
        <w:rPr>
          <w:vertAlign w:val="subscript"/>
        </w:rPr>
        <w:t>p</w:t>
      </w:r>
      <w:proofErr w:type="spellEnd"/>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w:t>
      </w:r>
      <w:proofErr w:type="spellStart"/>
      <w:r w:rsidRPr="0084207A">
        <w:rPr>
          <w:lang w:eastAsia="zh-CN"/>
        </w:rPr>
        <w:t>K</w:t>
      </w:r>
      <w:r w:rsidRPr="0084207A">
        <w:rPr>
          <w:vertAlign w:val="subscript"/>
          <w:lang w:eastAsia="zh-CN"/>
        </w:rPr>
        <w:t>p</w:t>
      </w:r>
      <w:proofErr w:type="spellEnd"/>
      <w:r w:rsidRPr="0084207A">
        <w:rPr>
          <w:lang w:eastAsia="zh-CN"/>
        </w:rPr>
        <w:t xml:space="preserve"> =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 </w:t>
      </w:r>
      <w:proofErr w:type="spellStart"/>
      <w:r w:rsidRPr="0084207A">
        <w:rPr>
          <w:bCs/>
          <w:lang w:eastAsia="zh-CN"/>
        </w:rPr>
        <w:t>N</w:t>
      </w:r>
      <w:r w:rsidRPr="0084207A">
        <w:rPr>
          <w:bCs/>
          <w:vertAlign w:val="subscript"/>
          <w:lang w:eastAsia="zh-CN"/>
        </w:rPr>
        <w:t>available</w:t>
      </w:r>
      <w:proofErr w:type="spellEnd"/>
      <w:r w:rsidRPr="0084207A">
        <w:rPr>
          <w:rFonts w:hint="eastAsia"/>
          <w:bCs/>
          <w:lang w:eastAsia="zh-CN"/>
        </w:rPr>
        <w:t>,</w:t>
      </w:r>
      <w:r w:rsidRPr="0084207A">
        <w:rPr>
          <w:bCs/>
          <w:lang w:eastAsia="zh-CN"/>
        </w:rPr>
        <w:t xml:space="preserve"> where </w:t>
      </w:r>
      <w:proofErr w:type="spellStart"/>
      <w:r w:rsidRPr="0084207A">
        <w:rPr>
          <w:bCs/>
          <w:lang w:eastAsia="zh-CN"/>
        </w:rPr>
        <w:t>N</w:t>
      </w:r>
      <w:r w:rsidRPr="0084207A">
        <w:rPr>
          <w:bCs/>
          <w:vertAlign w:val="subscript"/>
          <w:lang w:eastAsia="zh-CN"/>
        </w:rPr>
        <w:t>available</w:t>
      </w:r>
      <w:proofErr w:type="spellEnd"/>
      <w:r w:rsidRPr="0084207A">
        <w:rPr>
          <w:bCs/>
          <w:lang w:eastAsia="zh-CN"/>
        </w:rPr>
        <w:t xml:space="preserve"> and </w:t>
      </w:r>
      <w:proofErr w:type="spellStart"/>
      <w:r w:rsidRPr="0084207A">
        <w:rPr>
          <w:bCs/>
          <w:lang w:eastAsia="zh-CN"/>
        </w:rPr>
        <w:t>N</w:t>
      </w:r>
      <w:r w:rsidRPr="0084207A">
        <w:rPr>
          <w:bCs/>
          <w:vertAlign w:val="subscript"/>
          <w:lang w:eastAsia="zh-CN"/>
        </w:rPr>
        <w:t>total</w:t>
      </w:r>
      <w:proofErr w:type="spellEnd"/>
      <w:r w:rsidRPr="0084207A">
        <w:rPr>
          <w:bCs/>
          <w:lang w:eastAsia="zh-CN"/>
        </w:rPr>
        <w:t xml:space="preserve"> are calculated as follows:</w:t>
      </w:r>
    </w:p>
    <w:p w14:paraId="36F92039" w14:textId="77777777" w:rsidR="00FE2989" w:rsidRPr="0084207A" w:rsidRDefault="00FE2989" w:rsidP="00FE2989">
      <w:pPr>
        <w:pStyle w:val="B10"/>
        <w:rPr>
          <w:lang w:eastAsia="zh-CN"/>
        </w:rPr>
      </w:pPr>
      <w:r w:rsidRPr="0084207A">
        <w:rPr>
          <w:lang w:eastAsia="zh-CN"/>
        </w:rPr>
        <w:t>-</w:t>
      </w:r>
      <w:r w:rsidRPr="0084207A">
        <w:rPr>
          <w:lang w:eastAsia="zh-CN"/>
        </w:rPr>
        <w:tab/>
        <w:t xml:space="preserve">For a window W of duration </w:t>
      </w:r>
      <w:proofErr w:type="gramStart"/>
      <w:r w:rsidRPr="0084207A">
        <w:rPr>
          <w:lang w:eastAsia="zh-CN"/>
        </w:rPr>
        <w:t>max(</w:t>
      </w:r>
      <w:proofErr w:type="gramEnd"/>
      <w:r w:rsidRPr="0084207A">
        <w:rPr>
          <w:rFonts w:hint="eastAsia"/>
          <w:lang w:eastAsia="zh-CN"/>
        </w:rPr>
        <w:t>SMTC period</w:t>
      </w:r>
      <w:r w:rsidRPr="0084207A">
        <w:rPr>
          <w:vertAlign w:val="subscript"/>
          <w:lang w:eastAsia="zh-CN"/>
        </w:rPr>
        <w:t xml:space="preserve">,  </w:t>
      </w:r>
      <w:proofErr w:type="spellStart"/>
      <w:r w:rsidRPr="0084207A">
        <w:rPr>
          <w:lang w:eastAsia="zh-CN"/>
        </w:rPr>
        <w:t>MGRP_max</w:t>
      </w:r>
      <w:proofErr w:type="spellEnd"/>
      <w:r w:rsidRPr="0084207A">
        <w:rPr>
          <w:lang w:eastAsia="zh-CN"/>
        </w:rPr>
        <w:t xml:space="preserve">),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0E55EE12" w14:textId="77777777" w:rsidR="00FE2989" w:rsidRPr="0084207A" w:rsidRDefault="00FE2989" w:rsidP="00FE2989">
      <w:pPr>
        <w:pStyle w:val="B20"/>
        <w:rPr>
          <w:lang w:eastAsia="zh-CN"/>
        </w:rPr>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total</w:t>
      </w:r>
      <w:proofErr w:type="spellEnd"/>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119AE755" w14:textId="77777777" w:rsidR="00FE2989" w:rsidRPr="0084207A" w:rsidRDefault="00FE2989" w:rsidP="00FE2989">
      <w:pPr>
        <w:pStyle w:val="B20"/>
        <w:rPr>
          <w:lang w:eastAsia="zh-CN"/>
        </w:rPr>
      </w:pPr>
      <w:r w:rsidRPr="0084207A">
        <w:rPr>
          <w:lang w:eastAsia="zh-CN"/>
        </w:rPr>
        <w:t>-</w:t>
      </w:r>
      <w:r w:rsidRPr="0084207A">
        <w:rPr>
          <w:lang w:eastAsia="zh-CN"/>
        </w:rPr>
        <w:tab/>
      </w:r>
      <w:proofErr w:type="spellStart"/>
      <w:r w:rsidRPr="0084207A">
        <w:rPr>
          <w:lang w:eastAsia="zh-CN"/>
        </w:rPr>
        <w:t>N</w:t>
      </w:r>
      <w:r w:rsidRPr="0084207A">
        <w:rPr>
          <w:vertAlign w:val="subscript"/>
          <w:lang w:eastAsia="zh-CN"/>
        </w:rPr>
        <w:t>available</w:t>
      </w:r>
      <w:proofErr w:type="spellEnd"/>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9.1.2B.3.</w:t>
      </w:r>
    </w:p>
    <w:p w14:paraId="7EA96398" w14:textId="77777777" w:rsidR="00FE2989" w:rsidRPr="0084207A" w:rsidRDefault="00FE2989" w:rsidP="00FE2989">
      <w:pPr>
        <w:pStyle w:val="B20"/>
        <w:rPr>
          <w:lang w:eastAsia="zh-CN"/>
        </w:rPr>
      </w:pPr>
      <w:r w:rsidRPr="0084207A">
        <w:rPr>
          <w:lang w:eastAsia="zh-TW"/>
        </w:rPr>
        <w:tab/>
      </w:r>
      <w:proofErr w:type="spellStart"/>
      <w:r w:rsidRPr="0084207A">
        <w:rPr>
          <w:rFonts w:hint="eastAsia"/>
          <w:lang w:eastAsia="zh-TW"/>
        </w:rPr>
        <w:t>K</w:t>
      </w:r>
      <w:r w:rsidRPr="0084207A">
        <w:rPr>
          <w:vertAlign w:val="subscript"/>
          <w:lang w:eastAsia="zh-TW"/>
        </w:rPr>
        <w:t>p</w:t>
      </w:r>
      <w:proofErr w:type="spellEnd"/>
      <w:r w:rsidRPr="0084207A">
        <w:rPr>
          <w:lang w:eastAsia="zh-TW"/>
        </w:rPr>
        <w:t xml:space="preserve"> = 1 when </w:t>
      </w:r>
      <w:proofErr w:type="spellStart"/>
      <w:r w:rsidRPr="0084207A">
        <w:rPr>
          <w:lang w:eastAsia="zh-CN"/>
        </w:rPr>
        <w:t>N</w:t>
      </w:r>
      <w:r w:rsidRPr="0084207A">
        <w:rPr>
          <w:vertAlign w:val="subscript"/>
          <w:lang w:eastAsia="zh-CN"/>
        </w:rPr>
        <w:t>available</w:t>
      </w:r>
      <w:proofErr w:type="spellEnd"/>
      <w:r w:rsidRPr="0084207A">
        <w:rPr>
          <w:lang w:eastAsia="zh-TW"/>
        </w:rPr>
        <w:t xml:space="preserve"> = 0.</w:t>
      </w:r>
    </w:p>
    <w:p w14:paraId="435EB581" w14:textId="77777777" w:rsidR="00FE2989" w:rsidRPr="0084207A" w:rsidRDefault="00FE2989" w:rsidP="00FE2989">
      <w:pPr>
        <w:pStyle w:val="B10"/>
        <w:rPr>
          <w:lang w:eastAsia="zh-CN"/>
        </w:rPr>
      </w:pPr>
      <w:r>
        <w:t>-</w:t>
      </w:r>
      <w:r>
        <w:tab/>
        <w:t>Otherwise, w</w:t>
      </w:r>
      <w:r w:rsidRPr="0084207A">
        <w:t xml:space="preserve">hen UE is not configured with </w:t>
      </w:r>
      <w:r w:rsidRPr="0084207A">
        <w:rPr>
          <w:lang w:eastAsia="zh-CN"/>
        </w:rPr>
        <w:t xml:space="preserve">or UE </w:t>
      </w:r>
      <w:r>
        <w:rPr>
          <w:lang w:eastAsia="zh-CN"/>
        </w:rPr>
        <w:t>does</w:t>
      </w:r>
      <w:r w:rsidRPr="0084207A">
        <w:rPr>
          <w:lang w:eastAsia="zh-CN"/>
        </w:rPr>
        <w:t xml:space="preserve"> not support concurrent measurement gaps</w:t>
      </w:r>
      <w:r w:rsidRPr="0084207A">
        <w:rPr>
          <w:rFonts w:hint="eastAsia"/>
          <w:lang w:eastAsia="zh-CN"/>
        </w:rPr>
        <w:t>:</w:t>
      </w:r>
    </w:p>
    <w:p w14:paraId="2365F64C" w14:textId="77777777" w:rsidR="00FE2989" w:rsidRPr="009C5807" w:rsidRDefault="00FE2989" w:rsidP="00FE2989">
      <w:pPr>
        <w:pStyle w:val="B10"/>
      </w:pPr>
      <w:r w:rsidRPr="009C5807">
        <w:tab/>
        <w:t xml:space="preserve">When intra-frequency SMTC is fully </w:t>
      </w:r>
      <w:proofErr w:type="gramStart"/>
      <w:r w:rsidRPr="009C5807">
        <w:t>non overlapping</w:t>
      </w:r>
      <w:proofErr w:type="gramEnd"/>
      <w:r w:rsidRPr="009C5807">
        <w:t xml:space="preserve"> with measurement gaps or intra-frequency SMTC is fully overlapping with MGs, </w:t>
      </w:r>
      <w:proofErr w:type="spellStart"/>
      <w:r w:rsidRPr="009C5807">
        <w:t>Kp</w:t>
      </w:r>
      <w:proofErr w:type="spellEnd"/>
      <w:r w:rsidRPr="009C5807">
        <w:t>=1</w:t>
      </w:r>
    </w:p>
    <w:p w14:paraId="19A692AF" w14:textId="77777777" w:rsidR="00FE2989" w:rsidRPr="009C5807" w:rsidRDefault="00FE2989" w:rsidP="00FE2989">
      <w:pPr>
        <w:pStyle w:val="B10"/>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26560B95" w14:textId="77777777" w:rsidR="00FE2989" w:rsidRPr="0084207A" w:rsidRDefault="00FE2989" w:rsidP="00FE2989">
      <w:pPr>
        <w:ind w:left="568" w:hanging="284"/>
        <w:rPr>
          <w:lang w:eastAsia="zh-CN"/>
        </w:rPr>
      </w:pPr>
    </w:p>
    <w:p w14:paraId="4E071BF5" w14:textId="77777777" w:rsidR="00FE2989" w:rsidRPr="009C5807" w:rsidRDefault="00FE2989" w:rsidP="00FE2989">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01C87520" w14:textId="77777777" w:rsidR="00FE2989" w:rsidRPr="009C5807" w:rsidRDefault="00FE2989" w:rsidP="00FE2989">
      <w:pPr>
        <w:pStyle w:val="B10"/>
        <w:rPr>
          <w:lang w:val="en-US" w:eastAsia="zh-CN"/>
        </w:rPr>
      </w:pPr>
      <w:r w:rsidRPr="009C5807">
        <w:tab/>
      </w:r>
      <w:r w:rsidRPr="009C5807">
        <w:rPr>
          <w:lang w:val="en-US"/>
        </w:rPr>
        <w:t>For FR2</w:t>
      </w:r>
      <w:r w:rsidRPr="009C5807">
        <w:rPr>
          <w:lang w:val="en-US" w:eastAsia="zh-CN"/>
        </w:rPr>
        <w:t>,</w:t>
      </w:r>
    </w:p>
    <w:p w14:paraId="02420E6B" w14:textId="77777777" w:rsidR="00FE2989" w:rsidRPr="009C5807" w:rsidRDefault="00FE2989" w:rsidP="00FE298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B2FBE6B" w14:textId="77777777" w:rsidR="00FE2989" w:rsidRPr="008C6DE4" w:rsidRDefault="00FE2989" w:rsidP="00FE298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1A8EB67" w14:textId="77777777" w:rsidR="00FE2989" w:rsidRPr="008C6DE4" w:rsidRDefault="00FE2989" w:rsidP="00FE298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85BAD21" w14:textId="77777777" w:rsidR="00FE2989" w:rsidRDefault="00FE2989" w:rsidP="00FE298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00D953E" w14:textId="77777777" w:rsidR="00FE2989" w:rsidRPr="00607F2D" w:rsidRDefault="00FE2989" w:rsidP="00FE298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4234597" w14:textId="77777777" w:rsidR="00FE2989" w:rsidRPr="009C5807" w:rsidRDefault="00FE2989" w:rsidP="00FE2989">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w:t>
      </w:r>
      <w:r w:rsidRPr="009C5807">
        <w:lastRenderedPageBreak/>
        <w:t>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8317212" w14:textId="77777777" w:rsidR="00FE2989" w:rsidRPr="009C5807" w:rsidRDefault="00FE2989" w:rsidP="00FE298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680AE0B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BF1E992"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9A2F06"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57EB97C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45C40D3"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2F9ECA" w14:textId="77777777" w:rsidR="00FE2989" w:rsidRPr="009C5807" w:rsidRDefault="00FE2989" w:rsidP="00297C7C">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39C4100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42B8D4F"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D8D084" w14:textId="77777777" w:rsidR="00FE2989" w:rsidRPr="009C5807" w:rsidRDefault="00FE2989" w:rsidP="00297C7C">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C14182" w14:paraId="7CC8811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1A6A4BF" w14:textId="77777777" w:rsidR="00FE2989" w:rsidRPr="009C5807" w:rsidRDefault="00FE2989" w:rsidP="00297C7C">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10AF792" w14:textId="77777777" w:rsidR="00FE2989" w:rsidRPr="007C55F6" w:rsidRDefault="00FE2989" w:rsidP="00297C7C">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FE2989" w:rsidRPr="009C5807" w14:paraId="455B8646"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330E3703" w14:textId="77777777" w:rsidR="00FE2989" w:rsidRPr="00B343A0" w:rsidRDefault="00FE2989" w:rsidP="00297C7C">
            <w:pPr>
              <w:pStyle w:val="TAN"/>
            </w:pPr>
            <w:r w:rsidRPr="00B343A0">
              <w:t>NOTE 1:</w:t>
            </w:r>
            <w:r w:rsidRPr="00B343A0">
              <w:tab/>
              <w:t>If different SMTC periodicities are configured for different cells, the SMTC period in the requirement is the one used by the cell being identified</w:t>
            </w:r>
          </w:p>
          <w:p w14:paraId="43614322" w14:textId="77777777" w:rsidR="00FE2989" w:rsidRPr="00B343A0" w:rsidRDefault="00FE2989" w:rsidP="00297C7C">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05594F6A" w14:textId="77777777" w:rsidR="00FE2989" w:rsidRDefault="00FE2989" w:rsidP="00297C7C">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4E4843BD" w14:textId="77777777" w:rsidR="00FE2989" w:rsidRPr="009C5807" w:rsidRDefault="00FE2989" w:rsidP="00297C7C">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633AF263" w14:textId="77777777" w:rsidR="00FE2989" w:rsidRPr="009C5807" w:rsidRDefault="00FE2989" w:rsidP="00FE2989"/>
    <w:p w14:paraId="67719A54" w14:textId="77777777" w:rsidR="00FE2989" w:rsidRPr="009C5807" w:rsidRDefault="00FE2989" w:rsidP="00FE298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1F6E5E0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C3A649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324ADA"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0079AE73"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81AA575"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4A750F" w14:textId="77777777" w:rsidR="00FE2989" w:rsidRPr="009C5807" w:rsidRDefault="00FE2989" w:rsidP="00297C7C">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7345610D" w14:textId="77777777" w:rsidTr="00297C7C">
        <w:trPr>
          <w:trHeight w:val="245"/>
        </w:trPr>
        <w:tc>
          <w:tcPr>
            <w:tcW w:w="4620" w:type="dxa"/>
            <w:tcBorders>
              <w:top w:val="single" w:sz="4" w:space="0" w:color="auto"/>
              <w:left w:val="single" w:sz="4" w:space="0" w:color="auto"/>
              <w:bottom w:val="single" w:sz="4" w:space="0" w:color="auto"/>
              <w:right w:val="single" w:sz="4" w:space="0" w:color="auto"/>
            </w:tcBorders>
            <w:hideMark/>
          </w:tcPr>
          <w:p w14:paraId="572617C4"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6A9790" w14:textId="77777777" w:rsidR="00FE2989" w:rsidRPr="009C5807" w:rsidRDefault="00FE2989" w:rsidP="00297C7C">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4F7AC5B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7A925BC"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197A6F" w14:textId="77777777" w:rsidR="00FE2989" w:rsidRPr="009C5807" w:rsidRDefault="00FE2989" w:rsidP="00297C7C">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E2989" w:rsidRPr="009C5807" w14:paraId="5DB6B034"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33FF218B" w14:textId="77777777" w:rsidR="00FE2989" w:rsidRPr="009C5807" w:rsidRDefault="00FE2989" w:rsidP="00297C7C">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492AB82" w14:textId="77777777" w:rsidR="00FE2989" w:rsidRPr="009C5807" w:rsidRDefault="00FE2989" w:rsidP="00FE2989"/>
    <w:p w14:paraId="49CA744A" w14:textId="77777777" w:rsidR="00FE2989" w:rsidRPr="009C5807" w:rsidRDefault="00FE2989" w:rsidP="00FE2989">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71B6B88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6DC217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FC78E4"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1742B82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9D26DC3"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C98D68" w14:textId="77777777" w:rsidR="00FE2989" w:rsidRPr="009C5807" w:rsidRDefault="00FE2989" w:rsidP="00297C7C">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77F898A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59EB2A9"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38F414" w14:textId="77777777" w:rsidR="00FE2989" w:rsidRPr="009C5807" w:rsidRDefault="00FE2989" w:rsidP="00297C7C">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C14182" w14:paraId="6EBECF7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70616E4"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A8EDFC" w14:textId="77777777" w:rsidR="00FE2989" w:rsidRPr="007C55F6" w:rsidRDefault="00FE2989" w:rsidP="00297C7C">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FE2989" w:rsidRPr="009C5807" w14:paraId="4D436084"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292ABA50" w14:textId="77777777" w:rsidR="00FE2989" w:rsidRPr="00B343A0" w:rsidRDefault="00FE2989" w:rsidP="00297C7C">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673A690D" w14:textId="77777777" w:rsidR="00FE2989" w:rsidRPr="00B343A0" w:rsidRDefault="00FE2989" w:rsidP="00297C7C">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46DCF755" w14:textId="77777777" w:rsidR="00FE2989" w:rsidRDefault="00FE2989" w:rsidP="00297C7C">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26094907" w14:textId="77777777" w:rsidR="00FE2989" w:rsidRPr="009C5807" w:rsidRDefault="00FE2989" w:rsidP="00297C7C">
            <w:pPr>
              <w:pStyle w:val="TAN"/>
            </w:pPr>
            <w:r>
              <w:t xml:space="preserve">NOTE 4: </w:t>
            </w:r>
            <w:r w:rsidRPr="00B343A0">
              <w:tab/>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r>
              <w:rPr>
                <w:rFonts w:eastAsia="等线"/>
                <w:lang w:val="en-US" w:eastAsia="zh-CN"/>
              </w:rPr>
              <w:t xml:space="preserve"> </w:t>
            </w:r>
            <w:r w:rsidRPr="00D9563A">
              <w:rPr>
                <w:rFonts w:eastAsia="等线"/>
                <w:lang w:val="en-US" w:eastAsia="zh-CN"/>
              </w:rPr>
              <w:t xml:space="preserve">and UE supports </w:t>
            </w:r>
            <w:r w:rsidRPr="002C1E16">
              <w:rPr>
                <w:rFonts w:eastAsia="等线"/>
                <w:i/>
                <w:iCs/>
                <w:lang w:val="en-US" w:eastAsia="zh-CN"/>
              </w:rPr>
              <w:t>measurementEnhancementCA-r17</w:t>
            </w:r>
            <w:r w:rsidRPr="00EB5A20">
              <w:rPr>
                <w:rFonts w:eastAsia="等线"/>
                <w:lang w:val="en-US" w:eastAsia="zh-CN"/>
              </w:rPr>
              <w:t>,</w:t>
            </w:r>
            <w:r>
              <w:rPr>
                <w:rFonts w:eastAsia="等线"/>
                <w:lang w:val="en-US" w:eastAsia="zh-CN"/>
              </w:rPr>
              <w:t xml:space="preserve"> </w:t>
            </w:r>
            <w:r w:rsidRPr="001E16D4">
              <w:rPr>
                <w:rFonts w:eastAsia="等线"/>
                <w:lang w:val="en-US" w:eastAsia="zh-CN"/>
              </w:rPr>
              <w:t xml:space="preserve">M2 = 1.5 if SMTC periodicity &gt; 40 </w:t>
            </w:r>
            <w:proofErr w:type="spellStart"/>
            <w:r w:rsidRPr="001E16D4">
              <w:rPr>
                <w:rFonts w:eastAsia="等线"/>
                <w:lang w:val="en-US" w:eastAsia="zh-CN"/>
              </w:rPr>
              <w:t>ms</w:t>
            </w:r>
            <w:proofErr w:type="spellEnd"/>
            <w:r w:rsidRPr="001E16D4">
              <w:rPr>
                <w:rFonts w:eastAsia="等线"/>
                <w:lang w:val="en-US" w:eastAsia="zh-CN"/>
              </w:rPr>
              <w:t>;</w:t>
            </w:r>
            <w:r>
              <w:rPr>
                <w:rFonts w:eastAsia="等线"/>
                <w:lang w:val="en-US" w:eastAsia="zh-CN"/>
              </w:rPr>
              <w:t xml:space="preserve"> </w:t>
            </w:r>
            <w:r w:rsidRPr="001E16D4">
              <w:rPr>
                <w:rFonts w:eastAsia="等线"/>
                <w:lang w:val="en-US" w:eastAsia="zh-CN"/>
              </w:rPr>
              <w:t>otherwise M2=1</w:t>
            </w:r>
          </w:p>
        </w:tc>
      </w:tr>
    </w:tbl>
    <w:p w14:paraId="2CDA9307" w14:textId="77777777" w:rsidR="00FE2989" w:rsidRPr="009C5807" w:rsidRDefault="00FE2989" w:rsidP="00FE2989"/>
    <w:p w14:paraId="58473CAC" w14:textId="77777777" w:rsidR="00FE2989" w:rsidRPr="009C5807" w:rsidRDefault="00FE2989" w:rsidP="00FE2989">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4452714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FEF771D"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0B96B33"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4E7FD45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9D14E6C"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BA4898" w14:textId="77777777" w:rsidR="00FE2989" w:rsidRPr="009C5807" w:rsidRDefault="00FE2989" w:rsidP="00297C7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2989" w:rsidRPr="009C5807" w14:paraId="11202F84"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9032298"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52F225" w14:textId="77777777" w:rsidR="00FE2989" w:rsidRPr="009C5807" w:rsidRDefault="00FE2989" w:rsidP="00297C7C">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2989" w:rsidRPr="009C5807" w14:paraId="2BB2320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ACB85AA"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392C4" w14:textId="77777777" w:rsidR="00FE2989" w:rsidRPr="009C5807" w:rsidRDefault="00FE2989" w:rsidP="00297C7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E2989" w:rsidRPr="009C5807" w14:paraId="340F6A55"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6E364C06"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4E6F04F0" w14:textId="77777777" w:rsidR="00FE2989" w:rsidRPr="009C5807" w:rsidRDefault="00FE2989" w:rsidP="00FE2989"/>
    <w:p w14:paraId="141D3EA9" w14:textId="77777777" w:rsidR="00FE2989" w:rsidRPr="009C5807" w:rsidRDefault="00FE2989" w:rsidP="00FE2989">
      <w:pPr>
        <w:pStyle w:val="TH"/>
      </w:pPr>
      <w:r w:rsidRPr="009C5807">
        <w:lastRenderedPageBreak/>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391B6B8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0F99A3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DC1AA"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7D83A8D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BF7F80C"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F3C971" w14:textId="77777777" w:rsidR="00FE2989" w:rsidRPr="009C5807" w:rsidRDefault="00FE2989" w:rsidP="00297C7C">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E2989" w:rsidRPr="009C5807" w14:paraId="48439CE3"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EF2756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8E32E6" w14:textId="77777777" w:rsidR="00FE2989" w:rsidRPr="009C5807" w:rsidRDefault="00FE2989" w:rsidP="00297C7C">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E2989" w:rsidRPr="009C5807" w14:paraId="06F16AF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E689B4"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B3DA50A" w14:textId="77777777" w:rsidR="00FE2989" w:rsidRPr="009C5807" w:rsidRDefault="00FE2989" w:rsidP="00297C7C">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FE2989" w:rsidRPr="009C5807" w14:paraId="4DECBF4C"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76A25D93"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0E7399DC" w14:textId="77777777" w:rsidR="00FE2989" w:rsidRPr="009C5807" w:rsidRDefault="00FE2989" w:rsidP="00FE2989"/>
    <w:p w14:paraId="03E238D5" w14:textId="77777777" w:rsidR="00FE2989" w:rsidRPr="009C5807" w:rsidRDefault="00FE2989" w:rsidP="00FE2989">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3ADE891D"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8AB07C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456A400"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7D52CC7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63EF3C8"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1AF5C1" w14:textId="77777777" w:rsidR="00FE2989" w:rsidRPr="009C5807" w:rsidRDefault="00FE2989" w:rsidP="00297C7C">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FE2989" w:rsidRPr="009C5807" w14:paraId="5364ED7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C7C06BD"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1B825C" w14:textId="77777777" w:rsidR="00FE2989" w:rsidRPr="009C5807" w:rsidRDefault="00FE2989" w:rsidP="00297C7C">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FE2989" w:rsidRPr="009C5807" w14:paraId="7CE4FB98"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1F60927"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C9F5BC" w14:textId="77777777" w:rsidR="00FE2989" w:rsidRPr="009C5807" w:rsidRDefault="00FE2989" w:rsidP="00297C7C">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FE2989" w:rsidRPr="009C5807" w14:paraId="27AD4B32"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7794EF4D" w14:textId="77777777" w:rsidR="00FE2989" w:rsidRDefault="00FE2989" w:rsidP="00297C7C">
            <w:pPr>
              <w:pStyle w:val="TAN"/>
            </w:pPr>
            <w:r w:rsidRPr="0093714C">
              <w:t>NOTE 1:</w:t>
            </w:r>
            <w:r w:rsidRPr="0093714C">
              <w:tab/>
            </w:r>
            <w:r w:rsidRPr="0065556B">
              <w:rPr>
                <w:lang w:val="fr-FR"/>
              </w:rPr>
              <w:t>The requirements also apply to deactivated SCG SCell.</w:t>
            </w:r>
          </w:p>
        </w:tc>
      </w:tr>
    </w:tbl>
    <w:p w14:paraId="3E2A7822" w14:textId="77777777" w:rsidR="00FE2989" w:rsidRPr="009C5807" w:rsidRDefault="00FE2989" w:rsidP="00FE2989"/>
    <w:p w14:paraId="7E4F8850" w14:textId="77777777" w:rsidR="00FE2989" w:rsidRPr="009C5807" w:rsidRDefault="00FE2989" w:rsidP="00FE2989">
      <w:pPr>
        <w:pStyle w:val="TH"/>
      </w:pPr>
      <w:r w:rsidRPr="009C5807">
        <w:t>Table 9.2.5.1-7: Void</w:t>
      </w:r>
    </w:p>
    <w:p w14:paraId="4C2D6EB5" w14:textId="77777777" w:rsidR="00FE2989" w:rsidRDefault="00FE2989" w:rsidP="00FE2989">
      <w:pPr>
        <w:pStyle w:val="TH"/>
      </w:pPr>
      <w:r w:rsidRPr="009C5807">
        <w:t>Table 9.2.5.1-8: Void</w:t>
      </w:r>
    </w:p>
    <w:p w14:paraId="05FCE329" w14:textId="77777777" w:rsidR="00FE2989" w:rsidRPr="009C5807" w:rsidRDefault="00FE2989" w:rsidP="00FE2989">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618A7E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1A3415C"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0F395D"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6B42286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AEE6AAF"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77FC1FF" w14:textId="77777777" w:rsidR="00FE2989" w:rsidRPr="00920E53" w:rsidRDefault="00FE2989" w:rsidP="00297C7C">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E2989" w:rsidRPr="009C5807" w14:paraId="754DE0EF"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13FBC9"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AF333F" w14:textId="77777777" w:rsidR="00FE2989" w:rsidRPr="00920E53" w:rsidRDefault="00FE2989" w:rsidP="00297C7C">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E2989" w:rsidRPr="009C5807" w14:paraId="7AECF10B"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7BB2424"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1664188" w14:textId="77777777" w:rsidR="00FE2989" w:rsidRPr="00920E53" w:rsidRDefault="00FE2989" w:rsidP="00297C7C">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E2989" w:rsidRPr="009C5807" w14:paraId="5C8282F7"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6EE82FE6" w14:textId="77777777" w:rsidR="00FE2989" w:rsidRPr="00920E53" w:rsidRDefault="00FE2989" w:rsidP="00297C7C">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15E713AD" w14:textId="77777777" w:rsidR="00FE2989" w:rsidRDefault="00FE2989" w:rsidP="00FE2989"/>
    <w:p w14:paraId="5CEA946F" w14:textId="77777777" w:rsidR="00FE2989" w:rsidRPr="00C742F6" w:rsidRDefault="00FE2989" w:rsidP="00FE2989">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r w:rsidRPr="00846E2A">
        <w:rPr>
          <w:rFonts w:eastAsia="等线" w:cs="Arial"/>
          <w:bCs/>
          <w:i/>
          <w:lang w:eastAsia="zh-CN"/>
        </w:rPr>
        <w:t>highSpeedMeasCA-Scell-r17</w:t>
      </w:r>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F0E8BB5"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E4D5632"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F076E8"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61FC0A6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C126809"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92DED79" w14:textId="77777777" w:rsidR="00FE2989" w:rsidRPr="00920E53" w:rsidRDefault="00FE2989" w:rsidP="00297C7C">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FE2989" w:rsidRPr="009C5807" w14:paraId="1A0D7767"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D2719C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13FE3F" w14:textId="77777777" w:rsidR="00FE2989" w:rsidRPr="00920E53" w:rsidRDefault="00FE2989" w:rsidP="00297C7C">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FE2989" w:rsidRPr="009C5807" w14:paraId="1A1A5B2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1AA6CF5"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222BF86" w14:textId="77777777" w:rsidR="00FE2989" w:rsidRPr="00920E53" w:rsidRDefault="00FE2989" w:rsidP="00297C7C">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FE2989" w:rsidRPr="009C5807" w14:paraId="6CAE93CF" w14:textId="77777777" w:rsidTr="00297C7C">
        <w:tc>
          <w:tcPr>
            <w:tcW w:w="9241" w:type="dxa"/>
            <w:gridSpan w:val="2"/>
            <w:tcBorders>
              <w:top w:val="single" w:sz="4" w:space="0" w:color="auto"/>
              <w:left w:val="single" w:sz="4" w:space="0" w:color="auto"/>
              <w:bottom w:val="single" w:sz="4" w:space="0" w:color="auto"/>
              <w:right w:val="single" w:sz="4" w:space="0" w:color="auto"/>
            </w:tcBorders>
          </w:tcPr>
          <w:p w14:paraId="0026D463" w14:textId="77777777" w:rsidR="00FE2989" w:rsidRDefault="00FE2989" w:rsidP="00297C7C">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00694EBC" w14:textId="77777777" w:rsidR="00FE2989" w:rsidRDefault="00FE2989" w:rsidP="00FE2989">
      <w:pPr>
        <w:rPr>
          <w:lang w:eastAsia="zh-CN"/>
        </w:rPr>
      </w:pPr>
    </w:p>
    <w:p w14:paraId="62FE3EC3" w14:textId="77777777" w:rsidR="00FE2989" w:rsidRPr="009C5807" w:rsidRDefault="00FE2989" w:rsidP="00FE2989">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r>
        <w:t xml:space="preserve">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074677F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EBAAF15"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ADBA499"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4490C1F7"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5753EA2"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F0A903" w14:textId="77777777" w:rsidR="00FE2989" w:rsidRPr="009C5807" w:rsidRDefault="00FE2989" w:rsidP="00297C7C">
            <w:pPr>
              <w:pStyle w:val="TAC"/>
            </w:pPr>
            <w:proofErr w:type="gramStart"/>
            <w:r w:rsidRPr="009C5807">
              <w:t>max(</w:t>
            </w:r>
            <w:proofErr w:type="gramEnd"/>
            <w:r w:rsidRPr="009C5807">
              <w:t>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FE2989" w:rsidRPr="009C5807" w14:paraId="373E1A89" w14:textId="77777777" w:rsidTr="00297C7C">
        <w:tc>
          <w:tcPr>
            <w:tcW w:w="4620" w:type="dxa"/>
            <w:tcBorders>
              <w:top w:val="single" w:sz="4" w:space="0" w:color="auto"/>
              <w:left w:val="single" w:sz="4" w:space="0" w:color="auto"/>
              <w:bottom w:val="single" w:sz="4" w:space="0" w:color="auto"/>
              <w:right w:val="single" w:sz="4" w:space="0" w:color="auto"/>
            </w:tcBorders>
          </w:tcPr>
          <w:p w14:paraId="006DED89" w14:textId="77777777" w:rsidR="00FE2989" w:rsidRPr="009C5807" w:rsidRDefault="00FE2989" w:rsidP="00297C7C">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143E5B37" w14:textId="77777777" w:rsidR="00FE2989" w:rsidRPr="009C5807" w:rsidRDefault="00FE2989" w:rsidP="00297C7C">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5221BABB" w14:textId="77777777" w:rsidTr="00297C7C">
        <w:trPr>
          <w:trHeight w:val="245"/>
        </w:trPr>
        <w:tc>
          <w:tcPr>
            <w:tcW w:w="4620" w:type="dxa"/>
            <w:tcBorders>
              <w:top w:val="single" w:sz="4" w:space="0" w:color="auto"/>
              <w:left w:val="single" w:sz="4" w:space="0" w:color="auto"/>
              <w:bottom w:val="single" w:sz="4" w:space="0" w:color="auto"/>
              <w:right w:val="single" w:sz="4" w:space="0" w:color="auto"/>
            </w:tcBorders>
            <w:hideMark/>
          </w:tcPr>
          <w:p w14:paraId="648CB8AC" w14:textId="77777777" w:rsidR="00FE2989" w:rsidRPr="009C5807" w:rsidRDefault="00FE2989" w:rsidP="00297C7C">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9577CE" w14:textId="77777777" w:rsidR="00FE2989" w:rsidRPr="009C5807" w:rsidRDefault="00FE2989" w:rsidP="00297C7C">
            <w:pPr>
              <w:pStyle w:val="TAC"/>
              <w:rPr>
                <w:b/>
              </w:rPr>
            </w:pPr>
            <w:proofErr w:type="gramStart"/>
            <w:r w:rsidRPr="009C5807">
              <w:t>ceil(</w:t>
            </w:r>
            <w:proofErr w:type="gramEnd"/>
            <w:r>
              <w:t>1.5</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FE2989" w:rsidRPr="009C5807" w14:paraId="203F0BF4"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730567CE" w14:textId="77777777" w:rsidR="00FE2989" w:rsidRPr="009C5807" w:rsidRDefault="00FE2989" w:rsidP="00297C7C">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6C3BCE" w14:textId="77777777" w:rsidR="00FE2989" w:rsidRPr="009C5807" w:rsidRDefault="00FE2989" w:rsidP="00297C7C">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w:t>
            </w:r>
            <w:r w:rsidRPr="00717C3D">
              <w:rPr>
                <w:vertAlign w:val="superscript"/>
              </w:rPr>
              <w:t>Note</w:t>
            </w:r>
            <w:r>
              <w:rPr>
                <w:vertAlign w:val="superscript"/>
              </w:rPr>
              <w:t xml:space="preserve"> 3</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FE2989" w:rsidRPr="009C5807" w14:paraId="4C830768" w14:textId="77777777" w:rsidTr="00297C7C">
        <w:tc>
          <w:tcPr>
            <w:tcW w:w="9241" w:type="dxa"/>
            <w:gridSpan w:val="2"/>
            <w:tcBorders>
              <w:top w:val="single" w:sz="4" w:space="0" w:color="auto"/>
              <w:left w:val="single" w:sz="4" w:space="0" w:color="auto"/>
              <w:bottom w:val="single" w:sz="4" w:space="0" w:color="auto"/>
              <w:right w:val="single" w:sz="4" w:space="0" w:color="auto"/>
            </w:tcBorders>
            <w:hideMark/>
          </w:tcPr>
          <w:p w14:paraId="2DBA595F" w14:textId="77777777" w:rsidR="00FE2989" w:rsidRDefault="00FE2989" w:rsidP="00297C7C">
            <w:pPr>
              <w:pStyle w:val="TAN"/>
            </w:pPr>
            <w:r w:rsidRPr="009C5807">
              <w:t>NOTE 1:</w:t>
            </w:r>
            <w:r w:rsidRPr="009C5807">
              <w:tab/>
              <w:t>If different SMTC periodicities are configured for different cells, the SMTC period in the requirement is the one used by the cell being identified</w:t>
            </w:r>
          </w:p>
          <w:p w14:paraId="61036129" w14:textId="77777777" w:rsidR="00FE2989" w:rsidRDefault="00FE2989" w:rsidP="00297C7C">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59B33EF4" w14:textId="77777777" w:rsidR="00FE2989" w:rsidRPr="00717C3D" w:rsidRDefault="00FE2989" w:rsidP="00297C7C">
            <w:pPr>
              <w:pStyle w:val="TAN"/>
            </w:pPr>
            <w:r w:rsidRPr="009C5807">
              <w:t xml:space="preserve">NOTE </w:t>
            </w:r>
            <w:r>
              <w:t>3</w:t>
            </w:r>
            <w:r w:rsidRPr="009C5807">
              <w:t>:</w:t>
            </w: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w:t>
            </w:r>
          </w:p>
        </w:tc>
      </w:tr>
    </w:tbl>
    <w:p w14:paraId="59C008C8" w14:textId="77777777" w:rsidR="00FE2989" w:rsidRDefault="00FE2989" w:rsidP="00FE2989"/>
    <w:p w14:paraId="371DBEFE" w14:textId="77777777" w:rsidR="00FE2989" w:rsidRPr="009C5807" w:rsidRDefault="00FE2989" w:rsidP="00FE2989">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1404E44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B34E40D"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D8F08"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261977EB"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1AB52386"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2208EF7" w14:textId="77777777" w:rsidR="00FE2989" w:rsidRPr="009C5807" w:rsidRDefault="00FE2989" w:rsidP="00297C7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del w:id="9" w:author="vivo/Minhua Zheng" w:date="2022-07-18T20:40:00Z">
              <w:r w:rsidDel="00297AE1">
                <w:delText>[</w:delText>
              </w:r>
            </w:del>
            <w:proofErr w:type="spellStart"/>
            <w:r w:rsidRPr="009C5807">
              <w:t>measCycle</w:t>
            </w:r>
            <w:r>
              <w:t>P</w:t>
            </w:r>
            <w:r w:rsidRPr="009C5807">
              <w:t>SCell</w:t>
            </w:r>
            <w:proofErr w:type="spellEnd"/>
            <w:del w:id="10" w:author="vivo/Minhua Zheng" w:date="2022-07-18T20:40:00Z">
              <w:r w:rsidDel="00297AE1">
                <w:delText>]</w:delText>
              </w:r>
            </w:del>
            <w:r w:rsidRPr="009C5807">
              <w:t xml:space="preserve"> x </w:t>
            </w:r>
            <w:proofErr w:type="spellStart"/>
            <w:r w:rsidRPr="009C5807">
              <w:t>CSSF</w:t>
            </w:r>
            <w:r w:rsidRPr="009C5807">
              <w:rPr>
                <w:vertAlign w:val="subscript"/>
              </w:rPr>
              <w:t>intra</w:t>
            </w:r>
            <w:proofErr w:type="spellEnd"/>
          </w:p>
        </w:tc>
      </w:tr>
      <w:tr w:rsidR="00FE2989" w:rsidRPr="009C5807" w14:paraId="4F96B93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A1A3236"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05122B" w14:textId="77777777" w:rsidR="00FE2989" w:rsidRPr="009C5807" w:rsidRDefault="00FE2989" w:rsidP="00297C7C">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del w:id="11" w:author="vivo/Minhua Zheng" w:date="2022-07-18T20:40:00Z">
              <w:r w:rsidDel="00297AE1">
                <w:delText>[</w:delText>
              </w:r>
            </w:del>
            <w:r w:rsidRPr="009C5807">
              <w:t>measCycle</w:t>
            </w:r>
            <w:r>
              <w:t>P</w:t>
            </w:r>
            <w:r w:rsidRPr="009C5807">
              <w:t>SCell</w:t>
            </w:r>
            <w:proofErr w:type="spellEnd"/>
            <w:del w:id="12" w:author="vivo/Minhua Zheng" w:date="2022-07-18T20:40:00Z">
              <w:r w:rsidDel="00297AE1">
                <w:delText>]</w:delText>
              </w:r>
            </w:del>
            <w:r w:rsidRPr="009C5807">
              <w:t xml:space="preserve">, 1.5xDRX cycle) x </w:t>
            </w:r>
            <w:proofErr w:type="spellStart"/>
            <w:r w:rsidRPr="009C5807">
              <w:t>CSSF</w:t>
            </w:r>
            <w:r w:rsidRPr="009C5807">
              <w:rPr>
                <w:vertAlign w:val="subscript"/>
              </w:rPr>
              <w:t>intra</w:t>
            </w:r>
            <w:proofErr w:type="spellEnd"/>
          </w:p>
        </w:tc>
      </w:tr>
      <w:tr w:rsidR="00FE2989" w:rsidRPr="009C5807" w14:paraId="57C37A7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644C324B"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A3253BE" w14:textId="77777777" w:rsidR="00FE2989" w:rsidRPr="009C5807" w:rsidRDefault="00FE2989" w:rsidP="00297C7C">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del w:id="13" w:author="vivo/Minhua Zheng" w:date="2022-07-18T20:40:00Z">
              <w:r w:rsidDel="00297AE1">
                <w:delText>[</w:delText>
              </w:r>
            </w:del>
            <w:r w:rsidRPr="009C5807">
              <w:t>measCycle</w:t>
            </w:r>
            <w:r>
              <w:t>P</w:t>
            </w:r>
            <w:r w:rsidRPr="009C5807">
              <w:t>SCell</w:t>
            </w:r>
            <w:proofErr w:type="spellEnd"/>
            <w:del w:id="14" w:author="vivo/Minhua Zheng" w:date="2022-07-18T20:40:00Z">
              <w:r w:rsidDel="00297AE1">
                <w:delText>]</w:delText>
              </w:r>
            </w:del>
            <w:r w:rsidRPr="009C5807">
              <w:t xml:space="preserve">, DRX cycle) x </w:t>
            </w:r>
            <w:proofErr w:type="spellStart"/>
            <w:r w:rsidRPr="009C5807">
              <w:t>CSSF</w:t>
            </w:r>
            <w:r w:rsidRPr="009C5807">
              <w:rPr>
                <w:vertAlign w:val="subscript"/>
              </w:rPr>
              <w:t>intra</w:t>
            </w:r>
            <w:proofErr w:type="spellEnd"/>
          </w:p>
        </w:tc>
      </w:tr>
    </w:tbl>
    <w:p w14:paraId="013DE3ED" w14:textId="77777777" w:rsidR="00FE2989" w:rsidRPr="009C5807" w:rsidRDefault="00FE2989" w:rsidP="00FE2989"/>
    <w:p w14:paraId="3E5DB385" w14:textId="77777777" w:rsidR="00FE2989" w:rsidRPr="009C5807" w:rsidRDefault="00FE2989" w:rsidP="00FE2989">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60F1F611"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BBCC68B"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4197D8B" w14:textId="77777777" w:rsidR="00FE2989" w:rsidRPr="009C5807" w:rsidRDefault="00FE2989" w:rsidP="00297C7C">
            <w:pPr>
              <w:pStyle w:val="TAH"/>
            </w:pPr>
            <w:r w:rsidRPr="009C5807">
              <w:t>T</w:t>
            </w:r>
            <w:r w:rsidRPr="009C5807">
              <w:rPr>
                <w:vertAlign w:val="subscript"/>
              </w:rPr>
              <w:t>PSS/</w:t>
            </w:r>
            <w:proofErr w:type="spellStart"/>
            <w:r w:rsidRPr="009C5807">
              <w:rPr>
                <w:vertAlign w:val="subscript"/>
              </w:rPr>
              <w:t>SSS_sync_intra</w:t>
            </w:r>
            <w:proofErr w:type="spellEnd"/>
          </w:p>
        </w:tc>
      </w:tr>
      <w:tr w:rsidR="00FE2989" w:rsidRPr="009C5807" w14:paraId="68A9C640"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D79C956"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42DB5F2" w14:textId="77777777" w:rsidR="00FE2989" w:rsidRPr="009C5807" w:rsidRDefault="00FE2989" w:rsidP="00297C7C">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del w:id="15" w:author="vivo/Minhua Zheng" w:date="2022-07-18T20:40:00Z">
              <w:r w:rsidDel="00297AE1">
                <w:delText>[</w:delText>
              </w:r>
            </w:del>
            <w:proofErr w:type="spellStart"/>
            <w:r w:rsidRPr="009C5807">
              <w:t>measCycle</w:t>
            </w:r>
            <w:r>
              <w:t>P</w:t>
            </w:r>
            <w:r w:rsidRPr="009C5807">
              <w:t>SCell</w:t>
            </w:r>
            <w:proofErr w:type="spellEnd"/>
            <w:del w:id="16" w:author="vivo/Minhua Zheng" w:date="2022-07-18T20:40:00Z">
              <w:r w:rsidDel="00297AE1">
                <w:delText>]</w:delText>
              </w:r>
            </w:del>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FE2989" w:rsidRPr="009C5807" w14:paraId="061DEB12"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4276E13"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B6AD2A" w14:textId="77777777" w:rsidR="00FE2989" w:rsidRPr="009C5807" w:rsidRDefault="00FE2989" w:rsidP="00297C7C">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del w:id="17" w:author="vivo/Minhua Zheng" w:date="2022-07-18T20:40:00Z">
              <w:r w:rsidDel="00297AE1">
                <w:delText>[</w:delText>
              </w:r>
            </w:del>
            <w:r w:rsidRPr="009C5807">
              <w:t>measCycle</w:t>
            </w:r>
            <w:r>
              <w:t>P</w:t>
            </w:r>
            <w:r w:rsidRPr="009C5807">
              <w:t>SCell</w:t>
            </w:r>
            <w:proofErr w:type="spellEnd"/>
            <w:del w:id="18" w:author="vivo/Minhua Zheng" w:date="2022-07-18T20:40:00Z">
              <w:r w:rsidDel="00297AE1">
                <w:delText>]</w:delText>
              </w:r>
            </w:del>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FE2989" w:rsidRPr="009C5807" w14:paraId="382A2696"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44CFB79A"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FC37346" w14:textId="77777777" w:rsidR="00FE2989" w:rsidRPr="009C5807" w:rsidRDefault="00FE2989" w:rsidP="00297C7C">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del w:id="19" w:author="vivo/Minhua Zheng" w:date="2022-07-18T20:40:00Z">
              <w:r w:rsidDel="00297AE1">
                <w:delText>[</w:delText>
              </w:r>
            </w:del>
            <w:r w:rsidRPr="009C5807">
              <w:t>measCycle</w:t>
            </w:r>
            <w:r>
              <w:t>P</w:t>
            </w:r>
            <w:r w:rsidRPr="009C5807">
              <w:t>SCell</w:t>
            </w:r>
            <w:proofErr w:type="spellEnd"/>
            <w:del w:id="20" w:author="vivo/Minhua Zheng" w:date="2022-07-18T20:40:00Z">
              <w:r w:rsidDel="00297AE1">
                <w:delText>]</w:delText>
              </w:r>
            </w:del>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4172088" w14:textId="77777777" w:rsidR="00FE2989" w:rsidRPr="009C5807" w:rsidRDefault="00FE2989" w:rsidP="00FE2989"/>
    <w:p w14:paraId="4647EBA8" w14:textId="77777777" w:rsidR="00FE2989" w:rsidRPr="009C5807" w:rsidRDefault="00FE2989" w:rsidP="00FE2989">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2989" w:rsidRPr="009C5807" w14:paraId="5413583C"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5028553C" w14:textId="77777777" w:rsidR="00FE2989" w:rsidRPr="009C5807" w:rsidRDefault="00FE2989" w:rsidP="00297C7C">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65ACA65" w14:textId="77777777" w:rsidR="00FE2989" w:rsidRPr="009C5807" w:rsidRDefault="00FE2989" w:rsidP="00297C7C">
            <w:pPr>
              <w:pStyle w:val="TAH"/>
            </w:pPr>
            <w:proofErr w:type="spellStart"/>
            <w:r w:rsidRPr="009C5807">
              <w:t>T</w:t>
            </w:r>
            <w:r w:rsidRPr="009C5807">
              <w:rPr>
                <w:vertAlign w:val="subscript"/>
              </w:rPr>
              <w:t>SSB_time_index_intra</w:t>
            </w:r>
            <w:proofErr w:type="spellEnd"/>
          </w:p>
        </w:tc>
      </w:tr>
      <w:tr w:rsidR="00FE2989" w:rsidRPr="009C5807" w14:paraId="51760339"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052CE3F2" w14:textId="77777777" w:rsidR="00FE2989" w:rsidRPr="009C5807" w:rsidRDefault="00FE2989" w:rsidP="00297C7C">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316ED7" w14:textId="77777777" w:rsidR="00FE2989" w:rsidRPr="009C5807" w:rsidRDefault="00FE2989" w:rsidP="00297C7C">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del w:id="21" w:author="vivo/Minhua Zheng" w:date="2022-07-18T20:40:00Z">
              <w:r w:rsidDel="00297AE1">
                <w:delText>[</w:delText>
              </w:r>
            </w:del>
            <w:proofErr w:type="spellStart"/>
            <w:r w:rsidRPr="009C5807">
              <w:t>measCycle</w:t>
            </w:r>
            <w:r>
              <w:t>P</w:t>
            </w:r>
            <w:r w:rsidRPr="009C5807">
              <w:t>SCell</w:t>
            </w:r>
            <w:proofErr w:type="spellEnd"/>
            <w:del w:id="22" w:author="vivo/Minhua Zheng" w:date="2022-07-18T20:40:00Z">
              <w:r w:rsidDel="00297AE1">
                <w:delText>]</w:delText>
              </w:r>
            </w:del>
            <w:r w:rsidRPr="009C5807">
              <w:t xml:space="preserve"> x </w:t>
            </w:r>
            <w:proofErr w:type="spellStart"/>
            <w:r w:rsidRPr="009C5807">
              <w:t>CSSF</w:t>
            </w:r>
            <w:r w:rsidRPr="009C5807">
              <w:rPr>
                <w:vertAlign w:val="subscript"/>
              </w:rPr>
              <w:t>intra</w:t>
            </w:r>
            <w:proofErr w:type="spellEnd"/>
          </w:p>
        </w:tc>
      </w:tr>
      <w:tr w:rsidR="00FE2989" w:rsidRPr="009C5807" w14:paraId="385EB68E"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376688BC" w14:textId="77777777" w:rsidR="00FE2989" w:rsidRPr="009C5807" w:rsidRDefault="00FE2989" w:rsidP="00297C7C">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9864C4" w14:textId="77777777" w:rsidR="00FE2989" w:rsidRPr="009C5807" w:rsidRDefault="00FE2989" w:rsidP="00297C7C">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del w:id="23" w:author="vivo/Minhua Zheng" w:date="2022-07-18T20:40:00Z">
              <w:r w:rsidDel="00297AE1">
                <w:delText>[</w:delText>
              </w:r>
            </w:del>
            <w:r w:rsidRPr="009C5807">
              <w:t>measCycle</w:t>
            </w:r>
            <w:r>
              <w:t>P</w:t>
            </w:r>
            <w:r w:rsidRPr="009C5807">
              <w:t>SCell</w:t>
            </w:r>
            <w:proofErr w:type="spellEnd"/>
            <w:del w:id="24" w:author="vivo/Minhua Zheng" w:date="2022-07-18T20:40:00Z">
              <w:r w:rsidDel="00297AE1">
                <w:delText>]</w:delText>
              </w:r>
            </w:del>
            <w:r w:rsidRPr="009C5807">
              <w:t xml:space="preserve">, 1.5xDRX cycle) x </w:t>
            </w:r>
            <w:proofErr w:type="spellStart"/>
            <w:r w:rsidRPr="009C5807">
              <w:t>CSSF</w:t>
            </w:r>
            <w:r w:rsidRPr="009C5807">
              <w:rPr>
                <w:vertAlign w:val="subscript"/>
              </w:rPr>
              <w:t>intra</w:t>
            </w:r>
            <w:proofErr w:type="spellEnd"/>
          </w:p>
        </w:tc>
      </w:tr>
      <w:tr w:rsidR="00FE2989" w:rsidRPr="009C5807" w14:paraId="23B38F0A" w14:textId="77777777" w:rsidTr="00297C7C">
        <w:tc>
          <w:tcPr>
            <w:tcW w:w="4620" w:type="dxa"/>
            <w:tcBorders>
              <w:top w:val="single" w:sz="4" w:space="0" w:color="auto"/>
              <w:left w:val="single" w:sz="4" w:space="0" w:color="auto"/>
              <w:bottom w:val="single" w:sz="4" w:space="0" w:color="auto"/>
              <w:right w:val="single" w:sz="4" w:space="0" w:color="auto"/>
            </w:tcBorders>
            <w:hideMark/>
          </w:tcPr>
          <w:p w14:paraId="248E2919" w14:textId="77777777" w:rsidR="00FE2989" w:rsidRPr="009C5807" w:rsidRDefault="00FE2989" w:rsidP="00297C7C">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CB70CE" w14:textId="77777777" w:rsidR="00FE2989" w:rsidRPr="009C5807" w:rsidRDefault="00FE2989" w:rsidP="00297C7C">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del w:id="25" w:author="vivo/Minhua Zheng" w:date="2022-07-18T20:40:00Z">
              <w:r w:rsidDel="00297AE1">
                <w:delText>[</w:delText>
              </w:r>
            </w:del>
            <w:bookmarkStart w:id="26" w:name="OLE_LINK1"/>
            <w:r w:rsidRPr="009C5807">
              <w:t>measCycle</w:t>
            </w:r>
            <w:r>
              <w:t>P</w:t>
            </w:r>
            <w:r w:rsidRPr="009C5807">
              <w:t>SCell</w:t>
            </w:r>
            <w:bookmarkEnd w:id="26"/>
            <w:proofErr w:type="spellEnd"/>
            <w:del w:id="27" w:author="vivo/Minhua Zheng" w:date="2022-07-18T20:40:00Z">
              <w:r w:rsidDel="00297AE1">
                <w:delText>]</w:delText>
              </w:r>
            </w:del>
            <w:r w:rsidRPr="009C5807">
              <w:t xml:space="preserve">, DRX cycle) x </w:t>
            </w:r>
            <w:proofErr w:type="spellStart"/>
            <w:r w:rsidRPr="009C5807">
              <w:t>CSSF</w:t>
            </w:r>
            <w:r w:rsidRPr="009C5807">
              <w:rPr>
                <w:vertAlign w:val="subscript"/>
              </w:rPr>
              <w:t>intra</w:t>
            </w:r>
            <w:proofErr w:type="spellEnd"/>
          </w:p>
        </w:tc>
      </w:tr>
    </w:tbl>
    <w:p w14:paraId="7FF2DD52" w14:textId="77777777" w:rsidR="00404755" w:rsidRPr="00FE2989" w:rsidRDefault="00404755" w:rsidP="00404755">
      <w:pPr>
        <w:rPr>
          <w:noProof/>
          <w:lang w:eastAsia="zh-CN"/>
        </w:rPr>
      </w:pPr>
    </w:p>
    <w:p w14:paraId="55A798EA" w14:textId="7EFCAF86" w:rsidR="000863BB" w:rsidRPr="00FC5287" w:rsidRDefault="000863BB" w:rsidP="000863BB">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Pr>
          <w:rFonts w:ascii="Arial" w:eastAsiaTheme="minorEastAsia" w:hAnsi="Arial"/>
          <w:i/>
          <w:iCs/>
          <w:noProof/>
          <w:color w:val="FF0000"/>
          <w:sz w:val="36"/>
          <w:lang w:eastAsia="zh-CN"/>
        </w:rPr>
        <w:t>2</w:t>
      </w:r>
      <w:r w:rsidRPr="00482269">
        <w:rPr>
          <w:rFonts w:ascii="Arial" w:eastAsiaTheme="minorEastAsia" w:hAnsi="Arial" w:hint="eastAsia"/>
          <w:i/>
          <w:iCs/>
          <w:noProof/>
          <w:color w:val="FF0000"/>
          <w:sz w:val="36"/>
          <w:lang w:eastAsia="zh-CN"/>
        </w:rPr>
        <w:t>&gt;</w:t>
      </w:r>
    </w:p>
    <w:p w14:paraId="5E7B1795" w14:textId="465593ED" w:rsidR="00F712CF" w:rsidRPr="000863BB" w:rsidRDefault="00F712CF" w:rsidP="008E1558">
      <w:pPr>
        <w:rPr>
          <w:noProof/>
          <w:lang w:eastAsia="zh-CN"/>
        </w:rPr>
      </w:pPr>
    </w:p>
    <w:sectPr w:rsidR="00F712CF" w:rsidRPr="000863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CCFB1" w14:textId="77777777" w:rsidR="00DA0A97" w:rsidRDefault="00DA0A97">
      <w:r>
        <w:separator/>
      </w:r>
    </w:p>
  </w:endnote>
  <w:endnote w:type="continuationSeparator" w:id="0">
    <w:p w14:paraId="3E17CF78" w14:textId="77777777" w:rsidR="00DA0A97" w:rsidRDefault="00DA0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Ïo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w:altName w:val="|¨¬¡§¡§??"/>
    <w:panose1 w:val="02010600030101010101"/>
    <w:charset w:val="86"/>
    <w:family w:val="auto"/>
    <w:pitch w:val="variable"/>
    <w:sig w:usb0="A00002BF" w:usb1="38CF7CFA" w:usb2="00000016" w:usb3="00000000" w:csb0="0004000F" w:csb1="00000000"/>
  </w:font>
  <w:font w:name="黑体">
    <w:altName w:val="o¡§2¡§??"/>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35E3A" w14:textId="77777777" w:rsidR="00DA0A97" w:rsidRDefault="00DA0A97">
      <w:r>
        <w:separator/>
      </w:r>
    </w:p>
  </w:footnote>
  <w:footnote w:type="continuationSeparator" w:id="0">
    <w:p w14:paraId="3E8A3319" w14:textId="77777777" w:rsidR="00DA0A97" w:rsidRDefault="00DA0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7A4" w:rsidRDefault="00896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67A4" w:rsidRDefault="008967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67A4" w:rsidRDefault="008967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67A4" w:rsidRDefault="008967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84851CC"/>
    <w:multiLevelType w:val="hybridMultilevel"/>
    <w:tmpl w:val="E8DE4B66"/>
    <w:lvl w:ilvl="0" w:tplc="2B06F0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0AD6119"/>
    <w:multiLevelType w:val="hybridMultilevel"/>
    <w:tmpl w:val="52F61346"/>
    <w:lvl w:ilvl="0" w:tplc="11ECE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DA7E53"/>
    <w:multiLevelType w:val="hybridMultilevel"/>
    <w:tmpl w:val="A9908694"/>
    <w:lvl w:ilvl="0" w:tplc="C6009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7"/>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4"/>
    <w:rsid w:val="00000E53"/>
    <w:rsid w:val="00002029"/>
    <w:rsid w:val="000022B9"/>
    <w:rsid w:val="000039B9"/>
    <w:rsid w:val="00003FE2"/>
    <w:rsid w:val="0000412E"/>
    <w:rsid w:val="00004ADF"/>
    <w:rsid w:val="000127B1"/>
    <w:rsid w:val="00012F06"/>
    <w:rsid w:val="00016452"/>
    <w:rsid w:val="0002002B"/>
    <w:rsid w:val="0002085A"/>
    <w:rsid w:val="00022E4A"/>
    <w:rsid w:val="00026EB7"/>
    <w:rsid w:val="00027159"/>
    <w:rsid w:val="0002747B"/>
    <w:rsid w:val="0002756E"/>
    <w:rsid w:val="000313D4"/>
    <w:rsid w:val="0003462F"/>
    <w:rsid w:val="00036F80"/>
    <w:rsid w:val="00041DE8"/>
    <w:rsid w:val="00042380"/>
    <w:rsid w:val="00044F12"/>
    <w:rsid w:val="0004513C"/>
    <w:rsid w:val="0005128B"/>
    <w:rsid w:val="000557E3"/>
    <w:rsid w:val="0005598F"/>
    <w:rsid w:val="00057911"/>
    <w:rsid w:val="000608AE"/>
    <w:rsid w:val="00063364"/>
    <w:rsid w:val="00064B9F"/>
    <w:rsid w:val="00067079"/>
    <w:rsid w:val="00067FD6"/>
    <w:rsid w:val="000703C9"/>
    <w:rsid w:val="00070647"/>
    <w:rsid w:val="00071376"/>
    <w:rsid w:val="0007162D"/>
    <w:rsid w:val="00073E6E"/>
    <w:rsid w:val="00074371"/>
    <w:rsid w:val="00074958"/>
    <w:rsid w:val="000779EC"/>
    <w:rsid w:val="0008416B"/>
    <w:rsid w:val="00084623"/>
    <w:rsid w:val="000863BB"/>
    <w:rsid w:val="00086770"/>
    <w:rsid w:val="00094AA8"/>
    <w:rsid w:val="00095793"/>
    <w:rsid w:val="00097B8C"/>
    <w:rsid w:val="00097D18"/>
    <w:rsid w:val="000A21B8"/>
    <w:rsid w:val="000A233B"/>
    <w:rsid w:val="000A28C4"/>
    <w:rsid w:val="000A2922"/>
    <w:rsid w:val="000A6394"/>
    <w:rsid w:val="000A7682"/>
    <w:rsid w:val="000B04FD"/>
    <w:rsid w:val="000B3CE1"/>
    <w:rsid w:val="000B5DC6"/>
    <w:rsid w:val="000B7480"/>
    <w:rsid w:val="000B7986"/>
    <w:rsid w:val="000B7FED"/>
    <w:rsid w:val="000C038A"/>
    <w:rsid w:val="000C1074"/>
    <w:rsid w:val="000C4B32"/>
    <w:rsid w:val="000C4D6B"/>
    <w:rsid w:val="000C6598"/>
    <w:rsid w:val="000C6DCB"/>
    <w:rsid w:val="000C7734"/>
    <w:rsid w:val="000C79DF"/>
    <w:rsid w:val="000D1E07"/>
    <w:rsid w:val="000D2987"/>
    <w:rsid w:val="000D44B3"/>
    <w:rsid w:val="000D4FF2"/>
    <w:rsid w:val="000D73DE"/>
    <w:rsid w:val="000E78D4"/>
    <w:rsid w:val="000F0990"/>
    <w:rsid w:val="000F1A2A"/>
    <w:rsid w:val="000F3860"/>
    <w:rsid w:val="000F4535"/>
    <w:rsid w:val="000F4B03"/>
    <w:rsid w:val="000F7603"/>
    <w:rsid w:val="00101A68"/>
    <w:rsid w:val="00102109"/>
    <w:rsid w:val="001047C9"/>
    <w:rsid w:val="00106056"/>
    <w:rsid w:val="001074A3"/>
    <w:rsid w:val="001121CD"/>
    <w:rsid w:val="00112FE2"/>
    <w:rsid w:val="0011321D"/>
    <w:rsid w:val="00116348"/>
    <w:rsid w:val="001217AA"/>
    <w:rsid w:val="00122358"/>
    <w:rsid w:val="00122AF0"/>
    <w:rsid w:val="001231C3"/>
    <w:rsid w:val="001235D6"/>
    <w:rsid w:val="00126D1B"/>
    <w:rsid w:val="00127747"/>
    <w:rsid w:val="00130239"/>
    <w:rsid w:val="00133FAA"/>
    <w:rsid w:val="00135C78"/>
    <w:rsid w:val="00135CA2"/>
    <w:rsid w:val="00140FA4"/>
    <w:rsid w:val="001433A3"/>
    <w:rsid w:val="00143496"/>
    <w:rsid w:val="00143666"/>
    <w:rsid w:val="0014524E"/>
    <w:rsid w:val="00145D43"/>
    <w:rsid w:val="00150351"/>
    <w:rsid w:val="00151DFF"/>
    <w:rsid w:val="00152D08"/>
    <w:rsid w:val="00152FAF"/>
    <w:rsid w:val="001542CB"/>
    <w:rsid w:val="00162178"/>
    <w:rsid w:val="00163E9E"/>
    <w:rsid w:val="00163FB8"/>
    <w:rsid w:val="00165175"/>
    <w:rsid w:val="00165344"/>
    <w:rsid w:val="00165E39"/>
    <w:rsid w:val="00165F48"/>
    <w:rsid w:val="00166F0A"/>
    <w:rsid w:val="001705F2"/>
    <w:rsid w:val="00171800"/>
    <w:rsid w:val="00175A28"/>
    <w:rsid w:val="001765D5"/>
    <w:rsid w:val="00176A20"/>
    <w:rsid w:val="00177BE4"/>
    <w:rsid w:val="00177CD3"/>
    <w:rsid w:val="0018285B"/>
    <w:rsid w:val="001832CC"/>
    <w:rsid w:val="00187B78"/>
    <w:rsid w:val="0019153E"/>
    <w:rsid w:val="00192C46"/>
    <w:rsid w:val="0019304D"/>
    <w:rsid w:val="001932B4"/>
    <w:rsid w:val="001957EC"/>
    <w:rsid w:val="00195C8D"/>
    <w:rsid w:val="001964F0"/>
    <w:rsid w:val="001968E4"/>
    <w:rsid w:val="00197E13"/>
    <w:rsid w:val="001A08B3"/>
    <w:rsid w:val="001A1601"/>
    <w:rsid w:val="001A260D"/>
    <w:rsid w:val="001A2C21"/>
    <w:rsid w:val="001A4025"/>
    <w:rsid w:val="001A531C"/>
    <w:rsid w:val="001A7B60"/>
    <w:rsid w:val="001B01B7"/>
    <w:rsid w:val="001B4BB8"/>
    <w:rsid w:val="001B52F0"/>
    <w:rsid w:val="001B5649"/>
    <w:rsid w:val="001B59A5"/>
    <w:rsid w:val="001B7A65"/>
    <w:rsid w:val="001C1A7B"/>
    <w:rsid w:val="001C27A7"/>
    <w:rsid w:val="001C39F0"/>
    <w:rsid w:val="001C3BB9"/>
    <w:rsid w:val="001C5310"/>
    <w:rsid w:val="001D1E28"/>
    <w:rsid w:val="001D2E1C"/>
    <w:rsid w:val="001D3594"/>
    <w:rsid w:val="001D3BB2"/>
    <w:rsid w:val="001D4136"/>
    <w:rsid w:val="001D7AB0"/>
    <w:rsid w:val="001E0C29"/>
    <w:rsid w:val="001E39A4"/>
    <w:rsid w:val="001E41F3"/>
    <w:rsid w:val="001F27F9"/>
    <w:rsid w:val="001F285E"/>
    <w:rsid w:val="001F6689"/>
    <w:rsid w:val="002027AD"/>
    <w:rsid w:val="00204CDE"/>
    <w:rsid w:val="00204FC0"/>
    <w:rsid w:val="00205B3A"/>
    <w:rsid w:val="00210AA2"/>
    <w:rsid w:val="00211B46"/>
    <w:rsid w:val="00212665"/>
    <w:rsid w:val="0021322E"/>
    <w:rsid w:val="002137A1"/>
    <w:rsid w:val="00215BA9"/>
    <w:rsid w:val="00217969"/>
    <w:rsid w:val="002215E2"/>
    <w:rsid w:val="0022250C"/>
    <w:rsid w:val="00223257"/>
    <w:rsid w:val="00232FD8"/>
    <w:rsid w:val="00235ACC"/>
    <w:rsid w:val="00236558"/>
    <w:rsid w:val="00237AB6"/>
    <w:rsid w:val="00240EE1"/>
    <w:rsid w:val="002417E5"/>
    <w:rsid w:val="00241D60"/>
    <w:rsid w:val="00243D78"/>
    <w:rsid w:val="00244E31"/>
    <w:rsid w:val="00245207"/>
    <w:rsid w:val="0025258F"/>
    <w:rsid w:val="002525CD"/>
    <w:rsid w:val="00253974"/>
    <w:rsid w:val="0025654F"/>
    <w:rsid w:val="00256BEF"/>
    <w:rsid w:val="0026004D"/>
    <w:rsid w:val="00262382"/>
    <w:rsid w:val="00262D1D"/>
    <w:rsid w:val="002640DD"/>
    <w:rsid w:val="00265866"/>
    <w:rsid w:val="00265CAB"/>
    <w:rsid w:val="00266F23"/>
    <w:rsid w:val="002678DB"/>
    <w:rsid w:val="00272159"/>
    <w:rsid w:val="0027267B"/>
    <w:rsid w:val="002735C7"/>
    <w:rsid w:val="00274C71"/>
    <w:rsid w:val="00275D12"/>
    <w:rsid w:val="00277151"/>
    <w:rsid w:val="002774B0"/>
    <w:rsid w:val="002804D2"/>
    <w:rsid w:val="00281224"/>
    <w:rsid w:val="00281CDA"/>
    <w:rsid w:val="00284FEB"/>
    <w:rsid w:val="002860C4"/>
    <w:rsid w:val="00287017"/>
    <w:rsid w:val="00287584"/>
    <w:rsid w:val="00287811"/>
    <w:rsid w:val="002905BB"/>
    <w:rsid w:val="00292194"/>
    <w:rsid w:val="00297A01"/>
    <w:rsid w:val="00297AE1"/>
    <w:rsid w:val="002A0177"/>
    <w:rsid w:val="002A04DE"/>
    <w:rsid w:val="002A2953"/>
    <w:rsid w:val="002A3579"/>
    <w:rsid w:val="002A5761"/>
    <w:rsid w:val="002A6A08"/>
    <w:rsid w:val="002B049D"/>
    <w:rsid w:val="002B0D2B"/>
    <w:rsid w:val="002B3226"/>
    <w:rsid w:val="002B3B59"/>
    <w:rsid w:val="002B5741"/>
    <w:rsid w:val="002C1F3E"/>
    <w:rsid w:val="002C47F5"/>
    <w:rsid w:val="002C7EDD"/>
    <w:rsid w:val="002D01CB"/>
    <w:rsid w:val="002D1BB6"/>
    <w:rsid w:val="002D41F0"/>
    <w:rsid w:val="002D4550"/>
    <w:rsid w:val="002E1D6B"/>
    <w:rsid w:val="002E438F"/>
    <w:rsid w:val="002E472E"/>
    <w:rsid w:val="002E4AFB"/>
    <w:rsid w:val="002E71B3"/>
    <w:rsid w:val="002F139C"/>
    <w:rsid w:val="002F1A0D"/>
    <w:rsid w:val="002F799F"/>
    <w:rsid w:val="00305409"/>
    <w:rsid w:val="00311897"/>
    <w:rsid w:val="00311D8D"/>
    <w:rsid w:val="00315503"/>
    <w:rsid w:val="00316E86"/>
    <w:rsid w:val="00317B9E"/>
    <w:rsid w:val="003219B3"/>
    <w:rsid w:val="00321AF4"/>
    <w:rsid w:val="0032200D"/>
    <w:rsid w:val="00325BD5"/>
    <w:rsid w:val="003266C2"/>
    <w:rsid w:val="00330DEF"/>
    <w:rsid w:val="00331574"/>
    <w:rsid w:val="00334772"/>
    <w:rsid w:val="00335623"/>
    <w:rsid w:val="00337E01"/>
    <w:rsid w:val="00340473"/>
    <w:rsid w:val="00342E83"/>
    <w:rsid w:val="00343A62"/>
    <w:rsid w:val="0034421D"/>
    <w:rsid w:val="003550A1"/>
    <w:rsid w:val="003563E6"/>
    <w:rsid w:val="003609EF"/>
    <w:rsid w:val="00361013"/>
    <w:rsid w:val="003614EA"/>
    <w:rsid w:val="00361A92"/>
    <w:rsid w:val="0036231A"/>
    <w:rsid w:val="00365092"/>
    <w:rsid w:val="00365C6F"/>
    <w:rsid w:val="00366342"/>
    <w:rsid w:val="003668D9"/>
    <w:rsid w:val="00366B96"/>
    <w:rsid w:val="00367A27"/>
    <w:rsid w:val="00370513"/>
    <w:rsid w:val="00370CF5"/>
    <w:rsid w:val="0037229D"/>
    <w:rsid w:val="00373349"/>
    <w:rsid w:val="00373E0B"/>
    <w:rsid w:val="00374DD4"/>
    <w:rsid w:val="00375B69"/>
    <w:rsid w:val="00377FEE"/>
    <w:rsid w:val="00380124"/>
    <w:rsid w:val="00383CBF"/>
    <w:rsid w:val="00384C68"/>
    <w:rsid w:val="003859E2"/>
    <w:rsid w:val="00387C78"/>
    <w:rsid w:val="00390F67"/>
    <w:rsid w:val="003921C4"/>
    <w:rsid w:val="00394B7F"/>
    <w:rsid w:val="00396E1E"/>
    <w:rsid w:val="00397E6F"/>
    <w:rsid w:val="003A287E"/>
    <w:rsid w:val="003A3054"/>
    <w:rsid w:val="003A5372"/>
    <w:rsid w:val="003A750B"/>
    <w:rsid w:val="003B2D23"/>
    <w:rsid w:val="003B3685"/>
    <w:rsid w:val="003B3D81"/>
    <w:rsid w:val="003B55C2"/>
    <w:rsid w:val="003B6E03"/>
    <w:rsid w:val="003C1BFA"/>
    <w:rsid w:val="003C3266"/>
    <w:rsid w:val="003C7FAD"/>
    <w:rsid w:val="003D05DF"/>
    <w:rsid w:val="003D111D"/>
    <w:rsid w:val="003D1402"/>
    <w:rsid w:val="003D31F2"/>
    <w:rsid w:val="003D67D9"/>
    <w:rsid w:val="003E0D4E"/>
    <w:rsid w:val="003E1A36"/>
    <w:rsid w:val="003E32A4"/>
    <w:rsid w:val="003E32FA"/>
    <w:rsid w:val="003E42D7"/>
    <w:rsid w:val="003E445B"/>
    <w:rsid w:val="003E4FD1"/>
    <w:rsid w:val="003E5019"/>
    <w:rsid w:val="003E6483"/>
    <w:rsid w:val="003E689E"/>
    <w:rsid w:val="003F3334"/>
    <w:rsid w:val="003F49F9"/>
    <w:rsid w:val="003F703B"/>
    <w:rsid w:val="00400902"/>
    <w:rsid w:val="004024A8"/>
    <w:rsid w:val="00404755"/>
    <w:rsid w:val="00406D80"/>
    <w:rsid w:val="00410371"/>
    <w:rsid w:val="00417D71"/>
    <w:rsid w:val="0042097B"/>
    <w:rsid w:val="00420D5E"/>
    <w:rsid w:val="0042135E"/>
    <w:rsid w:val="004216EC"/>
    <w:rsid w:val="00421F34"/>
    <w:rsid w:val="004242F1"/>
    <w:rsid w:val="00425978"/>
    <w:rsid w:val="0043526C"/>
    <w:rsid w:val="00435A0D"/>
    <w:rsid w:val="00436E8B"/>
    <w:rsid w:val="00441200"/>
    <w:rsid w:val="00441A5D"/>
    <w:rsid w:val="00453126"/>
    <w:rsid w:val="0045418F"/>
    <w:rsid w:val="00454B93"/>
    <w:rsid w:val="00455D9C"/>
    <w:rsid w:val="004774D5"/>
    <w:rsid w:val="00482269"/>
    <w:rsid w:val="0048239D"/>
    <w:rsid w:val="004831C6"/>
    <w:rsid w:val="00486008"/>
    <w:rsid w:val="0048738D"/>
    <w:rsid w:val="00487575"/>
    <w:rsid w:val="00487E49"/>
    <w:rsid w:val="004929FD"/>
    <w:rsid w:val="00495A95"/>
    <w:rsid w:val="00496B9B"/>
    <w:rsid w:val="004B1E3A"/>
    <w:rsid w:val="004B3241"/>
    <w:rsid w:val="004B32EA"/>
    <w:rsid w:val="004B4230"/>
    <w:rsid w:val="004B578A"/>
    <w:rsid w:val="004B6FC6"/>
    <w:rsid w:val="004B743C"/>
    <w:rsid w:val="004B747D"/>
    <w:rsid w:val="004B75B7"/>
    <w:rsid w:val="004C0674"/>
    <w:rsid w:val="004C09F9"/>
    <w:rsid w:val="004C0A58"/>
    <w:rsid w:val="004C0E17"/>
    <w:rsid w:val="004C75D1"/>
    <w:rsid w:val="004C7FF1"/>
    <w:rsid w:val="004D0BA7"/>
    <w:rsid w:val="004D286A"/>
    <w:rsid w:val="004D3092"/>
    <w:rsid w:val="004D3B17"/>
    <w:rsid w:val="004D3EB0"/>
    <w:rsid w:val="004D3F65"/>
    <w:rsid w:val="004D5BD9"/>
    <w:rsid w:val="004D62F8"/>
    <w:rsid w:val="004D6723"/>
    <w:rsid w:val="004D6B88"/>
    <w:rsid w:val="004D7D7F"/>
    <w:rsid w:val="004E382C"/>
    <w:rsid w:val="004E4787"/>
    <w:rsid w:val="004E54A7"/>
    <w:rsid w:val="004E70F5"/>
    <w:rsid w:val="004F497F"/>
    <w:rsid w:val="004F5778"/>
    <w:rsid w:val="004F5F34"/>
    <w:rsid w:val="00500489"/>
    <w:rsid w:val="005011B5"/>
    <w:rsid w:val="0050519E"/>
    <w:rsid w:val="00507091"/>
    <w:rsid w:val="00507C9E"/>
    <w:rsid w:val="005104E8"/>
    <w:rsid w:val="00510DF1"/>
    <w:rsid w:val="00511879"/>
    <w:rsid w:val="00514CB8"/>
    <w:rsid w:val="0051580D"/>
    <w:rsid w:val="0051798D"/>
    <w:rsid w:val="005211E4"/>
    <w:rsid w:val="005224F6"/>
    <w:rsid w:val="00525F42"/>
    <w:rsid w:val="00526672"/>
    <w:rsid w:val="005271F6"/>
    <w:rsid w:val="00537226"/>
    <w:rsid w:val="005372EC"/>
    <w:rsid w:val="00540A0B"/>
    <w:rsid w:val="00542620"/>
    <w:rsid w:val="00542F40"/>
    <w:rsid w:val="00542FD2"/>
    <w:rsid w:val="00542FFA"/>
    <w:rsid w:val="005468EE"/>
    <w:rsid w:val="00547111"/>
    <w:rsid w:val="005517C3"/>
    <w:rsid w:val="005536B5"/>
    <w:rsid w:val="00554A2A"/>
    <w:rsid w:val="00557ACC"/>
    <w:rsid w:val="0056092D"/>
    <w:rsid w:val="005732AE"/>
    <w:rsid w:val="00573527"/>
    <w:rsid w:val="00573687"/>
    <w:rsid w:val="00573E1C"/>
    <w:rsid w:val="005750FF"/>
    <w:rsid w:val="00581C18"/>
    <w:rsid w:val="0058681A"/>
    <w:rsid w:val="00590368"/>
    <w:rsid w:val="00591E59"/>
    <w:rsid w:val="00592364"/>
    <w:rsid w:val="00592D74"/>
    <w:rsid w:val="00594930"/>
    <w:rsid w:val="005A0FAF"/>
    <w:rsid w:val="005A1AE6"/>
    <w:rsid w:val="005A1CE1"/>
    <w:rsid w:val="005A2252"/>
    <w:rsid w:val="005A27E0"/>
    <w:rsid w:val="005A63F8"/>
    <w:rsid w:val="005A708B"/>
    <w:rsid w:val="005B3C47"/>
    <w:rsid w:val="005B6514"/>
    <w:rsid w:val="005B6BA5"/>
    <w:rsid w:val="005B6C2E"/>
    <w:rsid w:val="005B7375"/>
    <w:rsid w:val="005C3A88"/>
    <w:rsid w:val="005C3B6C"/>
    <w:rsid w:val="005C7A35"/>
    <w:rsid w:val="005D0DFF"/>
    <w:rsid w:val="005D2247"/>
    <w:rsid w:val="005D45B1"/>
    <w:rsid w:val="005D50BA"/>
    <w:rsid w:val="005D555C"/>
    <w:rsid w:val="005D6940"/>
    <w:rsid w:val="005E03D9"/>
    <w:rsid w:val="005E0FDE"/>
    <w:rsid w:val="005E26BB"/>
    <w:rsid w:val="005E2C44"/>
    <w:rsid w:val="005E302B"/>
    <w:rsid w:val="005E3763"/>
    <w:rsid w:val="005E3E20"/>
    <w:rsid w:val="005E5754"/>
    <w:rsid w:val="005F4A2D"/>
    <w:rsid w:val="005F55B6"/>
    <w:rsid w:val="005F5978"/>
    <w:rsid w:val="005F5D66"/>
    <w:rsid w:val="005F70CA"/>
    <w:rsid w:val="005F725C"/>
    <w:rsid w:val="005F7C26"/>
    <w:rsid w:val="00601871"/>
    <w:rsid w:val="006042F9"/>
    <w:rsid w:val="00604CEA"/>
    <w:rsid w:val="00605615"/>
    <w:rsid w:val="00605CEE"/>
    <w:rsid w:val="00611022"/>
    <w:rsid w:val="00611F28"/>
    <w:rsid w:val="006120B0"/>
    <w:rsid w:val="0061254C"/>
    <w:rsid w:val="00612AB7"/>
    <w:rsid w:val="00614C00"/>
    <w:rsid w:val="00620E65"/>
    <w:rsid w:val="00621188"/>
    <w:rsid w:val="0062360A"/>
    <w:rsid w:val="006257ED"/>
    <w:rsid w:val="00626C7D"/>
    <w:rsid w:val="00632512"/>
    <w:rsid w:val="00635088"/>
    <w:rsid w:val="0064524D"/>
    <w:rsid w:val="00646138"/>
    <w:rsid w:val="006556CA"/>
    <w:rsid w:val="00657207"/>
    <w:rsid w:val="006577C6"/>
    <w:rsid w:val="00657AC6"/>
    <w:rsid w:val="0066296B"/>
    <w:rsid w:val="0066439D"/>
    <w:rsid w:val="00665329"/>
    <w:rsid w:val="00665C47"/>
    <w:rsid w:val="00665D4F"/>
    <w:rsid w:val="006661B4"/>
    <w:rsid w:val="00666FFF"/>
    <w:rsid w:val="006671FE"/>
    <w:rsid w:val="006673FC"/>
    <w:rsid w:val="00667D30"/>
    <w:rsid w:val="00670BDD"/>
    <w:rsid w:val="00673F2C"/>
    <w:rsid w:val="0067606D"/>
    <w:rsid w:val="006768FD"/>
    <w:rsid w:val="0067699D"/>
    <w:rsid w:val="006825F0"/>
    <w:rsid w:val="00682D3A"/>
    <w:rsid w:val="00683786"/>
    <w:rsid w:val="00684B46"/>
    <w:rsid w:val="006859D1"/>
    <w:rsid w:val="00685E71"/>
    <w:rsid w:val="0069331C"/>
    <w:rsid w:val="00695735"/>
    <w:rsid w:val="00695808"/>
    <w:rsid w:val="00695A8E"/>
    <w:rsid w:val="006A248A"/>
    <w:rsid w:val="006A6AAB"/>
    <w:rsid w:val="006A761D"/>
    <w:rsid w:val="006B1576"/>
    <w:rsid w:val="006B1B64"/>
    <w:rsid w:val="006B274E"/>
    <w:rsid w:val="006B3287"/>
    <w:rsid w:val="006B46FB"/>
    <w:rsid w:val="006B6BDC"/>
    <w:rsid w:val="006C0B37"/>
    <w:rsid w:val="006C11AA"/>
    <w:rsid w:val="006C1847"/>
    <w:rsid w:val="006D13B5"/>
    <w:rsid w:val="006D1DC4"/>
    <w:rsid w:val="006D6589"/>
    <w:rsid w:val="006E21FB"/>
    <w:rsid w:val="006F4094"/>
    <w:rsid w:val="006F4E13"/>
    <w:rsid w:val="006F516D"/>
    <w:rsid w:val="006F546F"/>
    <w:rsid w:val="00701A61"/>
    <w:rsid w:val="00703B07"/>
    <w:rsid w:val="00703CFD"/>
    <w:rsid w:val="00704041"/>
    <w:rsid w:val="007041EF"/>
    <w:rsid w:val="00707A30"/>
    <w:rsid w:val="007119CD"/>
    <w:rsid w:val="007128A0"/>
    <w:rsid w:val="00712D55"/>
    <w:rsid w:val="00713878"/>
    <w:rsid w:val="00714CFD"/>
    <w:rsid w:val="0071540D"/>
    <w:rsid w:val="00716924"/>
    <w:rsid w:val="00720557"/>
    <w:rsid w:val="007212C2"/>
    <w:rsid w:val="00724B7C"/>
    <w:rsid w:val="0072570B"/>
    <w:rsid w:val="007270F7"/>
    <w:rsid w:val="00731C5D"/>
    <w:rsid w:val="00731CDD"/>
    <w:rsid w:val="00731D93"/>
    <w:rsid w:val="007320F8"/>
    <w:rsid w:val="00732CDD"/>
    <w:rsid w:val="00733851"/>
    <w:rsid w:val="00735474"/>
    <w:rsid w:val="007365C4"/>
    <w:rsid w:val="007410D6"/>
    <w:rsid w:val="00743694"/>
    <w:rsid w:val="007459AB"/>
    <w:rsid w:val="00753B66"/>
    <w:rsid w:val="007571AA"/>
    <w:rsid w:val="00757DF1"/>
    <w:rsid w:val="00761D88"/>
    <w:rsid w:val="00763C6B"/>
    <w:rsid w:val="007650F5"/>
    <w:rsid w:val="007672CB"/>
    <w:rsid w:val="00776EE4"/>
    <w:rsid w:val="00777DCA"/>
    <w:rsid w:val="00781EF5"/>
    <w:rsid w:val="007833B8"/>
    <w:rsid w:val="007840D2"/>
    <w:rsid w:val="00784556"/>
    <w:rsid w:val="007850FF"/>
    <w:rsid w:val="007857B2"/>
    <w:rsid w:val="007872DC"/>
    <w:rsid w:val="00787E86"/>
    <w:rsid w:val="00787F14"/>
    <w:rsid w:val="00790F17"/>
    <w:rsid w:val="00792342"/>
    <w:rsid w:val="007973E7"/>
    <w:rsid w:val="007977A8"/>
    <w:rsid w:val="007A08A6"/>
    <w:rsid w:val="007A3CF9"/>
    <w:rsid w:val="007A3E7A"/>
    <w:rsid w:val="007A59E5"/>
    <w:rsid w:val="007A6333"/>
    <w:rsid w:val="007A6507"/>
    <w:rsid w:val="007B0A3A"/>
    <w:rsid w:val="007B1CC6"/>
    <w:rsid w:val="007B3779"/>
    <w:rsid w:val="007B3800"/>
    <w:rsid w:val="007B512A"/>
    <w:rsid w:val="007C06F3"/>
    <w:rsid w:val="007C2097"/>
    <w:rsid w:val="007C307D"/>
    <w:rsid w:val="007C636F"/>
    <w:rsid w:val="007C7590"/>
    <w:rsid w:val="007D31F5"/>
    <w:rsid w:val="007D62E5"/>
    <w:rsid w:val="007D6A07"/>
    <w:rsid w:val="007D7DF7"/>
    <w:rsid w:val="007E3B9D"/>
    <w:rsid w:val="007E4D68"/>
    <w:rsid w:val="007E4F9D"/>
    <w:rsid w:val="007E54B2"/>
    <w:rsid w:val="007F1C6D"/>
    <w:rsid w:val="007F30BC"/>
    <w:rsid w:val="007F7259"/>
    <w:rsid w:val="008015B6"/>
    <w:rsid w:val="00802072"/>
    <w:rsid w:val="008040A8"/>
    <w:rsid w:val="00804554"/>
    <w:rsid w:val="008070A2"/>
    <w:rsid w:val="00812BD7"/>
    <w:rsid w:val="00812E1B"/>
    <w:rsid w:val="008141AD"/>
    <w:rsid w:val="00815552"/>
    <w:rsid w:val="0082066E"/>
    <w:rsid w:val="008279FA"/>
    <w:rsid w:val="008309E3"/>
    <w:rsid w:val="00830AD5"/>
    <w:rsid w:val="00834E03"/>
    <w:rsid w:val="008426D2"/>
    <w:rsid w:val="00844CFD"/>
    <w:rsid w:val="00845671"/>
    <w:rsid w:val="008462B9"/>
    <w:rsid w:val="00846F58"/>
    <w:rsid w:val="00851BAC"/>
    <w:rsid w:val="00851D37"/>
    <w:rsid w:val="00853513"/>
    <w:rsid w:val="0085406A"/>
    <w:rsid w:val="00854813"/>
    <w:rsid w:val="00854A2D"/>
    <w:rsid w:val="00855D9F"/>
    <w:rsid w:val="008626E7"/>
    <w:rsid w:val="008707C0"/>
    <w:rsid w:val="00870DE5"/>
    <w:rsid w:val="00870EE7"/>
    <w:rsid w:val="00872AF0"/>
    <w:rsid w:val="00872D90"/>
    <w:rsid w:val="00880F34"/>
    <w:rsid w:val="00881568"/>
    <w:rsid w:val="00882C86"/>
    <w:rsid w:val="0088350A"/>
    <w:rsid w:val="008839D3"/>
    <w:rsid w:val="00884581"/>
    <w:rsid w:val="008863B9"/>
    <w:rsid w:val="00893451"/>
    <w:rsid w:val="00893F5E"/>
    <w:rsid w:val="008967A4"/>
    <w:rsid w:val="008970D6"/>
    <w:rsid w:val="008A071C"/>
    <w:rsid w:val="008A0AB9"/>
    <w:rsid w:val="008A45A6"/>
    <w:rsid w:val="008A45CA"/>
    <w:rsid w:val="008A7BBC"/>
    <w:rsid w:val="008B1053"/>
    <w:rsid w:val="008B3780"/>
    <w:rsid w:val="008C1AD6"/>
    <w:rsid w:val="008C55A3"/>
    <w:rsid w:val="008C6BA7"/>
    <w:rsid w:val="008C705E"/>
    <w:rsid w:val="008D02FF"/>
    <w:rsid w:val="008D2592"/>
    <w:rsid w:val="008D28F2"/>
    <w:rsid w:val="008D41EC"/>
    <w:rsid w:val="008D47E7"/>
    <w:rsid w:val="008D5F02"/>
    <w:rsid w:val="008E1558"/>
    <w:rsid w:val="008E1662"/>
    <w:rsid w:val="008E2E22"/>
    <w:rsid w:val="008E71CA"/>
    <w:rsid w:val="008F0ED1"/>
    <w:rsid w:val="008F27A1"/>
    <w:rsid w:val="008F3789"/>
    <w:rsid w:val="008F37D7"/>
    <w:rsid w:val="008F4AD4"/>
    <w:rsid w:val="008F5F4B"/>
    <w:rsid w:val="008F686C"/>
    <w:rsid w:val="008F699F"/>
    <w:rsid w:val="00900B77"/>
    <w:rsid w:val="0090297F"/>
    <w:rsid w:val="009065E9"/>
    <w:rsid w:val="00906671"/>
    <w:rsid w:val="00907C9C"/>
    <w:rsid w:val="00912DFB"/>
    <w:rsid w:val="00913808"/>
    <w:rsid w:val="009148DE"/>
    <w:rsid w:val="009164E3"/>
    <w:rsid w:val="00921EFD"/>
    <w:rsid w:val="009226BB"/>
    <w:rsid w:val="00922D12"/>
    <w:rsid w:val="00927144"/>
    <w:rsid w:val="00927C8F"/>
    <w:rsid w:val="009306B3"/>
    <w:rsid w:val="009342AB"/>
    <w:rsid w:val="0093479B"/>
    <w:rsid w:val="00934E1F"/>
    <w:rsid w:val="009356E0"/>
    <w:rsid w:val="0093768B"/>
    <w:rsid w:val="00941C8B"/>
    <w:rsid w:val="00941E30"/>
    <w:rsid w:val="009422B9"/>
    <w:rsid w:val="009451AF"/>
    <w:rsid w:val="00946690"/>
    <w:rsid w:val="00950B0D"/>
    <w:rsid w:val="00950C45"/>
    <w:rsid w:val="00952B8A"/>
    <w:rsid w:val="00953121"/>
    <w:rsid w:val="0095372A"/>
    <w:rsid w:val="009554F8"/>
    <w:rsid w:val="00956046"/>
    <w:rsid w:val="00963943"/>
    <w:rsid w:val="00966971"/>
    <w:rsid w:val="00966DB3"/>
    <w:rsid w:val="00967797"/>
    <w:rsid w:val="00967954"/>
    <w:rsid w:val="00970431"/>
    <w:rsid w:val="00973C78"/>
    <w:rsid w:val="00975423"/>
    <w:rsid w:val="00975DE9"/>
    <w:rsid w:val="009760B5"/>
    <w:rsid w:val="009777D9"/>
    <w:rsid w:val="0098173D"/>
    <w:rsid w:val="00984966"/>
    <w:rsid w:val="00984C54"/>
    <w:rsid w:val="00986F25"/>
    <w:rsid w:val="00991458"/>
    <w:rsid w:val="00991B88"/>
    <w:rsid w:val="00996108"/>
    <w:rsid w:val="00997999"/>
    <w:rsid w:val="009A1157"/>
    <w:rsid w:val="009A1FCF"/>
    <w:rsid w:val="009A2770"/>
    <w:rsid w:val="009A3DC5"/>
    <w:rsid w:val="009A4E3A"/>
    <w:rsid w:val="009A5753"/>
    <w:rsid w:val="009A579D"/>
    <w:rsid w:val="009A614E"/>
    <w:rsid w:val="009B018D"/>
    <w:rsid w:val="009B3E17"/>
    <w:rsid w:val="009B4362"/>
    <w:rsid w:val="009B4546"/>
    <w:rsid w:val="009C06D0"/>
    <w:rsid w:val="009C1A5F"/>
    <w:rsid w:val="009C43DD"/>
    <w:rsid w:val="009C4A44"/>
    <w:rsid w:val="009C5008"/>
    <w:rsid w:val="009C5665"/>
    <w:rsid w:val="009C6228"/>
    <w:rsid w:val="009D2D0B"/>
    <w:rsid w:val="009E080B"/>
    <w:rsid w:val="009E261A"/>
    <w:rsid w:val="009E2686"/>
    <w:rsid w:val="009E3297"/>
    <w:rsid w:val="009E6379"/>
    <w:rsid w:val="009E7530"/>
    <w:rsid w:val="009F16C6"/>
    <w:rsid w:val="009F1FEB"/>
    <w:rsid w:val="009F36E8"/>
    <w:rsid w:val="009F3B3E"/>
    <w:rsid w:val="009F4AD1"/>
    <w:rsid w:val="009F5A05"/>
    <w:rsid w:val="009F734F"/>
    <w:rsid w:val="009F77F5"/>
    <w:rsid w:val="00A010E9"/>
    <w:rsid w:val="00A02239"/>
    <w:rsid w:val="00A02B3B"/>
    <w:rsid w:val="00A03DD0"/>
    <w:rsid w:val="00A10FD2"/>
    <w:rsid w:val="00A13D6F"/>
    <w:rsid w:val="00A15686"/>
    <w:rsid w:val="00A1708D"/>
    <w:rsid w:val="00A211BB"/>
    <w:rsid w:val="00A246B6"/>
    <w:rsid w:val="00A2475B"/>
    <w:rsid w:val="00A252CF"/>
    <w:rsid w:val="00A27163"/>
    <w:rsid w:val="00A271D9"/>
    <w:rsid w:val="00A37820"/>
    <w:rsid w:val="00A469A9"/>
    <w:rsid w:val="00A46B35"/>
    <w:rsid w:val="00A47E70"/>
    <w:rsid w:val="00A50CF0"/>
    <w:rsid w:val="00A52961"/>
    <w:rsid w:val="00A53D06"/>
    <w:rsid w:val="00A55CB8"/>
    <w:rsid w:val="00A55F00"/>
    <w:rsid w:val="00A57D5B"/>
    <w:rsid w:val="00A62FBD"/>
    <w:rsid w:val="00A631D2"/>
    <w:rsid w:val="00A64533"/>
    <w:rsid w:val="00A655F8"/>
    <w:rsid w:val="00A67416"/>
    <w:rsid w:val="00A725F7"/>
    <w:rsid w:val="00A726E7"/>
    <w:rsid w:val="00A73388"/>
    <w:rsid w:val="00A7671C"/>
    <w:rsid w:val="00A81291"/>
    <w:rsid w:val="00A84213"/>
    <w:rsid w:val="00A86FEA"/>
    <w:rsid w:val="00A87EF8"/>
    <w:rsid w:val="00A93CB9"/>
    <w:rsid w:val="00A93DF3"/>
    <w:rsid w:val="00AA0B9D"/>
    <w:rsid w:val="00AA1220"/>
    <w:rsid w:val="00AA13DA"/>
    <w:rsid w:val="00AA2CBC"/>
    <w:rsid w:val="00AA72E8"/>
    <w:rsid w:val="00AB035F"/>
    <w:rsid w:val="00AB3459"/>
    <w:rsid w:val="00AB36CE"/>
    <w:rsid w:val="00AB5FEB"/>
    <w:rsid w:val="00AB6E0A"/>
    <w:rsid w:val="00AC1638"/>
    <w:rsid w:val="00AC16A1"/>
    <w:rsid w:val="00AC280D"/>
    <w:rsid w:val="00AC3826"/>
    <w:rsid w:val="00AC4F1A"/>
    <w:rsid w:val="00AC5820"/>
    <w:rsid w:val="00AC6929"/>
    <w:rsid w:val="00AC729B"/>
    <w:rsid w:val="00AD0311"/>
    <w:rsid w:val="00AD0417"/>
    <w:rsid w:val="00AD1CD8"/>
    <w:rsid w:val="00AD202D"/>
    <w:rsid w:val="00AD2F74"/>
    <w:rsid w:val="00AD4912"/>
    <w:rsid w:val="00AD5D72"/>
    <w:rsid w:val="00AE1726"/>
    <w:rsid w:val="00AE5558"/>
    <w:rsid w:val="00AE6D97"/>
    <w:rsid w:val="00AE77DF"/>
    <w:rsid w:val="00AF26EB"/>
    <w:rsid w:val="00AF2C85"/>
    <w:rsid w:val="00B00398"/>
    <w:rsid w:val="00B0178A"/>
    <w:rsid w:val="00B01D62"/>
    <w:rsid w:val="00B02D8F"/>
    <w:rsid w:val="00B0375B"/>
    <w:rsid w:val="00B04183"/>
    <w:rsid w:val="00B16DDE"/>
    <w:rsid w:val="00B17EB3"/>
    <w:rsid w:val="00B23C24"/>
    <w:rsid w:val="00B258BB"/>
    <w:rsid w:val="00B31308"/>
    <w:rsid w:val="00B33199"/>
    <w:rsid w:val="00B34741"/>
    <w:rsid w:val="00B45631"/>
    <w:rsid w:val="00B47483"/>
    <w:rsid w:val="00B47EE3"/>
    <w:rsid w:val="00B50826"/>
    <w:rsid w:val="00B51569"/>
    <w:rsid w:val="00B535B4"/>
    <w:rsid w:val="00B53F48"/>
    <w:rsid w:val="00B553D6"/>
    <w:rsid w:val="00B55AC3"/>
    <w:rsid w:val="00B55B9F"/>
    <w:rsid w:val="00B577EC"/>
    <w:rsid w:val="00B6368D"/>
    <w:rsid w:val="00B67B97"/>
    <w:rsid w:val="00B76976"/>
    <w:rsid w:val="00B85212"/>
    <w:rsid w:val="00B86C0D"/>
    <w:rsid w:val="00B9197B"/>
    <w:rsid w:val="00B93B18"/>
    <w:rsid w:val="00B964EF"/>
    <w:rsid w:val="00B968C8"/>
    <w:rsid w:val="00B97CD9"/>
    <w:rsid w:val="00BA28BC"/>
    <w:rsid w:val="00BA2947"/>
    <w:rsid w:val="00BA31DE"/>
    <w:rsid w:val="00BA3DDD"/>
    <w:rsid w:val="00BA3EC5"/>
    <w:rsid w:val="00BA51D9"/>
    <w:rsid w:val="00BB16AF"/>
    <w:rsid w:val="00BB22CD"/>
    <w:rsid w:val="00BB422B"/>
    <w:rsid w:val="00BB5DFC"/>
    <w:rsid w:val="00BC189E"/>
    <w:rsid w:val="00BC196C"/>
    <w:rsid w:val="00BC33FF"/>
    <w:rsid w:val="00BC3708"/>
    <w:rsid w:val="00BC410F"/>
    <w:rsid w:val="00BC5AAD"/>
    <w:rsid w:val="00BD1D2F"/>
    <w:rsid w:val="00BD237D"/>
    <w:rsid w:val="00BD279D"/>
    <w:rsid w:val="00BD464A"/>
    <w:rsid w:val="00BD64F8"/>
    <w:rsid w:val="00BD6BB8"/>
    <w:rsid w:val="00BD7587"/>
    <w:rsid w:val="00BD7B05"/>
    <w:rsid w:val="00BE0E92"/>
    <w:rsid w:val="00BE1483"/>
    <w:rsid w:val="00BE4673"/>
    <w:rsid w:val="00BE5409"/>
    <w:rsid w:val="00BE7DAB"/>
    <w:rsid w:val="00BF0957"/>
    <w:rsid w:val="00BF144E"/>
    <w:rsid w:val="00BF210A"/>
    <w:rsid w:val="00BF4296"/>
    <w:rsid w:val="00BF56DF"/>
    <w:rsid w:val="00C03955"/>
    <w:rsid w:val="00C03DB0"/>
    <w:rsid w:val="00C03F63"/>
    <w:rsid w:val="00C044D3"/>
    <w:rsid w:val="00C048E3"/>
    <w:rsid w:val="00C05201"/>
    <w:rsid w:val="00C065D2"/>
    <w:rsid w:val="00C066E8"/>
    <w:rsid w:val="00C06B22"/>
    <w:rsid w:val="00C07065"/>
    <w:rsid w:val="00C07ED1"/>
    <w:rsid w:val="00C10F14"/>
    <w:rsid w:val="00C13C95"/>
    <w:rsid w:val="00C1471C"/>
    <w:rsid w:val="00C204E3"/>
    <w:rsid w:val="00C23408"/>
    <w:rsid w:val="00C23E91"/>
    <w:rsid w:val="00C31271"/>
    <w:rsid w:val="00C33B0B"/>
    <w:rsid w:val="00C33F7D"/>
    <w:rsid w:val="00C40CB7"/>
    <w:rsid w:val="00C4169C"/>
    <w:rsid w:val="00C43026"/>
    <w:rsid w:val="00C433BD"/>
    <w:rsid w:val="00C449D5"/>
    <w:rsid w:val="00C46C04"/>
    <w:rsid w:val="00C51834"/>
    <w:rsid w:val="00C524B3"/>
    <w:rsid w:val="00C53811"/>
    <w:rsid w:val="00C53827"/>
    <w:rsid w:val="00C548E8"/>
    <w:rsid w:val="00C54D13"/>
    <w:rsid w:val="00C554C4"/>
    <w:rsid w:val="00C63F99"/>
    <w:rsid w:val="00C6668E"/>
    <w:rsid w:val="00C66BA2"/>
    <w:rsid w:val="00C670C0"/>
    <w:rsid w:val="00C67BEA"/>
    <w:rsid w:val="00C70A7D"/>
    <w:rsid w:val="00C71DE3"/>
    <w:rsid w:val="00C71F09"/>
    <w:rsid w:val="00C7388A"/>
    <w:rsid w:val="00C73D2E"/>
    <w:rsid w:val="00C767C9"/>
    <w:rsid w:val="00C8030F"/>
    <w:rsid w:val="00C84AFD"/>
    <w:rsid w:val="00C910D7"/>
    <w:rsid w:val="00C94220"/>
    <w:rsid w:val="00C95985"/>
    <w:rsid w:val="00C96862"/>
    <w:rsid w:val="00CA1D92"/>
    <w:rsid w:val="00CA1FE9"/>
    <w:rsid w:val="00CA38CF"/>
    <w:rsid w:val="00CA4803"/>
    <w:rsid w:val="00CA7DC9"/>
    <w:rsid w:val="00CB7259"/>
    <w:rsid w:val="00CC0263"/>
    <w:rsid w:val="00CC1C87"/>
    <w:rsid w:val="00CC4E65"/>
    <w:rsid w:val="00CC5026"/>
    <w:rsid w:val="00CC68D0"/>
    <w:rsid w:val="00CC71B7"/>
    <w:rsid w:val="00CC7706"/>
    <w:rsid w:val="00CC7828"/>
    <w:rsid w:val="00CD2125"/>
    <w:rsid w:val="00CD4341"/>
    <w:rsid w:val="00CD63B8"/>
    <w:rsid w:val="00CE1DB0"/>
    <w:rsid w:val="00CE79AB"/>
    <w:rsid w:val="00CF240D"/>
    <w:rsid w:val="00CF2A3B"/>
    <w:rsid w:val="00CF575D"/>
    <w:rsid w:val="00CF5CE8"/>
    <w:rsid w:val="00D00822"/>
    <w:rsid w:val="00D02A93"/>
    <w:rsid w:val="00D02DDC"/>
    <w:rsid w:val="00D03F9A"/>
    <w:rsid w:val="00D04740"/>
    <w:rsid w:val="00D06D51"/>
    <w:rsid w:val="00D11D21"/>
    <w:rsid w:val="00D154BF"/>
    <w:rsid w:val="00D2009C"/>
    <w:rsid w:val="00D20557"/>
    <w:rsid w:val="00D23189"/>
    <w:rsid w:val="00D24991"/>
    <w:rsid w:val="00D265E7"/>
    <w:rsid w:val="00D26BDC"/>
    <w:rsid w:val="00D30EFA"/>
    <w:rsid w:val="00D31CC6"/>
    <w:rsid w:val="00D35A52"/>
    <w:rsid w:val="00D3692E"/>
    <w:rsid w:val="00D36F90"/>
    <w:rsid w:val="00D41340"/>
    <w:rsid w:val="00D42411"/>
    <w:rsid w:val="00D431EE"/>
    <w:rsid w:val="00D45CF0"/>
    <w:rsid w:val="00D50255"/>
    <w:rsid w:val="00D51F45"/>
    <w:rsid w:val="00D52555"/>
    <w:rsid w:val="00D5342B"/>
    <w:rsid w:val="00D566C9"/>
    <w:rsid w:val="00D614BC"/>
    <w:rsid w:val="00D628FC"/>
    <w:rsid w:val="00D62C79"/>
    <w:rsid w:val="00D63C5D"/>
    <w:rsid w:val="00D66520"/>
    <w:rsid w:val="00D67400"/>
    <w:rsid w:val="00D67513"/>
    <w:rsid w:val="00D67EA3"/>
    <w:rsid w:val="00D71248"/>
    <w:rsid w:val="00D71A1D"/>
    <w:rsid w:val="00D7335B"/>
    <w:rsid w:val="00D7613A"/>
    <w:rsid w:val="00D77DCC"/>
    <w:rsid w:val="00D8098A"/>
    <w:rsid w:val="00D809BB"/>
    <w:rsid w:val="00D80D31"/>
    <w:rsid w:val="00D8192D"/>
    <w:rsid w:val="00D85FE5"/>
    <w:rsid w:val="00D871BD"/>
    <w:rsid w:val="00D9097E"/>
    <w:rsid w:val="00D93B0E"/>
    <w:rsid w:val="00D95862"/>
    <w:rsid w:val="00DA0A97"/>
    <w:rsid w:val="00DA1810"/>
    <w:rsid w:val="00DA2D98"/>
    <w:rsid w:val="00DA49B7"/>
    <w:rsid w:val="00DB01EF"/>
    <w:rsid w:val="00DB26AD"/>
    <w:rsid w:val="00DB3997"/>
    <w:rsid w:val="00DB4277"/>
    <w:rsid w:val="00DB521C"/>
    <w:rsid w:val="00DB6F29"/>
    <w:rsid w:val="00DB7A19"/>
    <w:rsid w:val="00DC1413"/>
    <w:rsid w:val="00DC289D"/>
    <w:rsid w:val="00DC4C49"/>
    <w:rsid w:val="00DC7ACB"/>
    <w:rsid w:val="00DD0E49"/>
    <w:rsid w:val="00DD64F2"/>
    <w:rsid w:val="00DE1146"/>
    <w:rsid w:val="00DE34CF"/>
    <w:rsid w:val="00DE4473"/>
    <w:rsid w:val="00DE46A2"/>
    <w:rsid w:val="00DE565F"/>
    <w:rsid w:val="00DE6B5D"/>
    <w:rsid w:val="00DE7611"/>
    <w:rsid w:val="00DF05BD"/>
    <w:rsid w:val="00DF3B18"/>
    <w:rsid w:val="00DF78C2"/>
    <w:rsid w:val="00E00BB3"/>
    <w:rsid w:val="00E06CB9"/>
    <w:rsid w:val="00E1069B"/>
    <w:rsid w:val="00E13F3D"/>
    <w:rsid w:val="00E15B49"/>
    <w:rsid w:val="00E1635C"/>
    <w:rsid w:val="00E16724"/>
    <w:rsid w:val="00E16FCA"/>
    <w:rsid w:val="00E20CDC"/>
    <w:rsid w:val="00E25FF5"/>
    <w:rsid w:val="00E26161"/>
    <w:rsid w:val="00E26770"/>
    <w:rsid w:val="00E27FCB"/>
    <w:rsid w:val="00E316A8"/>
    <w:rsid w:val="00E32279"/>
    <w:rsid w:val="00E341D2"/>
    <w:rsid w:val="00E34898"/>
    <w:rsid w:val="00E34904"/>
    <w:rsid w:val="00E35610"/>
    <w:rsid w:val="00E446FE"/>
    <w:rsid w:val="00E4501D"/>
    <w:rsid w:val="00E45339"/>
    <w:rsid w:val="00E46ADD"/>
    <w:rsid w:val="00E50827"/>
    <w:rsid w:val="00E51366"/>
    <w:rsid w:val="00E5488F"/>
    <w:rsid w:val="00E571C0"/>
    <w:rsid w:val="00E613FA"/>
    <w:rsid w:val="00E62D5A"/>
    <w:rsid w:val="00E6535C"/>
    <w:rsid w:val="00E66C7C"/>
    <w:rsid w:val="00E73310"/>
    <w:rsid w:val="00E73448"/>
    <w:rsid w:val="00E773CC"/>
    <w:rsid w:val="00E807C4"/>
    <w:rsid w:val="00E81241"/>
    <w:rsid w:val="00E82FD2"/>
    <w:rsid w:val="00E843CB"/>
    <w:rsid w:val="00E84EDE"/>
    <w:rsid w:val="00E84FE4"/>
    <w:rsid w:val="00E86667"/>
    <w:rsid w:val="00E92DCF"/>
    <w:rsid w:val="00E9636A"/>
    <w:rsid w:val="00E96642"/>
    <w:rsid w:val="00EA1F94"/>
    <w:rsid w:val="00EA6564"/>
    <w:rsid w:val="00EB003F"/>
    <w:rsid w:val="00EB0091"/>
    <w:rsid w:val="00EB09B7"/>
    <w:rsid w:val="00EB2336"/>
    <w:rsid w:val="00EB4244"/>
    <w:rsid w:val="00EC3827"/>
    <w:rsid w:val="00EC3ACE"/>
    <w:rsid w:val="00EC43D4"/>
    <w:rsid w:val="00ED000A"/>
    <w:rsid w:val="00ED3A1B"/>
    <w:rsid w:val="00EE1538"/>
    <w:rsid w:val="00EE246E"/>
    <w:rsid w:val="00EE2976"/>
    <w:rsid w:val="00EE7D7C"/>
    <w:rsid w:val="00EF3E03"/>
    <w:rsid w:val="00EF5539"/>
    <w:rsid w:val="00F00266"/>
    <w:rsid w:val="00F002CF"/>
    <w:rsid w:val="00F03E6D"/>
    <w:rsid w:val="00F04834"/>
    <w:rsid w:val="00F11560"/>
    <w:rsid w:val="00F1342B"/>
    <w:rsid w:val="00F13439"/>
    <w:rsid w:val="00F16474"/>
    <w:rsid w:val="00F16F6A"/>
    <w:rsid w:val="00F17033"/>
    <w:rsid w:val="00F17B48"/>
    <w:rsid w:val="00F23DC9"/>
    <w:rsid w:val="00F25D98"/>
    <w:rsid w:val="00F26788"/>
    <w:rsid w:val="00F300FB"/>
    <w:rsid w:val="00F3510A"/>
    <w:rsid w:val="00F431F6"/>
    <w:rsid w:val="00F46639"/>
    <w:rsid w:val="00F512AC"/>
    <w:rsid w:val="00F519E1"/>
    <w:rsid w:val="00F51A7D"/>
    <w:rsid w:val="00F51BA3"/>
    <w:rsid w:val="00F51CF2"/>
    <w:rsid w:val="00F5273E"/>
    <w:rsid w:val="00F53470"/>
    <w:rsid w:val="00F53E65"/>
    <w:rsid w:val="00F556AC"/>
    <w:rsid w:val="00F56887"/>
    <w:rsid w:val="00F57BF4"/>
    <w:rsid w:val="00F61456"/>
    <w:rsid w:val="00F64735"/>
    <w:rsid w:val="00F676FD"/>
    <w:rsid w:val="00F678D5"/>
    <w:rsid w:val="00F712CF"/>
    <w:rsid w:val="00F71767"/>
    <w:rsid w:val="00F76B2F"/>
    <w:rsid w:val="00F86F9D"/>
    <w:rsid w:val="00F90539"/>
    <w:rsid w:val="00F90926"/>
    <w:rsid w:val="00F93216"/>
    <w:rsid w:val="00F9387B"/>
    <w:rsid w:val="00F946BE"/>
    <w:rsid w:val="00F96898"/>
    <w:rsid w:val="00FA37EE"/>
    <w:rsid w:val="00FA3DB1"/>
    <w:rsid w:val="00FA66E7"/>
    <w:rsid w:val="00FB0D23"/>
    <w:rsid w:val="00FB1DB2"/>
    <w:rsid w:val="00FB3EE4"/>
    <w:rsid w:val="00FB6386"/>
    <w:rsid w:val="00FC05C2"/>
    <w:rsid w:val="00FC1723"/>
    <w:rsid w:val="00FC2706"/>
    <w:rsid w:val="00FC5287"/>
    <w:rsid w:val="00FC5615"/>
    <w:rsid w:val="00FC7981"/>
    <w:rsid w:val="00FD1B36"/>
    <w:rsid w:val="00FD302F"/>
    <w:rsid w:val="00FD3C52"/>
    <w:rsid w:val="00FD3D9B"/>
    <w:rsid w:val="00FD4D4C"/>
    <w:rsid w:val="00FE2989"/>
    <w:rsid w:val="00FE471A"/>
    <w:rsid w:val="00FE4D37"/>
    <w:rsid w:val="00FE5DDC"/>
    <w:rsid w:val="00FE7689"/>
    <w:rsid w:val="00FF058E"/>
    <w:rsid w:val="00FF2911"/>
    <w:rsid w:val="00FF5996"/>
    <w:rsid w:val="00FF60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styleId="afa">
    <w:name w:val="Intense Quote"/>
    <w:basedOn w:val="a"/>
    <w:next w:val="a"/>
    <w:link w:val="afb"/>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b">
    <w:name w:val="明显引用 字符"/>
    <w:basedOn w:val="a0"/>
    <w:link w:val="afa"/>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0"/>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0"/>
    <w:qFormat/>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2250C"/>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2250C"/>
    <w:rPr>
      <w:rFonts w:ascii="Arial" w:hAnsi="Arial"/>
      <w:sz w:val="2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2250C"/>
    <w:rPr>
      <w:rFonts w:ascii="Arial" w:hAnsi="Arial"/>
      <w:sz w:val="28"/>
      <w:lang w:val="en-GB" w:eastAsia="en-US"/>
    </w:rPr>
  </w:style>
  <w:style w:type="character" w:customStyle="1" w:styleId="NOChar">
    <w:name w:val="NO Char"/>
    <w:link w:val="NO"/>
    <w:qFormat/>
    <w:locked/>
    <w:rsid w:val="008D28F2"/>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6296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E2976"/>
    <w:rPr>
      <w:rFonts w:ascii="Arial" w:hAnsi="Arial"/>
      <w:sz w:val="36"/>
      <w:lang w:val="en-GB" w:eastAsia="en-US"/>
    </w:rPr>
  </w:style>
  <w:style w:type="character" w:customStyle="1" w:styleId="H6Char">
    <w:name w:val="H6 Char"/>
    <w:link w:val="H6"/>
    <w:qFormat/>
    <w:rsid w:val="00EE2976"/>
    <w:rPr>
      <w:rFonts w:ascii="Arial" w:hAnsi="Arial"/>
      <w:lang w:val="en-GB" w:eastAsia="en-US"/>
    </w:rPr>
  </w:style>
  <w:style w:type="character" w:customStyle="1" w:styleId="80">
    <w:name w:val="标题 8 字符"/>
    <w:link w:val="8"/>
    <w:rsid w:val="00EE297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E2976"/>
    <w:rPr>
      <w:rFonts w:ascii="Arial" w:hAnsi="Arial"/>
      <w:b/>
      <w:noProof/>
      <w:sz w:val="18"/>
      <w:lang w:val="en-GB" w:eastAsia="en-US"/>
    </w:rPr>
  </w:style>
  <w:style w:type="character" w:customStyle="1" w:styleId="ae">
    <w:name w:val="页脚 字符"/>
    <w:link w:val="ad"/>
    <w:rsid w:val="00EE2976"/>
    <w:rPr>
      <w:rFonts w:ascii="Arial" w:hAnsi="Arial"/>
      <w:b/>
      <w:i/>
      <w:noProof/>
      <w:sz w:val="18"/>
      <w:lang w:val="en-GB" w:eastAsia="en-US"/>
    </w:rPr>
  </w:style>
  <w:style w:type="character" w:customStyle="1" w:styleId="EXChar">
    <w:name w:val="EX Char"/>
    <w:link w:val="EX"/>
    <w:rsid w:val="00EE2976"/>
    <w:rPr>
      <w:rFonts w:ascii="Times New Roman" w:hAnsi="Times New Roman"/>
      <w:lang w:val="en-GB" w:eastAsia="en-US"/>
    </w:rPr>
  </w:style>
  <w:style w:type="character" w:customStyle="1" w:styleId="TFChar">
    <w:name w:val="TF Char"/>
    <w:link w:val="TF"/>
    <w:qFormat/>
    <w:rsid w:val="00EE2976"/>
    <w:rPr>
      <w:rFonts w:ascii="Arial" w:hAnsi="Arial"/>
      <w:b/>
      <w:lang w:val="en-GB" w:eastAsia="en-US"/>
    </w:rPr>
  </w:style>
  <w:style w:type="character" w:customStyle="1" w:styleId="B4Char">
    <w:name w:val="B4 Char"/>
    <w:link w:val="B4"/>
    <w:qFormat/>
    <w:rsid w:val="00EE2976"/>
    <w:rPr>
      <w:rFonts w:ascii="Times New Roman" w:hAnsi="Times New Roman"/>
      <w:lang w:val="en-GB" w:eastAsia="en-US"/>
    </w:rPr>
  </w:style>
  <w:style w:type="paragraph" w:customStyle="1" w:styleId="TAJ">
    <w:name w:val="TAJ"/>
    <w:basedOn w:val="TH"/>
    <w:uiPriority w:val="99"/>
    <w:rsid w:val="00EE2976"/>
  </w:style>
  <w:style w:type="paragraph" w:customStyle="1" w:styleId="Guidance">
    <w:name w:val="Guidance"/>
    <w:basedOn w:val="a"/>
    <w:uiPriority w:val="99"/>
    <w:rsid w:val="00EE2976"/>
    <w:rPr>
      <w:i/>
      <w:color w:val="0000FF"/>
    </w:rPr>
  </w:style>
  <w:style w:type="character" w:customStyle="1" w:styleId="af9">
    <w:name w:val="文档结构图 字符"/>
    <w:link w:val="af8"/>
    <w:uiPriority w:val="99"/>
    <w:rsid w:val="00EE297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E2976"/>
    <w:rPr>
      <w:rFonts w:ascii="Times New Roman" w:hAnsi="Times New Roman"/>
      <w:sz w:val="16"/>
      <w:lang w:val="en-GB" w:eastAsia="en-US"/>
    </w:rPr>
  </w:style>
  <w:style w:type="character" w:customStyle="1" w:styleId="ab">
    <w:name w:val="列表 字符"/>
    <w:link w:val="aa"/>
    <w:rsid w:val="00EE2976"/>
    <w:rPr>
      <w:rFonts w:ascii="Times New Roman" w:hAnsi="Times New Roman"/>
      <w:lang w:val="en-GB" w:eastAsia="en-US"/>
    </w:rPr>
  </w:style>
  <w:style w:type="character" w:customStyle="1" w:styleId="ac">
    <w:name w:val="列表项目符号 字符"/>
    <w:link w:val="a9"/>
    <w:rsid w:val="00EE2976"/>
    <w:rPr>
      <w:rFonts w:ascii="Times New Roman" w:hAnsi="Times New Roman"/>
      <w:lang w:val="en-GB" w:eastAsia="en-US"/>
    </w:rPr>
  </w:style>
  <w:style w:type="character" w:customStyle="1" w:styleId="24">
    <w:name w:val="列表项目符号 2 字符"/>
    <w:link w:val="23"/>
    <w:rsid w:val="00EE2976"/>
    <w:rPr>
      <w:rFonts w:ascii="Times New Roman" w:hAnsi="Times New Roman"/>
      <w:lang w:val="en-GB" w:eastAsia="en-US"/>
    </w:rPr>
  </w:style>
  <w:style w:type="character" w:customStyle="1" w:styleId="33">
    <w:name w:val="列表项目符号 3 字符"/>
    <w:link w:val="32"/>
    <w:rsid w:val="00EE2976"/>
    <w:rPr>
      <w:rFonts w:ascii="Times New Roman" w:hAnsi="Times New Roman"/>
      <w:lang w:val="en-GB" w:eastAsia="en-US"/>
    </w:rPr>
  </w:style>
  <w:style w:type="character" w:customStyle="1" w:styleId="26">
    <w:name w:val="列表 2 字符"/>
    <w:link w:val="25"/>
    <w:rsid w:val="00EE2976"/>
    <w:rPr>
      <w:rFonts w:ascii="Times New Roman" w:hAnsi="Times New Roman"/>
      <w:lang w:val="en-GB" w:eastAsia="en-US"/>
    </w:rPr>
  </w:style>
  <w:style w:type="paragraph" w:styleId="afc">
    <w:name w:val="index heading"/>
    <w:basedOn w:val="a"/>
    <w:next w:val="a"/>
    <w:uiPriority w:val="99"/>
    <w:rsid w:val="00EE2976"/>
    <w:pPr>
      <w:pBdr>
        <w:top w:val="single" w:sz="12" w:space="0" w:color="auto"/>
      </w:pBdr>
      <w:spacing w:before="360" w:after="240"/>
    </w:pPr>
    <w:rPr>
      <w:rFonts w:eastAsia="MS Mincho"/>
      <w:b/>
      <w:i/>
      <w:sz w:val="26"/>
    </w:rPr>
  </w:style>
  <w:style w:type="paragraph" w:customStyle="1" w:styleId="TabList">
    <w:name w:val="TabList"/>
    <w:basedOn w:val="a"/>
    <w:uiPriority w:val="99"/>
    <w:rsid w:val="00EE2976"/>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EE2976"/>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EE2976"/>
    <w:rPr>
      <w:rFonts w:ascii="Times New Roman" w:eastAsia="MS Mincho" w:hAnsi="Times New Roman"/>
      <w:b/>
      <w:lang w:val="en-GB" w:eastAsia="en-US"/>
    </w:rPr>
  </w:style>
  <w:style w:type="paragraph" w:customStyle="1" w:styleId="tabletext">
    <w:name w:val="table text"/>
    <w:basedOn w:val="a"/>
    <w:next w:val="table"/>
    <w:uiPriority w:val="99"/>
    <w:rsid w:val="00EE2976"/>
    <w:pPr>
      <w:spacing w:after="0"/>
    </w:pPr>
    <w:rPr>
      <w:rFonts w:eastAsia="MS Mincho"/>
      <w:i/>
    </w:rPr>
  </w:style>
  <w:style w:type="paragraph" w:customStyle="1" w:styleId="table">
    <w:name w:val="table"/>
    <w:basedOn w:val="a"/>
    <w:next w:val="a"/>
    <w:uiPriority w:val="99"/>
    <w:rsid w:val="00EE2976"/>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EE2976"/>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E2976"/>
    <w:rPr>
      <w:rFonts w:ascii="Times New Roman" w:eastAsia="MS Mincho" w:hAnsi="Times New Roman"/>
      <w:sz w:val="24"/>
      <w:lang w:val="en-GB" w:eastAsia="en-US"/>
    </w:rPr>
  </w:style>
  <w:style w:type="paragraph" w:customStyle="1" w:styleId="HE">
    <w:name w:val="HE"/>
    <w:basedOn w:val="a"/>
    <w:uiPriority w:val="99"/>
    <w:rsid w:val="00EE2976"/>
    <w:pPr>
      <w:spacing w:after="0"/>
    </w:pPr>
    <w:rPr>
      <w:rFonts w:eastAsia="MS Mincho"/>
      <w:b/>
    </w:rPr>
  </w:style>
  <w:style w:type="paragraph" w:styleId="aff1">
    <w:name w:val="Plain Text"/>
    <w:basedOn w:val="a"/>
    <w:link w:val="aff2"/>
    <w:uiPriority w:val="99"/>
    <w:rsid w:val="00EE2976"/>
    <w:pPr>
      <w:spacing w:after="0"/>
    </w:pPr>
    <w:rPr>
      <w:rFonts w:ascii="Courier New" w:eastAsia="MS Mincho" w:hAnsi="Courier New"/>
    </w:rPr>
  </w:style>
  <w:style w:type="character" w:customStyle="1" w:styleId="aff2">
    <w:name w:val="纯文本 字符"/>
    <w:basedOn w:val="a0"/>
    <w:link w:val="aff1"/>
    <w:uiPriority w:val="99"/>
    <w:rsid w:val="00EE2976"/>
    <w:rPr>
      <w:rFonts w:ascii="Courier New" w:eastAsia="MS Mincho" w:hAnsi="Courier New"/>
      <w:lang w:val="en-GB" w:eastAsia="en-US"/>
    </w:rPr>
  </w:style>
  <w:style w:type="paragraph" w:customStyle="1" w:styleId="text">
    <w:name w:val="text"/>
    <w:basedOn w:val="a"/>
    <w:uiPriority w:val="99"/>
    <w:rsid w:val="00EE2976"/>
    <w:pPr>
      <w:widowControl w:val="0"/>
      <w:spacing w:after="240"/>
      <w:jc w:val="both"/>
    </w:pPr>
    <w:rPr>
      <w:rFonts w:eastAsia="MS Mincho"/>
      <w:sz w:val="24"/>
      <w:lang w:val="en-AU"/>
    </w:rPr>
  </w:style>
  <w:style w:type="paragraph" w:customStyle="1" w:styleId="Reference">
    <w:name w:val="Reference"/>
    <w:basedOn w:val="EX"/>
    <w:uiPriority w:val="99"/>
    <w:rsid w:val="00EE2976"/>
    <w:pPr>
      <w:tabs>
        <w:tab w:val="num" w:pos="567"/>
      </w:tabs>
      <w:ind w:left="567" w:hanging="567"/>
    </w:pPr>
    <w:rPr>
      <w:rFonts w:eastAsia="MS Mincho"/>
    </w:rPr>
  </w:style>
  <w:style w:type="paragraph" w:customStyle="1" w:styleId="berschrift1H1">
    <w:name w:val="Überschrift 1.H1"/>
    <w:basedOn w:val="a"/>
    <w:next w:val="a"/>
    <w:uiPriority w:val="99"/>
    <w:rsid w:val="00EE297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E2976"/>
    <w:rPr>
      <w:rFonts w:ascii="Arial" w:eastAsia="MS Mincho" w:hAnsi="Arial"/>
      <w:lang w:val="en-GB" w:eastAsia="en-US"/>
    </w:rPr>
  </w:style>
  <w:style w:type="paragraph" w:customStyle="1" w:styleId="textintend1">
    <w:name w:val="text intend 1"/>
    <w:basedOn w:val="text"/>
    <w:uiPriority w:val="99"/>
    <w:rsid w:val="00EE2976"/>
    <w:pPr>
      <w:widowControl/>
      <w:tabs>
        <w:tab w:val="num" w:pos="992"/>
      </w:tabs>
      <w:spacing w:after="120"/>
      <w:ind w:left="992" w:hanging="425"/>
    </w:pPr>
    <w:rPr>
      <w:lang w:val="en-US"/>
    </w:rPr>
  </w:style>
  <w:style w:type="paragraph" w:customStyle="1" w:styleId="textintend2">
    <w:name w:val="text intend 2"/>
    <w:basedOn w:val="text"/>
    <w:uiPriority w:val="99"/>
    <w:rsid w:val="00EE2976"/>
    <w:pPr>
      <w:widowControl/>
      <w:tabs>
        <w:tab w:val="num" w:pos="1418"/>
      </w:tabs>
      <w:spacing w:after="120"/>
      <w:ind w:left="1418" w:hanging="426"/>
    </w:pPr>
    <w:rPr>
      <w:lang w:val="en-US"/>
    </w:rPr>
  </w:style>
  <w:style w:type="paragraph" w:customStyle="1" w:styleId="textintend3">
    <w:name w:val="text intend 3"/>
    <w:basedOn w:val="text"/>
    <w:uiPriority w:val="99"/>
    <w:rsid w:val="00EE2976"/>
    <w:pPr>
      <w:widowControl/>
      <w:tabs>
        <w:tab w:val="num" w:pos="1843"/>
      </w:tabs>
      <w:spacing w:after="120"/>
      <w:ind w:left="1843" w:hanging="425"/>
    </w:pPr>
    <w:rPr>
      <w:lang w:val="en-US"/>
    </w:rPr>
  </w:style>
  <w:style w:type="paragraph" w:customStyle="1" w:styleId="normalpuce">
    <w:name w:val="normal puce"/>
    <w:basedOn w:val="a"/>
    <w:uiPriority w:val="99"/>
    <w:rsid w:val="00EE2976"/>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EE2976"/>
    <w:pPr>
      <w:spacing w:before="240" w:after="0"/>
      <w:ind w:left="360"/>
      <w:jc w:val="both"/>
    </w:pPr>
    <w:rPr>
      <w:rFonts w:eastAsia="MS Mincho"/>
      <w:i/>
      <w:sz w:val="22"/>
    </w:rPr>
  </w:style>
  <w:style w:type="character" w:customStyle="1" w:styleId="aff4">
    <w:name w:val="正文文本缩进 字符"/>
    <w:basedOn w:val="a0"/>
    <w:link w:val="aff3"/>
    <w:uiPriority w:val="99"/>
    <w:rsid w:val="00EE2976"/>
    <w:rPr>
      <w:rFonts w:ascii="Times New Roman" w:eastAsia="MS Mincho" w:hAnsi="Times New Roman"/>
      <w:i/>
      <w:sz w:val="22"/>
      <w:lang w:val="en-GB" w:eastAsia="en-US"/>
    </w:rPr>
  </w:style>
  <w:style w:type="character" w:styleId="aff5">
    <w:name w:val="page number"/>
    <w:basedOn w:val="a0"/>
    <w:rsid w:val="00EE2976"/>
  </w:style>
  <w:style w:type="character" w:customStyle="1" w:styleId="af2">
    <w:name w:val="批注文字 字符"/>
    <w:link w:val="af1"/>
    <w:uiPriority w:val="99"/>
    <w:rsid w:val="00EE2976"/>
    <w:rPr>
      <w:rFonts w:ascii="Times New Roman" w:hAnsi="Times New Roman"/>
      <w:lang w:val="en-GB" w:eastAsia="en-US"/>
    </w:rPr>
  </w:style>
  <w:style w:type="paragraph" w:styleId="27">
    <w:name w:val="Body Text 2"/>
    <w:basedOn w:val="a"/>
    <w:link w:val="28"/>
    <w:uiPriority w:val="99"/>
    <w:rsid w:val="00EE2976"/>
    <w:pPr>
      <w:spacing w:after="0"/>
      <w:jc w:val="both"/>
    </w:pPr>
    <w:rPr>
      <w:rFonts w:eastAsia="MS Mincho"/>
      <w:sz w:val="24"/>
    </w:rPr>
  </w:style>
  <w:style w:type="character" w:customStyle="1" w:styleId="28">
    <w:name w:val="正文文本 2 字符"/>
    <w:basedOn w:val="a0"/>
    <w:link w:val="27"/>
    <w:uiPriority w:val="99"/>
    <w:rsid w:val="00EE2976"/>
    <w:rPr>
      <w:rFonts w:ascii="Times New Roman" w:eastAsia="MS Mincho" w:hAnsi="Times New Roman"/>
      <w:sz w:val="24"/>
      <w:lang w:val="en-GB" w:eastAsia="en-US"/>
    </w:rPr>
  </w:style>
  <w:style w:type="paragraph" w:customStyle="1" w:styleId="para">
    <w:name w:val="para"/>
    <w:basedOn w:val="a"/>
    <w:uiPriority w:val="99"/>
    <w:rsid w:val="00EE2976"/>
    <w:pPr>
      <w:spacing w:after="240"/>
      <w:jc w:val="both"/>
    </w:pPr>
    <w:rPr>
      <w:rFonts w:ascii="Helvetica" w:eastAsia="MS Mincho" w:hAnsi="Helvetica"/>
    </w:rPr>
  </w:style>
  <w:style w:type="character" w:customStyle="1" w:styleId="MTEquationSection">
    <w:name w:val="MTEquationSection"/>
    <w:rsid w:val="00EE2976"/>
    <w:rPr>
      <w:noProof w:val="0"/>
      <w:vanish w:val="0"/>
      <w:color w:val="FF0000"/>
      <w:lang w:eastAsia="en-US"/>
    </w:rPr>
  </w:style>
  <w:style w:type="paragraph" w:customStyle="1" w:styleId="MTDisplayEquation">
    <w:name w:val="MTDisplayEquation"/>
    <w:basedOn w:val="a"/>
    <w:uiPriority w:val="99"/>
    <w:rsid w:val="00EE2976"/>
    <w:pPr>
      <w:tabs>
        <w:tab w:val="center" w:pos="4820"/>
        <w:tab w:val="right" w:pos="9640"/>
      </w:tabs>
    </w:pPr>
    <w:rPr>
      <w:rFonts w:eastAsia="MS Mincho"/>
    </w:rPr>
  </w:style>
  <w:style w:type="paragraph" w:styleId="29">
    <w:name w:val="Body Text Indent 2"/>
    <w:basedOn w:val="a"/>
    <w:link w:val="2a"/>
    <w:uiPriority w:val="99"/>
    <w:rsid w:val="00EE2976"/>
    <w:pPr>
      <w:ind w:left="568" w:hanging="568"/>
    </w:pPr>
    <w:rPr>
      <w:rFonts w:eastAsia="MS Mincho"/>
    </w:rPr>
  </w:style>
  <w:style w:type="character" w:customStyle="1" w:styleId="2a">
    <w:name w:val="正文文本缩进 2 字符"/>
    <w:basedOn w:val="a0"/>
    <w:link w:val="29"/>
    <w:uiPriority w:val="99"/>
    <w:rsid w:val="00EE2976"/>
    <w:rPr>
      <w:rFonts w:ascii="Times New Roman" w:eastAsia="MS Mincho" w:hAnsi="Times New Roman"/>
      <w:lang w:val="en-GB" w:eastAsia="en-US"/>
    </w:rPr>
  </w:style>
  <w:style w:type="paragraph" w:customStyle="1" w:styleId="List1">
    <w:name w:val="List1"/>
    <w:basedOn w:val="a"/>
    <w:uiPriority w:val="99"/>
    <w:rsid w:val="00EE297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EE2976"/>
    <w:rPr>
      <w:rFonts w:eastAsia="MS Mincho"/>
      <w:b/>
      <w:i/>
    </w:rPr>
  </w:style>
  <w:style w:type="character" w:customStyle="1" w:styleId="36">
    <w:name w:val="正文文本 3 字符"/>
    <w:basedOn w:val="a0"/>
    <w:link w:val="35"/>
    <w:uiPriority w:val="99"/>
    <w:rsid w:val="00EE2976"/>
    <w:rPr>
      <w:rFonts w:ascii="Times New Roman" w:eastAsia="MS Mincho" w:hAnsi="Times New Roman"/>
      <w:b/>
      <w:i/>
      <w:lang w:val="en-GB" w:eastAsia="en-US"/>
    </w:rPr>
  </w:style>
  <w:style w:type="table" w:styleId="aff6">
    <w:name w:val="Table Grid"/>
    <w:basedOn w:val="a1"/>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E2976"/>
    <w:rPr>
      <w:rFonts w:ascii="Arial" w:hAnsi="Arial"/>
      <w:lang w:val="en-GB" w:eastAsia="en-US"/>
    </w:rPr>
  </w:style>
  <w:style w:type="paragraph" w:customStyle="1" w:styleId="TdocText">
    <w:name w:val="Tdoc_Text"/>
    <w:basedOn w:val="a"/>
    <w:uiPriority w:val="99"/>
    <w:rsid w:val="00EE2976"/>
    <w:pPr>
      <w:spacing w:before="120" w:after="0"/>
      <w:jc w:val="both"/>
    </w:pPr>
    <w:rPr>
      <w:rFonts w:eastAsia="MS Mincho"/>
      <w:lang w:val="en-US"/>
    </w:rPr>
  </w:style>
  <w:style w:type="character" w:customStyle="1" w:styleId="af5">
    <w:name w:val="批注框文本 字符"/>
    <w:link w:val="af4"/>
    <w:uiPriority w:val="99"/>
    <w:rsid w:val="00EE2976"/>
    <w:rPr>
      <w:rFonts w:ascii="Tahoma" w:hAnsi="Tahoma" w:cs="Tahoma"/>
      <w:sz w:val="16"/>
      <w:szCs w:val="16"/>
      <w:lang w:val="en-GB" w:eastAsia="en-US"/>
    </w:rPr>
  </w:style>
  <w:style w:type="paragraph" w:customStyle="1" w:styleId="centered">
    <w:name w:val="centered"/>
    <w:basedOn w:val="a"/>
    <w:uiPriority w:val="99"/>
    <w:rsid w:val="00EE2976"/>
    <w:pPr>
      <w:widowControl w:val="0"/>
      <w:spacing w:before="120" w:after="0" w:line="280" w:lineRule="atLeast"/>
      <w:jc w:val="center"/>
    </w:pPr>
    <w:rPr>
      <w:rFonts w:ascii="Bookman" w:eastAsia="MS Mincho" w:hAnsi="Bookman"/>
      <w:lang w:val="en-US"/>
    </w:rPr>
  </w:style>
  <w:style w:type="character" w:customStyle="1" w:styleId="superscript">
    <w:name w:val="superscript"/>
    <w:rsid w:val="00EE2976"/>
    <w:rPr>
      <w:rFonts w:ascii="Bookman" w:hAnsi="Bookman"/>
      <w:position w:val="6"/>
      <w:sz w:val="18"/>
    </w:rPr>
  </w:style>
  <w:style w:type="paragraph" w:customStyle="1" w:styleId="References">
    <w:name w:val="References"/>
    <w:basedOn w:val="a"/>
    <w:uiPriority w:val="99"/>
    <w:rsid w:val="00EE2976"/>
    <w:pPr>
      <w:numPr>
        <w:numId w:val="1"/>
      </w:numPr>
      <w:spacing w:after="80"/>
    </w:pPr>
    <w:rPr>
      <w:rFonts w:eastAsia="MS Mincho"/>
      <w:sz w:val="18"/>
      <w:lang w:val="en-US"/>
    </w:rPr>
  </w:style>
  <w:style w:type="character" w:customStyle="1" w:styleId="af7">
    <w:name w:val="批注主题 字符"/>
    <w:link w:val="af6"/>
    <w:uiPriority w:val="99"/>
    <w:rsid w:val="00EE2976"/>
    <w:rPr>
      <w:rFonts w:ascii="Times New Roman" w:hAnsi="Times New Roman"/>
      <w:b/>
      <w:bCs/>
      <w:lang w:val="en-GB" w:eastAsia="en-US"/>
    </w:rPr>
  </w:style>
  <w:style w:type="paragraph" w:customStyle="1" w:styleId="ZchnZchn">
    <w:name w:val="Zchn Zchn"/>
    <w:uiPriority w:val="99"/>
    <w:semiHidden/>
    <w:rsid w:val="00EE297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E2976"/>
    <w:rPr>
      <w:rFonts w:eastAsia="MS Mincho"/>
      <w:lang w:val="en-GB" w:eastAsia="en-US" w:bidi="ar-SA"/>
    </w:rPr>
  </w:style>
  <w:style w:type="character" w:customStyle="1" w:styleId="B1Char1">
    <w:name w:val="B1 Char1"/>
    <w:rsid w:val="00EE2976"/>
    <w:rPr>
      <w:rFonts w:eastAsia="MS Mincho"/>
      <w:lang w:val="en-GB" w:eastAsia="en-US" w:bidi="ar-SA"/>
    </w:rPr>
  </w:style>
  <w:style w:type="paragraph" w:customStyle="1" w:styleId="TableText0">
    <w:name w:val="TableText"/>
    <w:basedOn w:val="aff3"/>
    <w:uiPriority w:val="99"/>
    <w:rsid w:val="00EE297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E2976"/>
  </w:style>
  <w:style w:type="paragraph" w:customStyle="1" w:styleId="B1">
    <w:name w:val="B1+"/>
    <w:basedOn w:val="B10"/>
    <w:uiPriority w:val="99"/>
    <w:rsid w:val="00EE297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7">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8"/>
    <w:uiPriority w:val="34"/>
    <w:qFormat/>
    <w:rsid w:val="00EE2976"/>
    <w:pPr>
      <w:spacing w:after="0"/>
      <w:ind w:left="720"/>
      <w:contextualSpacing/>
    </w:pPr>
    <w:rPr>
      <w:sz w:val="24"/>
      <w:szCs w:val="24"/>
    </w:rPr>
  </w:style>
  <w:style w:type="character" w:customStyle="1" w:styleId="aff8">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7"/>
    <w:uiPriority w:val="34"/>
    <w:qFormat/>
    <w:rsid w:val="00EE2976"/>
    <w:rPr>
      <w:rFonts w:ascii="Times New Roman" w:hAnsi="Times New Roman"/>
      <w:sz w:val="24"/>
      <w:szCs w:val="24"/>
      <w:lang w:val="en-GB" w:eastAsia="en-US"/>
    </w:rPr>
  </w:style>
  <w:style w:type="paragraph" w:styleId="aff9">
    <w:name w:val="Normal (Web)"/>
    <w:basedOn w:val="a"/>
    <w:uiPriority w:val="99"/>
    <w:unhideWhenUsed/>
    <w:rsid w:val="00EE2976"/>
    <w:pPr>
      <w:spacing w:before="100" w:beforeAutospacing="1" w:after="100" w:afterAutospacing="1"/>
    </w:pPr>
    <w:rPr>
      <w:sz w:val="24"/>
      <w:szCs w:val="24"/>
      <w:lang w:val="en-US"/>
    </w:rPr>
  </w:style>
  <w:style w:type="paragraph" w:customStyle="1" w:styleId="CharCharCharChar1">
    <w:name w:val="Char Char Char Char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EE297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E2976"/>
    <w:rPr>
      <w:rFonts w:eastAsia="宋体"/>
      <w:i/>
      <w:color w:val="0000FF"/>
      <w:lang w:val="en-GB" w:eastAsia="en-US"/>
    </w:rPr>
  </w:style>
  <w:style w:type="paragraph" w:customStyle="1" w:styleId="Bulletedo1">
    <w:name w:val="Bulleted o 1"/>
    <w:basedOn w:val="a"/>
    <w:uiPriority w:val="99"/>
    <w:rsid w:val="00EE297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E297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E2976"/>
    <w:rPr>
      <w:rFonts w:ascii="Arial" w:hAnsi="Arial"/>
      <w:sz w:val="18"/>
      <w:lang w:val="en-GB"/>
    </w:rPr>
  </w:style>
  <w:style w:type="paragraph" w:styleId="affa">
    <w:name w:val="Revision"/>
    <w:hidden/>
    <w:uiPriority w:val="99"/>
    <w:semiHidden/>
    <w:rsid w:val="00EE2976"/>
    <w:rPr>
      <w:rFonts w:ascii="Times New Roman" w:hAnsi="Times New Roman"/>
      <w:lang w:val="en-GB" w:eastAsia="en-US"/>
    </w:rPr>
  </w:style>
  <w:style w:type="character" w:customStyle="1" w:styleId="EQChar">
    <w:name w:val="EQ Char"/>
    <w:link w:val="EQ"/>
    <w:qFormat/>
    <w:locked/>
    <w:rsid w:val="00EE2976"/>
    <w:rPr>
      <w:rFonts w:ascii="Times New Roman" w:hAnsi="Times New Roman"/>
      <w:noProof/>
      <w:lang w:val="en-GB" w:eastAsia="en-US"/>
    </w:rPr>
  </w:style>
  <w:style w:type="character" w:styleId="affb">
    <w:name w:val="Strong"/>
    <w:qFormat/>
    <w:rsid w:val="00EE2976"/>
    <w:rPr>
      <w:b/>
      <w:bCs/>
    </w:rPr>
  </w:style>
  <w:style w:type="character" w:customStyle="1" w:styleId="TAL0">
    <w:name w:val="TAL (文字)"/>
    <w:rsid w:val="00EE2976"/>
    <w:rPr>
      <w:rFonts w:ascii="Arial" w:hAnsi="Arial"/>
      <w:sz w:val="18"/>
      <w:lang w:val="en-GB" w:eastAsia="ko-KR" w:bidi="ar-SA"/>
    </w:rPr>
  </w:style>
  <w:style w:type="character" w:customStyle="1" w:styleId="CharChar3">
    <w:name w:val="Char Char3"/>
    <w:rsid w:val="00EE297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E2976"/>
    <w:rPr>
      <w:lang w:val="en-GB" w:eastAsia="en-US" w:bidi="ar-SA"/>
    </w:rPr>
  </w:style>
  <w:style w:type="character" w:customStyle="1" w:styleId="msoins00">
    <w:name w:val="msoins0"/>
    <w:rsid w:val="00EE297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97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976"/>
    <w:rPr>
      <w:rFonts w:ascii="Arial" w:hAnsi="Arial"/>
      <w:sz w:val="24"/>
      <w:lang w:val="en-GB" w:eastAsia="en-US" w:bidi="ar-SA"/>
    </w:rPr>
  </w:style>
  <w:style w:type="paragraph" w:customStyle="1" w:styleId="no0">
    <w:name w:val="no"/>
    <w:basedOn w:val="a"/>
    <w:uiPriority w:val="99"/>
    <w:rsid w:val="00EE297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E2976"/>
    <w:rPr>
      <w:sz w:val="24"/>
      <w:lang w:val="en-US" w:eastAsia="en-US"/>
    </w:rPr>
  </w:style>
  <w:style w:type="character" w:customStyle="1" w:styleId="EditorsNoteChar">
    <w:name w:val="Editor's Note Char"/>
    <w:link w:val="EditorsNote"/>
    <w:rsid w:val="00EE2976"/>
    <w:rPr>
      <w:rFonts w:ascii="Times New Roman" w:hAnsi="Times New Roman"/>
      <w:color w:val="FF0000"/>
      <w:lang w:val="en-GB" w:eastAsia="en-US"/>
    </w:rPr>
  </w:style>
  <w:style w:type="paragraph" w:customStyle="1" w:styleId="IvDbodytext">
    <w:name w:val="IvD bodytext"/>
    <w:basedOn w:val="aff"/>
    <w:link w:val="IvDbodytextChar"/>
    <w:qFormat/>
    <w:rsid w:val="00EE297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E2976"/>
    <w:rPr>
      <w:rFonts w:ascii="Arial" w:eastAsia="Malgun Gothic" w:hAnsi="Arial"/>
      <w:spacing w:val="2"/>
      <w:lang w:val="en-GB" w:eastAsia="en-US"/>
    </w:rPr>
  </w:style>
  <w:style w:type="paragraph" w:customStyle="1" w:styleId="BL">
    <w:name w:val="BL"/>
    <w:basedOn w:val="a"/>
    <w:uiPriority w:val="99"/>
    <w:rsid w:val="00EE297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E2976"/>
  </w:style>
  <w:style w:type="character" w:styleId="affc">
    <w:name w:val="Placeholder Text"/>
    <w:uiPriority w:val="99"/>
    <w:semiHidden/>
    <w:rsid w:val="00EE2976"/>
    <w:rPr>
      <w:color w:val="808080"/>
    </w:rPr>
  </w:style>
  <w:style w:type="character" w:customStyle="1" w:styleId="60">
    <w:name w:val="标题 6 字符"/>
    <w:aliases w:val="T1 字符,Header 6 字符"/>
    <w:link w:val="6"/>
    <w:rsid w:val="00EE2976"/>
    <w:rPr>
      <w:rFonts w:ascii="Arial" w:hAnsi="Arial"/>
      <w:lang w:val="en-GB" w:eastAsia="en-US"/>
    </w:rPr>
  </w:style>
  <w:style w:type="character" w:customStyle="1" w:styleId="70">
    <w:name w:val="标题 7 字符"/>
    <w:link w:val="7"/>
    <w:rsid w:val="00EE2976"/>
    <w:rPr>
      <w:rFonts w:ascii="Arial" w:hAnsi="Arial"/>
      <w:lang w:val="en-GB" w:eastAsia="en-US"/>
    </w:rPr>
  </w:style>
  <w:style w:type="character" w:customStyle="1" w:styleId="90">
    <w:name w:val="标题 9 字符"/>
    <w:aliases w:val="Figure Heading 字符,FH 字符"/>
    <w:link w:val="9"/>
    <w:rsid w:val="00EE2976"/>
    <w:rPr>
      <w:rFonts w:ascii="Arial" w:hAnsi="Arial"/>
      <w:sz w:val="36"/>
      <w:lang w:val="en-GB" w:eastAsia="en-US"/>
    </w:rPr>
  </w:style>
  <w:style w:type="character" w:customStyle="1" w:styleId="PLChar">
    <w:name w:val="PL Char"/>
    <w:link w:val="PL"/>
    <w:rsid w:val="00EE297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E297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E297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E2976"/>
    <w:rPr>
      <w:rFonts w:ascii="Calibri Light" w:eastAsia="Times New Roman" w:hAnsi="Calibri Light" w:cs="Times New Roman"/>
      <w:color w:val="2F5496"/>
      <w:lang w:eastAsia="en-US"/>
    </w:rPr>
  </w:style>
  <w:style w:type="paragraph" w:customStyle="1" w:styleId="msonormal0">
    <w:name w:val="msonormal"/>
    <w:basedOn w:val="a"/>
    <w:uiPriority w:val="99"/>
    <w:rsid w:val="00EE297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E297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E2976"/>
    <w:rPr>
      <w:rFonts w:ascii="Times New Roman" w:eastAsia="宋体" w:hAnsi="Times New Roman"/>
      <w:lang w:eastAsia="en-US"/>
    </w:rPr>
  </w:style>
  <w:style w:type="character" w:customStyle="1" w:styleId="CharChar31">
    <w:name w:val="Char Char31"/>
    <w:rsid w:val="00EE297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2976"/>
    <w:rPr>
      <w:rFonts w:ascii="Arial" w:hAnsi="Arial" w:cs="Times New Roman"/>
      <w:sz w:val="28"/>
      <w:szCs w:val="20"/>
      <w:lang w:val="en-GB" w:eastAsia="en-US"/>
    </w:rPr>
  </w:style>
  <w:style w:type="numbering" w:customStyle="1" w:styleId="12">
    <w:name w:val="リストなし1"/>
    <w:next w:val="a2"/>
    <w:uiPriority w:val="99"/>
    <w:semiHidden/>
    <w:unhideWhenUsed/>
    <w:rsid w:val="00EE2976"/>
  </w:style>
  <w:style w:type="paragraph" w:customStyle="1" w:styleId="CharCharCharCharChar">
    <w:name w:val="Char Char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2976"/>
    <w:rPr>
      <w:lang w:val="en-GB" w:eastAsia="ja-JP" w:bidi="ar-SA"/>
    </w:rPr>
  </w:style>
  <w:style w:type="paragraph" w:customStyle="1" w:styleId="1Char">
    <w:name w:val="(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E29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297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976"/>
    <w:rPr>
      <w:rFonts w:ascii="Arial" w:hAnsi="Arial"/>
      <w:sz w:val="32"/>
      <w:lang w:val="en-GB" w:eastAsia="ja-JP" w:bidi="ar-SA"/>
    </w:rPr>
  </w:style>
  <w:style w:type="character" w:customStyle="1" w:styleId="CharChar4">
    <w:name w:val="Char Char4"/>
    <w:rsid w:val="00EE2976"/>
    <w:rPr>
      <w:rFonts w:ascii="Courier New" w:hAnsi="Courier New"/>
      <w:lang w:val="nb-NO" w:eastAsia="ja-JP" w:bidi="ar-SA"/>
    </w:rPr>
  </w:style>
  <w:style w:type="character" w:customStyle="1" w:styleId="AndreaLeonardi">
    <w:name w:val="Andrea Leonardi"/>
    <w:semiHidden/>
    <w:rsid w:val="00EE2976"/>
    <w:rPr>
      <w:rFonts w:ascii="Arial" w:hAnsi="Arial" w:cs="Arial"/>
      <w:color w:val="auto"/>
      <w:sz w:val="20"/>
      <w:szCs w:val="20"/>
    </w:rPr>
  </w:style>
  <w:style w:type="character" w:customStyle="1" w:styleId="NOCharChar">
    <w:name w:val="NO Char Char"/>
    <w:rsid w:val="00EE2976"/>
    <w:rPr>
      <w:lang w:val="en-GB" w:eastAsia="en-US" w:bidi="ar-SA"/>
    </w:rPr>
  </w:style>
  <w:style w:type="character" w:customStyle="1" w:styleId="NOZchn">
    <w:name w:val="NO Zchn"/>
    <w:rsid w:val="00EE2976"/>
    <w:rPr>
      <w:lang w:val="en-GB" w:eastAsia="en-US" w:bidi="ar-SA"/>
    </w:rPr>
  </w:style>
  <w:style w:type="character" w:customStyle="1" w:styleId="TACCar">
    <w:name w:val="TAC Car"/>
    <w:rsid w:val="00EE2976"/>
    <w:rPr>
      <w:rFonts w:ascii="Arial" w:hAnsi="Arial"/>
      <w:sz w:val="18"/>
      <w:lang w:val="en-GB" w:eastAsia="ja-JP" w:bidi="ar-SA"/>
    </w:rPr>
  </w:style>
  <w:style w:type="paragraph" w:customStyle="1" w:styleId="CharCharCharCharCharChar">
    <w:name w:val="Char Char Char Char Char Char"/>
    <w:uiPriority w:val="99"/>
    <w:semiHidden/>
    <w:rsid w:val="00EE297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2976"/>
    <w:rPr>
      <w:rFonts w:ascii="Arial" w:hAnsi="Arial" w:cs="Times New Roman"/>
      <w:sz w:val="20"/>
      <w:szCs w:val="20"/>
      <w:lang w:val="en-GB" w:eastAsia="en-US"/>
    </w:rPr>
  </w:style>
  <w:style w:type="character" w:customStyle="1" w:styleId="T1Char1">
    <w:name w:val="T1 Char1"/>
    <w:aliases w:val="Header 6 Char Char1"/>
    <w:rsid w:val="00EE2976"/>
    <w:rPr>
      <w:rFonts w:ascii="Arial" w:hAnsi="Arial" w:cs="Times New Roman"/>
      <w:sz w:val="20"/>
      <w:szCs w:val="20"/>
      <w:lang w:val="en-GB" w:eastAsia="en-US"/>
    </w:rPr>
  </w:style>
  <w:style w:type="paragraph" w:customStyle="1" w:styleId="CarCar">
    <w:name w:val="Car Car"/>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976"/>
    <w:rPr>
      <w:rFonts w:ascii="Arial" w:hAnsi="Arial"/>
      <w:sz w:val="32"/>
      <w:lang w:val="en-GB" w:eastAsia="en-US" w:bidi="ar-SA"/>
    </w:rPr>
  </w:style>
  <w:style w:type="paragraph" w:customStyle="1" w:styleId="ZchnZchn1">
    <w:name w:val="Zchn Zchn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976"/>
    <w:rPr>
      <w:rFonts w:ascii="Arial" w:hAnsi="Arial"/>
      <w:sz w:val="32"/>
      <w:lang w:val="en-GB" w:eastAsia="en-US" w:bidi="ar-SA"/>
    </w:rPr>
  </w:style>
  <w:style w:type="paragraph" w:customStyle="1" w:styleId="2b">
    <w:name w:val="(文字) (文字)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976"/>
    <w:rPr>
      <w:rFonts w:ascii="Arial" w:hAnsi="Arial"/>
      <w:sz w:val="32"/>
      <w:lang w:val="en-GB" w:eastAsia="en-US" w:bidi="ar-SA"/>
    </w:rPr>
  </w:style>
  <w:style w:type="paragraph" w:customStyle="1" w:styleId="37">
    <w:name w:val="(文字) (文字)3"/>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2976"/>
    <w:rPr>
      <w:rFonts w:ascii="Arial" w:hAnsi="Arial" w:cs="Times New Roman"/>
      <w:sz w:val="20"/>
      <w:szCs w:val="20"/>
      <w:lang w:val="en-GB" w:eastAsia="en-US"/>
    </w:rPr>
  </w:style>
  <w:style w:type="paragraph" w:customStyle="1" w:styleId="13">
    <w:name w:val="(文字) (文字)1"/>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E2976"/>
    <w:pPr>
      <w:spacing w:after="0"/>
      <w:ind w:left="851"/>
    </w:pPr>
    <w:rPr>
      <w:rFonts w:eastAsia="MS Mincho"/>
      <w:lang w:val="it-IT" w:eastAsia="en-GB"/>
    </w:rPr>
  </w:style>
  <w:style w:type="paragraph" w:styleId="53">
    <w:name w:val="List Number 5"/>
    <w:basedOn w:val="a"/>
    <w:uiPriority w:val="99"/>
    <w:rsid w:val="00EE297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E297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EE297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E2976"/>
    <w:rPr>
      <w:rFonts w:ascii="Tahoma" w:hAnsi="Tahoma" w:cs="Tahoma"/>
      <w:shd w:val="clear" w:color="auto" w:fill="000080"/>
      <w:lang w:val="en-GB" w:eastAsia="en-US"/>
    </w:rPr>
  </w:style>
  <w:style w:type="character" w:customStyle="1" w:styleId="ZchnZchn5">
    <w:name w:val="Zchn Zchn5"/>
    <w:rsid w:val="00EE2976"/>
    <w:rPr>
      <w:rFonts w:ascii="Courier New" w:eastAsia="Batang" w:hAnsi="Courier New"/>
      <w:lang w:val="nb-NO" w:eastAsia="en-US" w:bidi="ar-SA"/>
    </w:rPr>
  </w:style>
  <w:style w:type="character" w:customStyle="1" w:styleId="CharChar10">
    <w:name w:val="Char Char10"/>
    <w:semiHidden/>
    <w:rsid w:val="00EE2976"/>
    <w:rPr>
      <w:rFonts w:ascii="Times New Roman" w:hAnsi="Times New Roman"/>
      <w:lang w:val="en-GB" w:eastAsia="en-US"/>
    </w:rPr>
  </w:style>
  <w:style w:type="character" w:customStyle="1" w:styleId="CharChar9">
    <w:name w:val="Char Char9"/>
    <w:semiHidden/>
    <w:rsid w:val="00EE2976"/>
    <w:rPr>
      <w:rFonts w:ascii="Tahoma" w:hAnsi="Tahoma" w:cs="Tahoma"/>
      <w:sz w:val="16"/>
      <w:szCs w:val="16"/>
      <w:lang w:val="en-GB" w:eastAsia="en-US"/>
    </w:rPr>
  </w:style>
  <w:style w:type="character" w:customStyle="1" w:styleId="CharChar8">
    <w:name w:val="Char Char8"/>
    <w:rsid w:val="00EE2976"/>
    <w:rPr>
      <w:rFonts w:ascii="Times New Roman" w:hAnsi="Times New Roman"/>
      <w:b/>
      <w:bCs/>
      <w:lang w:val="en-GB" w:eastAsia="en-US"/>
    </w:rPr>
  </w:style>
  <w:style w:type="paragraph" w:customStyle="1" w:styleId="14">
    <w:name w:val="修订1"/>
    <w:hidden/>
    <w:uiPriority w:val="99"/>
    <w:semiHidden/>
    <w:rsid w:val="00EE2976"/>
    <w:rPr>
      <w:rFonts w:ascii="Times New Roman" w:eastAsia="Batang" w:hAnsi="Times New Roman"/>
      <w:lang w:val="en-GB" w:eastAsia="en-US"/>
    </w:rPr>
  </w:style>
  <w:style w:type="paragraph" w:styleId="afff">
    <w:name w:val="endnote text"/>
    <w:basedOn w:val="a"/>
    <w:link w:val="afff0"/>
    <w:uiPriority w:val="99"/>
    <w:rsid w:val="00EE2976"/>
    <w:pPr>
      <w:snapToGrid w:val="0"/>
    </w:pPr>
  </w:style>
  <w:style w:type="character" w:customStyle="1" w:styleId="afff0">
    <w:name w:val="尾注文本 字符"/>
    <w:basedOn w:val="a0"/>
    <w:link w:val="afff"/>
    <w:uiPriority w:val="99"/>
    <w:rsid w:val="00EE2976"/>
    <w:rPr>
      <w:rFonts w:ascii="Times New Roman" w:hAnsi="Times New Roman"/>
      <w:lang w:val="en-GB" w:eastAsia="en-US"/>
    </w:rPr>
  </w:style>
  <w:style w:type="character" w:styleId="afff1">
    <w:name w:val="endnote reference"/>
    <w:rsid w:val="00EE2976"/>
    <w:rPr>
      <w:vertAlign w:val="superscript"/>
    </w:rPr>
  </w:style>
  <w:style w:type="character" w:customStyle="1" w:styleId="btChar3">
    <w:name w:val="bt Char3"/>
    <w:rsid w:val="00EE2976"/>
    <w:rPr>
      <w:lang w:val="en-GB" w:eastAsia="ja-JP" w:bidi="ar-SA"/>
    </w:rPr>
  </w:style>
  <w:style w:type="paragraph" w:styleId="afff2">
    <w:name w:val="Title"/>
    <w:basedOn w:val="a"/>
    <w:next w:val="a"/>
    <w:link w:val="afff3"/>
    <w:uiPriority w:val="99"/>
    <w:qFormat/>
    <w:rsid w:val="00EE297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basedOn w:val="a0"/>
    <w:link w:val="afff2"/>
    <w:uiPriority w:val="99"/>
    <w:rsid w:val="00EE2976"/>
    <w:rPr>
      <w:rFonts w:ascii="Courier New" w:eastAsia="Malgun Gothic" w:hAnsi="Courier New"/>
      <w:lang w:val="nb-NO" w:eastAsia="en-US"/>
    </w:rPr>
  </w:style>
  <w:style w:type="paragraph" w:customStyle="1" w:styleId="FL">
    <w:name w:val="FL"/>
    <w:basedOn w:val="a"/>
    <w:uiPriority w:val="99"/>
    <w:rsid w:val="00EE297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2976"/>
    <w:rPr>
      <w:rFonts w:ascii="Arial" w:hAnsi="Arial"/>
      <w:sz w:val="22"/>
      <w:lang w:val="en-GB" w:eastAsia="ja-JP" w:bidi="ar-SA"/>
    </w:rPr>
  </w:style>
  <w:style w:type="paragraph" w:styleId="afff4">
    <w:name w:val="Date"/>
    <w:basedOn w:val="a"/>
    <w:next w:val="a"/>
    <w:link w:val="afff5"/>
    <w:uiPriority w:val="99"/>
    <w:rsid w:val="00EE2976"/>
    <w:pPr>
      <w:overflowPunct w:val="0"/>
      <w:autoSpaceDE w:val="0"/>
      <w:autoSpaceDN w:val="0"/>
      <w:adjustRightInd w:val="0"/>
      <w:textAlignment w:val="baseline"/>
    </w:pPr>
    <w:rPr>
      <w:rFonts w:eastAsia="Malgun Gothic"/>
    </w:rPr>
  </w:style>
  <w:style w:type="character" w:customStyle="1" w:styleId="afff5">
    <w:name w:val="日期 字符"/>
    <w:basedOn w:val="a0"/>
    <w:link w:val="afff4"/>
    <w:uiPriority w:val="99"/>
    <w:rsid w:val="00EE2976"/>
    <w:rPr>
      <w:rFonts w:ascii="Times New Roman" w:eastAsia="Malgun Gothic" w:hAnsi="Times New Roman"/>
      <w:lang w:val="en-GB" w:eastAsia="en-US"/>
    </w:rPr>
  </w:style>
  <w:style w:type="paragraph" w:customStyle="1" w:styleId="AutoCorrect">
    <w:name w:val="AutoCorrect"/>
    <w:uiPriority w:val="99"/>
    <w:rsid w:val="00EE2976"/>
    <w:rPr>
      <w:rFonts w:ascii="Times New Roman" w:eastAsia="Malgun Gothic" w:hAnsi="Times New Roman"/>
      <w:sz w:val="24"/>
      <w:szCs w:val="24"/>
      <w:lang w:val="en-GB" w:eastAsia="ko-KR"/>
    </w:rPr>
  </w:style>
  <w:style w:type="paragraph" w:customStyle="1" w:styleId="-PAGE-">
    <w:name w:val="- PAGE -"/>
    <w:uiPriority w:val="99"/>
    <w:rsid w:val="00EE2976"/>
    <w:rPr>
      <w:rFonts w:ascii="Times New Roman" w:eastAsia="Malgun Gothic" w:hAnsi="Times New Roman"/>
      <w:sz w:val="24"/>
      <w:szCs w:val="24"/>
      <w:lang w:val="en-GB" w:eastAsia="ko-KR"/>
    </w:rPr>
  </w:style>
  <w:style w:type="paragraph" w:customStyle="1" w:styleId="PageXofY">
    <w:name w:val="Page X of Y"/>
    <w:uiPriority w:val="99"/>
    <w:rsid w:val="00EE2976"/>
    <w:rPr>
      <w:rFonts w:ascii="Times New Roman" w:eastAsia="Malgun Gothic" w:hAnsi="Times New Roman"/>
      <w:sz w:val="24"/>
      <w:szCs w:val="24"/>
      <w:lang w:val="en-GB" w:eastAsia="ko-KR"/>
    </w:rPr>
  </w:style>
  <w:style w:type="paragraph" w:customStyle="1" w:styleId="Createdby">
    <w:name w:val="Created by"/>
    <w:uiPriority w:val="99"/>
    <w:rsid w:val="00EE2976"/>
    <w:rPr>
      <w:rFonts w:ascii="Times New Roman" w:eastAsia="Malgun Gothic" w:hAnsi="Times New Roman"/>
      <w:sz w:val="24"/>
      <w:szCs w:val="24"/>
      <w:lang w:val="en-GB" w:eastAsia="ko-KR"/>
    </w:rPr>
  </w:style>
  <w:style w:type="paragraph" w:customStyle="1" w:styleId="Createdon">
    <w:name w:val="Created on"/>
    <w:uiPriority w:val="99"/>
    <w:rsid w:val="00EE2976"/>
    <w:rPr>
      <w:rFonts w:ascii="Times New Roman" w:eastAsia="Malgun Gothic" w:hAnsi="Times New Roman"/>
      <w:sz w:val="24"/>
      <w:szCs w:val="24"/>
      <w:lang w:val="en-GB" w:eastAsia="ko-KR"/>
    </w:rPr>
  </w:style>
  <w:style w:type="paragraph" w:customStyle="1" w:styleId="Lastprinted">
    <w:name w:val="Last printed"/>
    <w:uiPriority w:val="99"/>
    <w:rsid w:val="00EE2976"/>
    <w:rPr>
      <w:rFonts w:ascii="Times New Roman" w:eastAsia="Malgun Gothic" w:hAnsi="Times New Roman"/>
      <w:sz w:val="24"/>
      <w:szCs w:val="24"/>
      <w:lang w:val="en-GB" w:eastAsia="ko-KR"/>
    </w:rPr>
  </w:style>
  <w:style w:type="paragraph" w:customStyle="1" w:styleId="Lastsavedby">
    <w:name w:val="Last saved by"/>
    <w:uiPriority w:val="99"/>
    <w:rsid w:val="00EE2976"/>
    <w:rPr>
      <w:rFonts w:ascii="Times New Roman" w:eastAsia="Malgun Gothic" w:hAnsi="Times New Roman"/>
      <w:sz w:val="24"/>
      <w:szCs w:val="24"/>
      <w:lang w:val="en-GB" w:eastAsia="ko-KR"/>
    </w:rPr>
  </w:style>
  <w:style w:type="paragraph" w:customStyle="1" w:styleId="Filename">
    <w:name w:val="Filename"/>
    <w:uiPriority w:val="99"/>
    <w:rsid w:val="00EE2976"/>
    <w:rPr>
      <w:rFonts w:ascii="Times New Roman" w:eastAsia="Malgun Gothic" w:hAnsi="Times New Roman"/>
      <w:sz w:val="24"/>
      <w:szCs w:val="24"/>
      <w:lang w:val="en-GB" w:eastAsia="ko-KR"/>
    </w:rPr>
  </w:style>
  <w:style w:type="paragraph" w:customStyle="1" w:styleId="Filenameandpath">
    <w:name w:val="Filename and path"/>
    <w:uiPriority w:val="99"/>
    <w:rsid w:val="00EE2976"/>
    <w:rPr>
      <w:rFonts w:ascii="Times New Roman" w:eastAsia="Malgun Gothic" w:hAnsi="Times New Roman"/>
      <w:sz w:val="24"/>
      <w:szCs w:val="24"/>
      <w:lang w:val="en-GB" w:eastAsia="ko-KR"/>
    </w:rPr>
  </w:style>
  <w:style w:type="paragraph" w:customStyle="1" w:styleId="AuthorPageDate">
    <w:name w:val="Author  Page #  Date"/>
    <w:uiPriority w:val="99"/>
    <w:rsid w:val="00EE2976"/>
    <w:rPr>
      <w:rFonts w:ascii="Times New Roman" w:eastAsia="Malgun Gothic" w:hAnsi="Times New Roman"/>
      <w:sz w:val="24"/>
      <w:szCs w:val="24"/>
      <w:lang w:val="en-GB" w:eastAsia="ko-KR"/>
    </w:rPr>
  </w:style>
  <w:style w:type="paragraph" w:customStyle="1" w:styleId="ConfidentialPageDate">
    <w:name w:val="Confidential  Page #  Date"/>
    <w:uiPriority w:val="99"/>
    <w:rsid w:val="00EE2976"/>
    <w:rPr>
      <w:rFonts w:ascii="Times New Roman" w:eastAsia="Malgun Gothic" w:hAnsi="Times New Roman"/>
      <w:sz w:val="24"/>
      <w:szCs w:val="24"/>
      <w:lang w:val="en-GB" w:eastAsia="ko-KR"/>
    </w:rPr>
  </w:style>
  <w:style w:type="paragraph" w:customStyle="1" w:styleId="INDENT1">
    <w:name w:val="INDENT1"/>
    <w:basedOn w:val="a"/>
    <w:uiPriority w:val="99"/>
    <w:rsid w:val="00EE297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E297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E297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E29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E297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E29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E297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E297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E297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E297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E297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297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E29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E297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E2976"/>
    <w:pPr>
      <w:pBdr>
        <w:top w:val="none" w:sz="0" w:space="0" w:color="auto"/>
      </w:pBdr>
    </w:pPr>
    <w:rPr>
      <w:rFonts w:eastAsia="Times New Roman"/>
      <w:b/>
      <w:color w:val="0000FF"/>
      <w:lang w:eastAsia="ja-JP"/>
    </w:rPr>
  </w:style>
  <w:style w:type="character" w:customStyle="1" w:styleId="T1Char3">
    <w:name w:val="T1 Char3"/>
    <w:aliases w:val="Header 6 Char Char3"/>
    <w:rsid w:val="00EE2976"/>
    <w:rPr>
      <w:rFonts w:ascii="Arial" w:hAnsi="Arial"/>
      <w:lang w:val="en-GB" w:eastAsia="en-US" w:bidi="ar-SA"/>
    </w:rPr>
  </w:style>
  <w:style w:type="table" w:customStyle="1" w:styleId="Tabellengitternetz1">
    <w:name w:val="Tabellengitternetz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E2976"/>
    <w:pPr>
      <w:tabs>
        <w:tab w:val="num" w:pos="928"/>
      </w:tabs>
      <w:ind w:left="928" w:hanging="360"/>
    </w:pPr>
    <w:rPr>
      <w:rFonts w:eastAsia="Batang"/>
      <w:lang w:eastAsia="ko-KR"/>
    </w:rPr>
  </w:style>
  <w:style w:type="table" w:customStyle="1" w:styleId="TableGrid2">
    <w:name w:val="Table Grid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E297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E2976"/>
    <w:pPr>
      <w:keepNext w:val="0"/>
      <w:keepLines w:val="0"/>
      <w:spacing w:before="240"/>
      <w:ind w:left="0" w:firstLine="0"/>
    </w:pPr>
    <w:rPr>
      <w:rFonts w:eastAsia="MS Mincho"/>
      <w:bCs/>
    </w:rPr>
  </w:style>
  <w:style w:type="table" w:customStyle="1" w:styleId="TableGrid3">
    <w:name w:val="Table Grid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E2976"/>
    <w:rPr>
      <w:rFonts w:ascii="Tahoma" w:eastAsia="MS Mincho" w:hAnsi="Tahoma" w:cs="Tahoma"/>
      <w:sz w:val="16"/>
      <w:szCs w:val="16"/>
      <w:lang w:eastAsia="ko-KR"/>
    </w:rPr>
  </w:style>
  <w:style w:type="paragraph" w:customStyle="1" w:styleId="JK-text-simpledoc">
    <w:name w:val="JK - text - simple doc"/>
    <w:basedOn w:val="aff"/>
    <w:autoRedefine/>
    <w:uiPriority w:val="99"/>
    <w:rsid w:val="00EE297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E297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EE2976"/>
    <w:rPr>
      <w:rFonts w:ascii="Tahoma" w:eastAsia="MS Mincho" w:hAnsi="Tahoma" w:cs="Tahoma"/>
      <w:sz w:val="16"/>
      <w:szCs w:val="16"/>
      <w:lang w:eastAsia="ko-KR"/>
    </w:rPr>
  </w:style>
  <w:style w:type="paragraph" w:customStyle="1" w:styleId="2c">
    <w:name w:val="吹き出し2"/>
    <w:basedOn w:val="a"/>
    <w:uiPriority w:val="99"/>
    <w:semiHidden/>
    <w:rsid w:val="00EE2976"/>
    <w:rPr>
      <w:rFonts w:ascii="Tahoma" w:eastAsia="MS Mincho" w:hAnsi="Tahoma" w:cs="Tahoma"/>
      <w:sz w:val="16"/>
      <w:szCs w:val="16"/>
      <w:lang w:eastAsia="ko-KR"/>
    </w:rPr>
  </w:style>
  <w:style w:type="paragraph" w:customStyle="1" w:styleId="Note">
    <w:name w:val="Note"/>
    <w:basedOn w:val="B10"/>
    <w:uiPriority w:val="99"/>
    <w:rsid w:val="00EE297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E297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E297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E29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E297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E297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E297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E29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E2976"/>
    <w:pPr>
      <w:tabs>
        <w:tab w:val="left" w:pos="360"/>
      </w:tabs>
      <w:ind w:left="360" w:hanging="360"/>
    </w:pPr>
  </w:style>
  <w:style w:type="paragraph" w:customStyle="1" w:styleId="Para1">
    <w:name w:val="Para1"/>
    <w:basedOn w:val="a"/>
    <w:uiPriority w:val="99"/>
    <w:rsid w:val="00EE29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E29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E297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EE297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E297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E29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E29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E297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E2976"/>
    <w:pPr>
      <w:spacing w:before="120"/>
      <w:outlineLvl w:val="2"/>
    </w:pPr>
    <w:rPr>
      <w:sz w:val="28"/>
    </w:rPr>
  </w:style>
  <w:style w:type="paragraph" w:customStyle="1" w:styleId="Heading2Head2A2">
    <w:name w:val="Heading 2.Head2A.2"/>
    <w:basedOn w:val="1"/>
    <w:next w:val="a"/>
    <w:uiPriority w:val="99"/>
    <w:rsid w:val="00EE297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E29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E297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E2976"/>
    <w:pPr>
      <w:spacing w:before="120"/>
      <w:outlineLvl w:val="2"/>
    </w:pPr>
    <w:rPr>
      <w:rFonts w:eastAsia="MS Mincho"/>
      <w:sz w:val="28"/>
      <w:lang w:eastAsia="de-DE"/>
    </w:rPr>
  </w:style>
  <w:style w:type="paragraph" w:customStyle="1" w:styleId="Bullets">
    <w:name w:val="Bullets"/>
    <w:basedOn w:val="aff"/>
    <w:uiPriority w:val="99"/>
    <w:rsid w:val="00EE297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E2976"/>
    <w:pPr>
      <w:spacing w:after="220"/>
      <w:ind w:left="1298"/>
    </w:pPr>
    <w:rPr>
      <w:rFonts w:ascii="Arial" w:hAnsi="Arial"/>
      <w:lang w:val="en-US" w:eastAsia="en-GB"/>
    </w:rPr>
  </w:style>
  <w:style w:type="numbering" w:customStyle="1" w:styleId="18">
    <w:name w:val="无列表1"/>
    <w:next w:val="a2"/>
    <w:semiHidden/>
    <w:rsid w:val="00EE2976"/>
  </w:style>
  <w:style w:type="paragraph" w:customStyle="1" w:styleId="1030302">
    <w:name w:val="样式 样式 标题 1 + 两端对齐 段前: 0.3 行 段后: 0.3 行 行距: 单倍行距 + 段前: 0.2 行 段后: ..."/>
    <w:basedOn w:val="a"/>
    <w:autoRedefine/>
    <w:uiPriority w:val="99"/>
    <w:rsid w:val="00EE297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E297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2976"/>
    <w:rPr>
      <w:rFonts w:eastAsia="Malgun Gothic"/>
      <w:kern w:val="2"/>
    </w:rPr>
  </w:style>
  <w:style w:type="character" w:customStyle="1" w:styleId="StyleTACChar">
    <w:name w:val="Style TAC + Char"/>
    <w:link w:val="StyleTAC"/>
    <w:rsid w:val="00EE2976"/>
    <w:rPr>
      <w:rFonts w:ascii="Arial" w:eastAsia="Malgun Gothic" w:hAnsi="Arial"/>
      <w:kern w:val="2"/>
      <w:sz w:val="18"/>
      <w:lang w:val="en-GB" w:eastAsia="en-US"/>
    </w:rPr>
  </w:style>
  <w:style w:type="character" w:customStyle="1" w:styleId="CharChar29">
    <w:name w:val="Char Char29"/>
    <w:rsid w:val="00EE2976"/>
    <w:rPr>
      <w:rFonts w:ascii="Arial" w:hAnsi="Arial"/>
      <w:sz w:val="36"/>
      <w:lang w:val="en-GB" w:eastAsia="en-US" w:bidi="ar-SA"/>
    </w:rPr>
  </w:style>
  <w:style w:type="character" w:customStyle="1" w:styleId="CharChar28">
    <w:name w:val="Char Char28"/>
    <w:rsid w:val="00EE297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9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976"/>
    <w:rPr>
      <w:rFonts w:ascii="Arial" w:hAnsi="Arial"/>
      <w:sz w:val="22"/>
      <w:lang w:val="en-GB" w:eastAsia="en-GB" w:bidi="ar-SA"/>
    </w:rPr>
  </w:style>
  <w:style w:type="paragraph" w:customStyle="1" w:styleId="Default">
    <w:name w:val="Default"/>
    <w:uiPriority w:val="99"/>
    <w:rsid w:val="00EE297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2976"/>
    <w:rPr>
      <w:rFonts w:ascii="Times New Roman" w:hAnsi="Times New Roman"/>
      <w:lang w:val="en-GB"/>
    </w:rPr>
  </w:style>
  <w:style w:type="character" w:styleId="HTML">
    <w:name w:val="HTML Acronym"/>
    <w:uiPriority w:val="99"/>
    <w:unhideWhenUsed/>
    <w:rsid w:val="00EE2976"/>
  </w:style>
  <w:style w:type="numbering" w:customStyle="1" w:styleId="NoList2">
    <w:name w:val="No List2"/>
    <w:next w:val="a2"/>
    <w:uiPriority w:val="99"/>
    <w:semiHidden/>
    <w:rsid w:val="00EE2976"/>
  </w:style>
  <w:style w:type="numbering" w:customStyle="1" w:styleId="NoList3">
    <w:name w:val="No List3"/>
    <w:next w:val="a2"/>
    <w:uiPriority w:val="99"/>
    <w:semiHidden/>
    <w:rsid w:val="00EE2976"/>
  </w:style>
  <w:style w:type="table" w:customStyle="1" w:styleId="TableGrid4">
    <w:name w:val="Table Grid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E2976"/>
  </w:style>
  <w:style w:type="paragraph" w:customStyle="1" w:styleId="3GPPNormalText">
    <w:name w:val="3GPP Normal Text"/>
    <w:basedOn w:val="aff"/>
    <w:link w:val="3GPPNormalTextChar"/>
    <w:qFormat/>
    <w:rsid w:val="00EE2976"/>
    <w:pPr>
      <w:widowControl/>
      <w:ind w:hanging="22"/>
      <w:jc w:val="both"/>
    </w:pPr>
    <w:rPr>
      <w:rFonts w:ascii="Arial" w:hAnsi="Arial" w:cs="Arial"/>
      <w:szCs w:val="24"/>
      <w:lang w:val="en-US"/>
    </w:rPr>
  </w:style>
  <w:style w:type="character" w:customStyle="1" w:styleId="3GPPNormalTextChar">
    <w:name w:val="3GPP Normal Text Char"/>
    <w:link w:val="3GPPNormalText"/>
    <w:rsid w:val="00EE2976"/>
    <w:rPr>
      <w:rFonts w:ascii="Arial" w:eastAsia="MS Mincho" w:hAnsi="Arial" w:cs="Arial"/>
      <w:sz w:val="24"/>
      <w:szCs w:val="24"/>
      <w:lang w:val="en-US" w:eastAsia="en-US"/>
    </w:rPr>
  </w:style>
  <w:style w:type="numbering" w:customStyle="1" w:styleId="19">
    <w:name w:val="無清單1"/>
    <w:next w:val="a2"/>
    <w:uiPriority w:val="99"/>
    <w:semiHidden/>
    <w:unhideWhenUsed/>
    <w:rsid w:val="00EE2976"/>
  </w:style>
  <w:style w:type="numbering" w:customStyle="1" w:styleId="110">
    <w:name w:val="無清單11"/>
    <w:next w:val="a2"/>
    <w:uiPriority w:val="99"/>
    <w:semiHidden/>
    <w:unhideWhenUsed/>
    <w:rsid w:val="00EE2976"/>
  </w:style>
  <w:style w:type="table" w:customStyle="1" w:styleId="1a">
    <w:name w:val="表格格線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E2976"/>
  </w:style>
  <w:style w:type="paragraph" w:customStyle="1" w:styleId="H53GPP">
    <w:name w:val="H5 3GPP"/>
    <w:basedOn w:val="a"/>
    <w:link w:val="H53GPPChar"/>
    <w:qFormat/>
    <w:rsid w:val="00EE297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E2976"/>
    <w:rPr>
      <w:rFonts w:ascii="Arial" w:hAnsi="Arial"/>
      <w:snapToGrid w:val="0"/>
      <w:sz w:val="22"/>
      <w:szCs w:val="22"/>
      <w:lang w:val="en-GB" w:eastAsia="en-US"/>
    </w:rPr>
  </w:style>
  <w:style w:type="paragraph" w:styleId="afff6">
    <w:name w:val="Subtitle"/>
    <w:basedOn w:val="a"/>
    <w:next w:val="a"/>
    <w:link w:val="afff7"/>
    <w:uiPriority w:val="11"/>
    <w:qFormat/>
    <w:rsid w:val="00EE297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uiPriority w:val="11"/>
    <w:rsid w:val="00EE297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E297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E2976"/>
    <w:rPr>
      <w:rFonts w:ascii="Times New Roman" w:eastAsia="Batang" w:hAnsi="Times New Roman"/>
      <w:lang w:val="en-GB" w:eastAsia="en-US"/>
    </w:rPr>
  </w:style>
  <w:style w:type="character" w:customStyle="1" w:styleId="CharChar34">
    <w:name w:val="Char Char34"/>
    <w:semiHidden/>
    <w:rsid w:val="00EE297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E297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E2976"/>
    <w:rPr>
      <w:rFonts w:ascii="Arial" w:hAnsi="Arial"/>
      <w:sz w:val="28"/>
      <w:lang w:val="en-GB" w:eastAsia="ko-KR" w:bidi="ar-SA"/>
    </w:rPr>
  </w:style>
  <w:style w:type="character" w:customStyle="1" w:styleId="CharChar32">
    <w:name w:val="Char Char32"/>
    <w:semiHidden/>
    <w:rsid w:val="00EE2976"/>
    <w:rPr>
      <w:rFonts w:ascii="Arial" w:hAnsi="Arial"/>
      <w:sz w:val="28"/>
      <w:lang w:val="en-GB" w:eastAsia="ko-KR" w:bidi="ar-SA"/>
    </w:rPr>
  </w:style>
  <w:style w:type="numbering" w:customStyle="1" w:styleId="NoList111">
    <w:name w:val="No List111"/>
    <w:next w:val="a2"/>
    <w:uiPriority w:val="99"/>
    <w:semiHidden/>
    <w:unhideWhenUsed/>
    <w:rsid w:val="00EE2976"/>
  </w:style>
  <w:style w:type="paragraph" w:customStyle="1" w:styleId="Subtitle1">
    <w:name w:val="Subtitle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E2976"/>
  </w:style>
  <w:style w:type="paragraph" w:customStyle="1" w:styleId="1b">
    <w:name w:val="副标题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E297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E2976"/>
  </w:style>
  <w:style w:type="table" w:customStyle="1" w:styleId="1c">
    <w:name w:val="网格型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E2976"/>
  </w:style>
  <w:style w:type="numbering" w:customStyle="1" w:styleId="112">
    <w:name w:val="リストなし11"/>
    <w:next w:val="a2"/>
    <w:uiPriority w:val="99"/>
    <w:semiHidden/>
    <w:unhideWhenUsed/>
    <w:rsid w:val="00EE2976"/>
  </w:style>
  <w:style w:type="table" w:customStyle="1" w:styleId="TableGrid11">
    <w:name w:val="Table Grid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E2976"/>
  </w:style>
  <w:style w:type="table" w:customStyle="1" w:styleId="310">
    <w:name w:val="网格型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E2976"/>
  </w:style>
  <w:style w:type="numbering" w:customStyle="1" w:styleId="NoList31">
    <w:name w:val="No List31"/>
    <w:next w:val="a2"/>
    <w:uiPriority w:val="99"/>
    <w:semiHidden/>
    <w:rsid w:val="00EE2976"/>
  </w:style>
  <w:style w:type="table" w:customStyle="1" w:styleId="TableGrid41">
    <w:name w:val="Table Grid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E2976"/>
  </w:style>
  <w:style w:type="numbering" w:customStyle="1" w:styleId="1110">
    <w:name w:val="無清單111"/>
    <w:next w:val="a2"/>
    <w:uiPriority w:val="99"/>
    <w:semiHidden/>
    <w:unhideWhenUsed/>
    <w:rsid w:val="00EE2976"/>
  </w:style>
  <w:style w:type="table" w:customStyle="1" w:styleId="113">
    <w:name w:val="表格格線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E2976"/>
  </w:style>
  <w:style w:type="numbering" w:customStyle="1" w:styleId="1111">
    <w:name w:val="无列表111"/>
    <w:next w:val="a2"/>
    <w:semiHidden/>
    <w:rsid w:val="00EE2976"/>
  </w:style>
  <w:style w:type="numbering" w:customStyle="1" w:styleId="210">
    <w:name w:val="无列表21"/>
    <w:next w:val="a2"/>
    <w:uiPriority w:val="99"/>
    <w:semiHidden/>
    <w:unhideWhenUsed/>
    <w:rsid w:val="00EE2976"/>
  </w:style>
  <w:style w:type="numbering" w:customStyle="1" w:styleId="NoList121">
    <w:name w:val="No List121"/>
    <w:next w:val="a2"/>
    <w:uiPriority w:val="99"/>
    <w:semiHidden/>
    <w:unhideWhenUsed/>
    <w:rsid w:val="00EE2976"/>
  </w:style>
  <w:style w:type="numbering" w:customStyle="1" w:styleId="1112">
    <w:name w:val="リストなし111"/>
    <w:next w:val="a2"/>
    <w:uiPriority w:val="99"/>
    <w:semiHidden/>
    <w:unhideWhenUsed/>
    <w:rsid w:val="00EE2976"/>
  </w:style>
  <w:style w:type="numbering" w:customStyle="1" w:styleId="1210">
    <w:name w:val="无列表121"/>
    <w:next w:val="a2"/>
    <w:semiHidden/>
    <w:rsid w:val="00EE2976"/>
  </w:style>
  <w:style w:type="numbering" w:customStyle="1" w:styleId="NoList211">
    <w:name w:val="No List211"/>
    <w:next w:val="a2"/>
    <w:semiHidden/>
    <w:rsid w:val="00EE2976"/>
  </w:style>
  <w:style w:type="numbering" w:customStyle="1" w:styleId="NoList311">
    <w:name w:val="No List311"/>
    <w:next w:val="a2"/>
    <w:uiPriority w:val="99"/>
    <w:semiHidden/>
    <w:rsid w:val="00EE2976"/>
  </w:style>
  <w:style w:type="numbering" w:customStyle="1" w:styleId="1211">
    <w:name w:val="無清單121"/>
    <w:next w:val="a2"/>
    <w:uiPriority w:val="99"/>
    <w:semiHidden/>
    <w:unhideWhenUsed/>
    <w:rsid w:val="00EE2976"/>
  </w:style>
  <w:style w:type="numbering" w:customStyle="1" w:styleId="11110">
    <w:name w:val="無清單1111"/>
    <w:next w:val="a2"/>
    <w:uiPriority w:val="99"/>
    <w:semiHidden/>
    <w:unhideWhenUsed/>
    <w:rsid w:val="00EE2976"/>
  </w:style>
  <w:style w:type="numbering" w:customStyle="1" w:styleId="NoList4">
    <w:name w:val="No List4"/>
    <w:next w:val="a2"/>
    <w:uiPriority w:val="99"/>
    <w:semiHidden/>
    <w:unhideWhenUsed/>
    <w:rsid w:val="00EE2976"/>
  </w:style>
  <w:style w:type="character" w:customStyle="1" w:styleId="SubtitleChar2">
    <w:name w:val="Subtitle Char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E297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2976"/>
    <w:rPr>
      <w:rFonts w:ascii="Arial" w:eastAsia="MS Mincho" w:hAnsi="Arial"/>
      <w:szCs w:val="24"/>
      <w:lang w:val="en-GB" w:eastAsia="en-GB"/>
    </w:rPr>
  </w:style>
  <w:style w:type="numbering" w:customStyle="1" w:styleId="NoList11111">
    <w:name w:val="No List11111"/>
    <w:next w:val="a2"/>
    <w:uiPriority w:val="99"/>
    <w:semiHidden/>
    <w:unhideWhenUsed/>
    <w:rsid w:val="00EE2976"/>
  </w:style>
  <w:style w:type="numbering" w:customStyle="1" w:styleId="11111">
    <w:name w:val="无列表1111"/>
    <w:next w:val="a2"/>
    <w:semiHidden/>
    <w:rsid w:val="00EE2976"/>
  </w:style>
  <w:style w:type="numbering" w:customStyle="1" w:styleId="211">
    <w:name w:val="无列表211"/>
    <w:next w:val="a2"/>
    <w:uiPriority w:val="99"/>
    <w:semiHidden/>
    <w:unhideWhenUsed/>
    <w:rsid w:val="00EE2976"/>
  </w:style>
  <w:style w:type="numbering" w:customStyle="1" w:styleId="NoList1211">
    <w:name w:val="No List1211"/>
    <w:next w:val="a2"/>
    <w:uiPriority w:val="99"/>
    <w:semiHidden/>
    <w:unhideWhenUsed/>
    <w:rsid w:val="00EE2976"/>
  </w:style>
  <w:style w:type="numbering" w:customStyle="1" w:styleId="11112">
    <w:name w:val="リストなし1111"/>
    <w:next w:val="a2"/>
    <w:uiPriority w:val="99"/>
    <w:semiHidden/>
    <w:unhideWhenUsed/>
    <w:rsid w:val="00EE2976"/>
  </w:style>
  <w:style w:type="numbering" w:customStyle="1" w:styleId="12110">
    <w:name w:val="无列表1211"/>
    <w:next w:val="a2"/>
    <w:semiHidden/>
    <w:rsid w:val="00EE2976"/>
  </w:style>
  <w:style w:type="numbering" w:customStyle="1" w:styleId="NoList2111">
    <w:name w:val="No List2111"/>
    <w:next w:val="a2"/>
    <w:semiHidden/>
    <w:rsid w:val="00EE2976"/>
  </w:style>
  <w:style w:type="numbering" w:customStyle="1" w:styleId="NoList3111">
    <w:name w:val="No List3111"/>
    <w:next w:val="a2"/>
    <w:uiPriority w:val="99"/>
    <w:semiHidden/>
    <w:rsid w:val="00EE2976"/>
  </w:style>
  <w:style w:type="numbering" w:customStyle="1" w:styleId="12111">
    <w:name w:val="無清單1211"/>
    <w:next w:val="a2"/>
    <w:uiPriority w:val="99"/>
    <w:semiHidden/>
    <w:unhideWhenUsed/>
    <w:rsid w:val="00EE2976"/>
  </w:style>
  <w:style w:type="numbering" w:customStyle="1" w:styleId="111110">
    <w:name w:val="無清單11111"/>
    <w:next w:val="a2"/>
    <w:uiPriority w:val="99"/>
    <w:semiHidden/>
    <w:unhideWhenUsed/>
    <w:rsid w:val="00EE2976"/>
  </w:style>
  <w:style w:type="character" w:customStyle="1" w:styleId="SubtitleChar3">
    <w:name w:val="Subtitle Char3"/>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E2976"/>
    <w:rPr>
      <w:rFonts w:ascii="Times New Roman" w:hAnsi="Times New Roman"/>
      <w:lang w:val="en-GB" w:eastAsia="en-US"/>
    </w:rPr>
  </w:style>
  <w:style w:type="paragraph" w:customStyle="1" w:styleId="212">
    <w:name w:val="修订21"/>
    <w:hidden/>
    <w:uiPriority w:val="99"/>
    <w:semiHidden/>
    <w:rsid w:val="00EE2976"/>
    <w:rPr>
      <w:rFonts w:ascii="Times New Roman" w:eastAsia="Batang" w:hAnsi="Times New Roman"/>
      <w:lang w:val="en-GB" w:eastAsia="en-US"/>
    </w:rPr>
  </w:style>
  <w:style w:type="numbering" w:customStyle="1" w:styleId="3a">
    <w:name w:val="无列表3"/>
    <w:next w:val="a2"/>
    <w:uiPriority w:val="99"/>
    <w:semiHidden/>
    <w:unhideWhenUsed/>
    <w:rsid w:val="00EE2976"/>
  </w:style>
  <w:style w:type="numbering" w:customStyle="1" w:styleId="130">
    <w:name w:val="無清單13"/>
    <w:next w:val="a2"/>
    <w:uiPriority w:val="99"/>
    <w:semiHidden/>
    <w:unhideWhenUsed/>
    <w:rsid w:val="00EE2976"/>
  </w:style>
  <w:style w:type="table" w:customStyle="1" w:styleId="2f">
    <w:name w:val="网格型2"/>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E2976"/>
  </w:style>
  <w:style w:type="numbering" w:customStyle="1" w:styleId="122">
    <w:name w:val="リストなし12"/>
    <w:next w:val="a2"/>
    <w:uiPriority w:val="99"/>
    <w:semiHidden/>
    <w:unhideWhenUsed/>
    <w:rsid w:val="00EE2976"/>
  </w:style>
  <w:style w:type="table" w:customStyle="1" w:styleId="TableGrid12">
    <w:name w:val="Table Grid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E2976"/>
  </w:style>
  <w:style w:type="table" w:customStyle="1" w:styleId="320">
    <w:name w:val="网格型3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E2976"/>
  </w:style>
  <w:style w:type="numbering" w:customStyle="1" w:styleId="NoList32">
    <w:name w:val="No List32"/>
    <w:next w:val="a2"/>
    <w:uiPriority w:val="99"/>
    <w:semiHidden/>
    <w:rsid w:val="00EE2976"/>
  </w:style>
  <w:style w:type="table" w:customStyle="1" w:styleId="TableGrid42">
    <w:name w:val="Table Grid4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E2976"/>
  </w:style>
  <w:style w:type="numbering" w:customStyle="1" w:styleId="1120">
    <w:name w:val="無清單112"/>
    <w:next w:val="a2"/>
    <w:uiPriority w:val="99"/>
    <w:semiHidden/>
    <w:unhideWhenUsed/>
    <w:rsid w:val="00EE2976"/>
  </w:style>
  <w:style w:type="numbering" w:customStyle="1" w:styleId="11120">
    <w:name w:val="無清單1112"/>
    <w:next w:val="a2"/>
    <w:uiPriority w:val="99"/>
    <w:semiHidden/>
    <w:unhideWhenUsed/>
    <w:rsid w:val="00EE2976"/>
  </w:style>
  <w:style w:type="table" w:customStyle="1" w:styleId="123">
    <w:name w:val="表格格線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E297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E2976"/>
  </w:style>
  <w:style w:type="numbering" w:customStyle="1" w:styleId="220">
    <w:name w:val="无列表22"/>
    <w:next w:val="a2"/>
    <w:uiPriority w:val="99"/>
    <w:semiHidden/>
    <w:unhideWhenUsed/>
    <w:rsid w:val="00EE2976"/>
  </w:style>
  <w:style w:type="numbering" w:customStyle="1" w:styleId="NoList122">
    <w:name w:val="No List122"/>
    <w:next w:val="a2"/>
    <w:uiPriority w:val="99"/>
    <w:semiHidden/>
    <w:unhideWhenUsed/>
    <w:rsid w:val="00EE2976"/>
  </w:style>
  <w:style w:type="numbering" w:customStyle="1" w:styleId="1121">
    <w:name w:val="リストなし112"/>
    <w:next w:val="a2"/>
    <w:uiPriority w:val="99"/>
    <w:semiHidden/>
    <w:unhideWhenUsed/>
    <w:rsid w:val="00EE2976"/>
  </w:style>
  <w:style w:type="numbering" w:customStyle="1" w:styleId="1122">
    <w:name w:val="无列表112"/>
    <w:next w:val="a2"/>
    <w:semiHidden/>
    <w:rsid w:val="00EE2976"/>
  </w:style>
  <w:style w:type="numbering" w:customStyle="1" w:styleId="NoList212">
    <w:name w:val="No List212"/>
    <w:next w:val="a2"/>
    <w:semiHidden/>
    <w:rsid w:val="00EE2976"/>
  </w:style>
  <w:style w:type="numbering" w:customStyle="1" w:styleId="NoList312">
    <w:name w:val="No List312"/>
    <w:next w:val="a2"/>
    <w:uiPriority w:val="99"/>
    <w:semiHidden/>
    <w:rsid w:val="00EE2976"/>
  </w:style>
  <w:style w:type="numbering" w:customStyle="1" w:styleId="1220">
    <w:name w:val="無清單122"/>
    <w:next w:val="a2"/>
    <w:uiPriority w:val="99"/>
    <w:semiHidden/>
    <w:unhideWhenUsed/>
    <w:rsid w:val="00EE2976"/>
  </w:style>
  <w:style w:type="numbering" w:customStyle="1" w:styleId="111120">
    <w:name w:val="無清單11112"/>
    <w:next w:val="a2"/>
    <w:uiPriority w:val="99"/>
    <w:semiHidden/>
    <w:unhideWhenUsed/>
    <w:rsid w:val="00EE2976"/>
  </w:style>
  <w:style w:type="table" w:customStyle="1" w:styleId="TableGrid111">
    <w:name w:val="Table Grid1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numbering" w:customStyle="1" w:styleId="NoList41">
    <w:name w:val="No List41"/>
    <w:next w:val="a2"/>
    <w:uiPriority w:val="99"/>
    <w:semiHidden/>
    <w:unhideWhenUsed/>
    <w:rsid w:val="00EE2976"/>
  </w:style>
  <w:style w:type="numbering" w:customStyle="1" w:styleId="NoList1121">
    <w:name w:val="No List1121"/>
    <w:next w:val="a2"/>
    <w:uiPriority w:val="99"/>
    <w:semiHidden/>
    <w:unhideWhenUsed/>
    <w:rsid w:val="00EE2976"/>
  </w:style>
  <w:style w:type="paragraph" w:customStyle="1" w:styleId="3b">
    <w:name w:val="修订3"/>
    <w:hidden/>
    <w:uiPriority w:val="99"/>
    <w:semiHidden/>
    <w:rsid w:val="00EE2976"/>
    <w:rPr>
      <w:rFonts w:ascii="Times New Roman" w:eastAsia="Batang" w:hAnsi="Times New Roman"/>
      <w:lang w:val="en-GB" w:eastAsia="en-US"/>
    </w:rPr>
  </w:style>
  <w:style w:type="table" w:customStyle="1" w:styleId="TableGrid5">
    <w:name w:val="Table Grid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E2976"/>
  </w:style>
  <w:style w:type="numbering" w:customStyle="1" w:styleId="11121">
    <w:name w:val="リストなし1112"/>
    <w:next w:val="a2"/>
    <w:uiPriority w:val="99"/>
    <w:semiHidden/>
    <w:unhideWhenUsed/>
    <w:rsid w:val="00EE2976"/>
  </w:style>
  <w:style w:type="numbering" w:customStyle="1" w:styleId="11122">
    <w:name w:val="无列表1112"/>
    <w:next w:val="a2"/>
    <w:semiHidden/>
    <w:rsid w:val="00EE2976"/>
  </w:style>
  <w:style w:type="numbering" w:customStyle="1" w:styleId="NoList2112">
    <w:name w:val="No List2112"/>
    <w:next w:val="a2"/>
    <w:semiHidden/>
    <w:rsid w:val="00EE2976"/>
  </w:style>
  <w:style w:type="numbering" w:customStyle="1" w:styleId="NoList3112">
    <w:name w:val="No List3112"/>
    <w:next w:val="a2"/>
    <w:uiPriority w:val="99"/>
    <w:semiHidden/>
    <w:rsid w:val="00EE2976"/>
  </w:style>
  <w:style w:type="numbering" w:customStyle="1" w:styleId="NoList11112">
    <w:name w:val="No List11112"/>
    <w:next w:val="a2"/>
    <w:uiPriority w:val="99"/>
    <w:semiHidden/>
    <w:unhideWhenUsed/>
    <w:rsid w:val="00EE2976"/>
  </w:style>
  <w:style w:type="numbering" w:customStyle="1" w:styleId="1212">
    <w:name w:val="無清單1212"/>
    <w:next w:val="a2"/>
    <w:uiPriority w:val="99"/>
    <w:semiHidden/>
    <w:unhideWhenUsed/>
    <w:rsid w:val="00EE2976"/>
  </w:style>
  <w:style w:type="numbering" w:customStyle="1" w:styleId="111111">
    <w:name w:val="無清單111111"/>
    <w:next w:val="a2"/>
    <w:uiPriority w:val="99"/>
    <w:semiHidden/>
    <w:unhideWhenUsed/>
    <w:rsid w:val="00EE2976"/>
  </w:style>
  <w:style w:type="numbering" w:customStyle="1" w:styleId="NoList5">
    <w:name w:val="No List5"/>
    <w:next w:val="a2"/>
    <w:uiPriority w:val="99"/>
    <w:semiHidden/>
    <w:unhideWhenUsed/>
    <w:rsid w:val="00EE2976"/>
  </w:style>
  <w:style w:type="table" w:customStyle="1" w:styleId="TableGrid6">
    <w:name w:val="Table Grid6"/>
    <w:basedOn w:val="a1"/>
    <w:next w:val="aff6"/>
    <w:uiPriority w:val="39"/>
    <w:qFormat/>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E2976"/>
  </w:style>
  <w:style w:type="numbering" w:customStyle="1" w:styleId="1213">
    <w:name w:val="リストなし121"/>
    <w:next w:val="a2"/>
    <w:uiPriority w:val="99"/>
    <w:semiHidden/>
    <w:unhideWhenUsed/>
    <w:rsid w:val="00EE2976"/>
  </w:style>
  <w:style w:type="numbering" w:customStyle="1" w:styleId="1221">
    <w:name w:val="无列表122"/>
    <w:next w:val="a2"/>
    <w:semiHidden/>
    <w:rsid w:val="00EE2976"/>
  </w:style>
  <w:style w:type="numbering" w:customStyle="1" w:styleId="NoList221">
    <w:name w:val="No List221"/>
    <w:next w:val="a2"/>
    <w:semiHidden/>
    <w:rsid w:val="00EE2976"/>
  </w:style>
  <w:style w:type="numbering" w:customStyle="1" w:styleId="NoList321">
    <w:name w:val="No List321"/>
    <w:next w:val="a2"/>
    <w:uiPriority w:val="99"/>
    <w:semiHidden/>
    <w:rsid w:val="00EE2976"/>
  </w:style>
  <w:style w:type="numbering" w:customStyle="1" w:styleId="1310">
    <w:name w:val="無清單131"/>
    <w:next w:val="a2"/>
    <w:uiPriority w:val="99"/>
    <w:semiHidden/>
    <w:unhideWhenUsed/>
    <w:rsid w:val="00EE2976"/>
  </w:style>
  <w:style w:type="numbering" w:customStyle="1" w:styleId="11210">
    <w:name w:val="無清單1121"/>
    <w:next w:val="a2"/>
    <w:uiPriority w:val="99"/>
    <w:semiHidden/>
    <w:unhideWhenUsed/>
    <w:rsid w:val="00EE2976"/>
  </w:style>
  <w:style w:type="numbering" w:customStyle="1" w:styleId="2120">
    <w:name w:val="无列表212"/>
    <w:next w:val="a2"/>
    <w:uiPriority w:val="99"/>
    <w:semiHidden/>
    <w:unhideWhenUsed/>
    <w:rsid w:val="00EE2976"/>
  </w:style>
  <w:style w:type="numbering" w:customStyle="1" w:styleId="NoList1221">
    <w:name w:val="No List1221"/>
    <w:next w:val="a2"/>
    <w:uiPriority w:val="99"/>
    <w:semiHidden/>
    <w:unhideWhenUsed/>
    <w:rsid w:val="00EE2976"/>
  </w:style>
  <w:style w:type="numbering" w:customStyle="1" w:styleId="11211">
    <w:name w:val="リストなし1121"/>
    <w:next w:val="a2"/>
    <w:uiPriority w:val="99"/>
    <w:semiHidden/>
    <w:unhideWhenUsed/>
    <w:rsid w:val="00EE2976"/>
  </w:style>
  <w:style w:type="numbering" w:customStyle="1" w:styleId="11212">
    <w:name w:val="无列表1121"/>
    <w:next w:val="a2"/>
    <w:semiHidden/>
    <w:rsid w:val="00EE2976"/>
  </w:style>
  <w:style w:type="numbering" w:customStyle="1" w:styleId="NoList2121">
    <w:name w:val="No List2121"/>
    <w:next w:val="a2"/>
    <w:semiHidden/>
    <w:rsid w:val="00EE2976"/>
  </w:style>
  <w:style w:type="numbering" w:customStyle="1" w:styleId="NoList3121">
    <w:name w:val="No List3121"/>
    <w:next w:val="a2"/>
    <w:uiPriority w:val="99"/>
    <w:semiHidden/>
    <w:rsid w:val="00EE2976"/>
  </w:style>
  <w:style w:type="numbering" w:customStyle="1" w:styleId="NoList11121">
    <w:name w:val="No List11121"/>
    <w:next w:val="a2"/>
    <w:uiPriority w:val="99"/>
    <w:semiHidden/>
    <w:unhideWhenUsed/>
    <w:rsid w:val="00EE2976"/>
  </w:style>
  <w:style w:type="numbering" w:customStyle="1" w:styleId="12210">
    <w:name w:val="無清單1221"/>
    <w:next w:val="a2"/>
    <w:uiPriority w:val="99"/>
    <w:semiHidden/>
    <w:unhideWhenUsed/>
    <w:rsid w:val="00EE2976"/>
  </w:style>
  <w:style w:type="numbering" w:customStyle="1" w:styleId="111210">
    <w:name w:val="無清單11121"/>
    <w:next w:val="a2"/>
    <w:uiPriority w:val="99"/>
    <w:semiHidden/>
    <w:unhideWhenUsed/>
    <w:rsid w:val="00EE2976"/>
  </w:style>
  <w:style w:type="table" w:customStyle="1" w:styleId="114">
    <w:name w:val="网格型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E2976"/>
    <w:rPr>
      <w:rFonts w:ascii="Times New Roman" w:hAnsi="Times New Roman"/>
      <w:i/>
      <w:iCs/>
      <w:color w:val="5B9BD5"/>
      <w:lang w:val="en-GB" w:eastAsia="en-US"/>
    </w:rPr>
  </w:style>
  <w:style w:type="numbering" w:customStyle="1" w:styleId="312">
    <w:name w:val="无列表31"/>
    <w:next w:val="a2"/>
    <w:uiPriority w:val="99"/>
    <w:semiHidden/>
    <w:unhideWhenUsed/>
    <w:rsid w:val="00EE2976"/>
  </w:style>
  <w:style w:type="numbering" w:customStyle="1" w:styleId="1311">
    <w:name w:val="无列表131"/>
    <w:next w:val="a2"/>
    <w:semiHidden/>
    <w:rsid w:val="00EE2976"/>
  </w:style>
  <w:style w:type="numbering" w:customStyle="1" w:styleId="NoList113">
    <w:name w:val="No List113"/>
    <w:next w:val="a2"/>
    <w:uiPriority w:val="99"/>
    <w:semiHidden/>
    <w:unhideWhenUsed/>
    <w:rsid w:val="00EE2976"/>
  </w:style>
  <w:style w:type="numbering" w:customStyle="1" w:styleId="NoList411">
    <w:name w:val="No List411"/>
    <w:next w:val="a2"/>
    <w:uiPriority w:val="99"/>
    <w:semiHidden/>
    <w:unhideWhenUsed/>
    <w:rsid w:val="00EE2976"/>
  </w:style>
  <w:style w:type="table" w:customStyle="1" w:styleId="TableGrid112">
    <w:name w:val="Table Grid11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E2976"/>
  </w:style>
  <w:style w:type="numbering" w:customStyle="1" w:styleId="NoList12111">
    <w:name w:val="No List12111"/>
    <w:next w:val="a2"/>
    <w:uiPriority w:val="99"/>
    <w:semiHidden/>
    <w:unhideWhenUsed/>
    <w:rsid w:val="00EE2976"/>
  </w:style>
  <w:style w:type="numbering" w:customStyle="1" w:styleId="111112">
    <w:name w:val="リストなし11111"/>
    <w:next w:val="a2"/>
    <w:uiPriority w:val="99"/>
    <w:semiHidden/>
    <w:unhideWhenUsed/>
    <w:rsid w:val="00EE2976"/>
  </w:style>
  <w:style w:type="numbering" w:customStyle="1" w:styleId="111113">
    <w:name w:val="无列表11111"/>
    <w:next w:val="a2"/>
    <w:semiHidden/>
    <w:rsid w:val="00EE2976"/>
  </w:style>
  <w:style w:type="numbering" w:customStyle="1" w:styleId="NoList21111">
    <w:name w:val="No List21111"/>
    <w:next w:val="a2"/>
    <w:semiHidden/>
    <w:rsid w:val="00EE2976"/>
  </w:style>
  <w:style w:type="numbering" w:customStyle="1" w:styleId="NoList31111">
    <w:name w:val="No List31111"/>
    <w:next w:val="a2"/>
    <w:uiPriority w:val="99"/>
    <w:semiHidden/>
    <w:rsid w:val="00EE2976"/>
  </w:style>
  <w:style w:type="numbering" w:customStyle="1" w:styleId="NoList111111">
    <w:name w:val="No List111111"/>
    <w:next w:val="a2"/>
    <w:uiPriority w:val="99"/>
    <w:semiHidden/>
    <w:unhideWhenUsed/>
    <w:rsid w:val="00EE2976"/>
  </w:style>
  <w:style w:type="numbering" w:customStyle="1" w:styleId="121110">
    <w:name w:val="無清單12111"/>
    <w:next w:val="a2"/>
    <w:uiPriority w:val="99"/>
    <w:semiHidden/>
    <w:unhideWhenUsed/>
    <w:rsid w:val="00EE2976"/>
  </w:style>
  <w:style w:type="numbering" w:customStyle="1" w:styleId="1111111">
    <w:name w:val="無清單1111111"/>
    <w:next w:val="a2"/>
    <w:uiPriority w:val="99"/>
    <w:semiHidden/>
    <w:unhideWhenUsed/>
    <w:rsid w:val="00EE2976"/>
  </w:style>
  <w:style w:type="numbering" w:customStyle="1" w:styleId="NoList1311">
    <w:name w:val="No List1311"/>
    <w:next w:val="a2"/>
    <w:uiPriority w:val="99"/>
    <w:semiHidden/>
    <w:unhideWhenUsed/>
    <w:rsid w:val="00EE2976"/>
  </w:style>
  <w:style w:type="numbering" w:customStyle="1" w:styleId="12112">
    <w:name w:val="リストなし1211"/>
    <w:next w:val="a2"/>
    <w:uiPriority w:val="99"/>
    <w:semiHidden/>
    <w:unhideWhenUsed/>
    <w:rsid w:val="00EE2976"/>
  </w:style>
  <w:style w:type="numbering" w:customStyle="1" w:styleId="12120">
    <w:name w:val="无列表1212"/>
    <w:next w:val="a2"/>
    <w:semiHidden/>
    <w:rsid w:val="00EE2976"/>
  </w:style>
  <w:style w:type="numbering" w:customStyle="1" w:styleId="NoList2211">
    <w:name w:val="No List2211"/>
    <w:next w:val="a2"/>
    <w:semiHidden/>
    <w:rsid w:val="00EE2976"/>
  </w:style>
  <w:style w:type="numbering" w:customStyle="1" w:styleId="NoList3211">
    <w:name w:val="No List3211"/>
    <w:next w:val="a2"/>
    <w:uiPriority w:val="99"/>
    <w:semiHidden/>
    <w:rsid w:val="00EE2976"/>
  </w:style>
  <w:style w:type="numbering" w:customStyle="1" w:styleId="NoList11211">
    <w:name w:val="No List11211"/>
    <w:next w:val="a2"/>
    <w:uiPriority w:val="99"/>
    <w:semiHidden/>
    <w:unhideWhenUsed/>
    <w:rsid w:val="00EE2976"/>
  </w:style>
  <w:style w:type="numbering" w:customStyle="1" w:styleId="13110">
    <w:name w:val="無清單1311"/>
    <w:next w:val="a2"/>
    <w:uiPriority w:val="99"/>
    <w:semiHidden/>
    <w:unhideWhenUsed/>
    <w:rsid w:val="00EE2976"/>
  </w:style>
  <w:style w:type="numbering" w:customStyle="1" w:styleId="112110">
    <w:name w:val="無清單11211"/>
    <w:next w:val="a2"/>
    <w:uiPriority w:val="99"/>
    <w:semiHidden/>
    <w:unhideWhenUsed/>
    <w:rsid w:val="00EE2976"/>
  </w:style>
  <w:style w:type="numbering" w:customStyle="1" w:styleId="2111">
    <w:name w:val="无列表2111"/>
    <w:next w:val="a2"/>
    <w:uiPriority w:val="99"/>
    <w:semiHidden/>
    <w:unhideWhenUsed/>
    <w:rsid w:val="00EE2976"/>
  </w:style>
  <w:style w:type="numbering" w:customStyle="1" w:styleId="NoList12211">
    <w:name w:val="No List12211"/>
    <w:next w:val="a2"/>
    <w:uiPriority w:val="99"/>
    <w:semiHidden/>
    <w:unhideWhenUsed/>
    <w:rsid w:val="00EE2976"/>
  </w:style>
  <w:style w:type="numbering" w:customStyle="1" w:styleId="112111">
    <w:name w:val="リストなし11211"/>
    <w:next w:val="a2"/>
    <w:uiPriority w:val="99"/>
    <w:semiHidden/>
    <w:unhideWhenUsed/>
    <w:rsid w:val="00EE2976"/>
  </w:style>
  <w:style w:type="numbering" w:customStyle="1" w:styleId="112112">
    <w:name w:val="无列表11211"/>
    <w:next w:val="a2"/>
    <w:semiHidden/>
    <w:rsid w:val="00EE2976"/>
  </w:style>
  <w:style w:type="numbering" w:customStyle="1" w:styleId="NoList21211">
    <w:name w:val="No List21211"/>
    <w:next w:val="a2"/>
    <w:semiHidden/>
    <w:rsid w:val="00EE2976"/>
  </w:style>
  <w:style w:type="numbering" w:customStyle="1" w:styleId="NoList31211">
    <w:name w:val="No List31211"/>
    <w:next w:val="a2"/>
    <w:uiPriority w:val="99"/>
    <w:semiHidden/>
    <w:rsid w:val="00EE2976"/>
  </w:style>
  <w:style w:type="numbering" w:customStyle="1" w:styleId="NoList111211">
    <w:name w:val="No List111211"/>
    <w:next w:val="a2"/>
    <w:uiPriority w:val="99"/>
    <w:semiHidden/>
    <w:unhideWhenUsed/>
    <w:rsid w:val="00EE2976"/>
  </w:style>
  <w:style w:type="numbering" w:customStyle="1" w:styleId="12211">
    <w:name w:val="無清單12211"/>
    <w:next w:val="a2"/>
    <w:uiPriority w:val="99"/>
    <w:semiHidden/>
    <w:unhideWhenUsed/>
    <w:rsid w:val="00EE2976"/>
  </w:style>
  <w:style w:type="numbering" w:customStyle="1" w:styleId="111211">
    <w:name w:val="無清單111211"/>
    <w:next w:val="a2"/>
    <w:uiPriority w:val="99"/>
    <w:semiHidden/>
    <w:unhideWhenUsed/>
    <w:rsid w:val="00EE2976"/>
  </w:style>
  <w:style w:type="paragraph" w:customStyle="1" w:styleId="IntenseQuote1">
    <w:name w:val="Intense Quote1"/>
    <w:basedOn w:val="a"/>
    <w:next w:val="a"/>
    <w:uiPriority w:val="30"/>
    <w:qFormat/>
    <w:rsid w:val="00EE297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E2976"/>
    <w:rPr>
      <w:rFonts w:ascii="Times New Roman" w:hAnsi="Times New Roman"/>
      <w:i/>
      <w:iCs/>
      <w:color w:val="5B9BD5"/>
      <w:lang w:val="en-GB" w:eastAsia="en-US"/>
    </w:rPr>
  </w:style>
  <w:style w:type="table" w:customStyle="1" w:styleId="TableGrid7">
    <w:name w:val="Table Grid7"/>
    <w:basedOn w:val="a1"/>
    <w:qFormat/>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E297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E2976"/>
  </w:style>
  <w:style w:type="numbering" w:customStyle="1" w:styleId="NoList14">
    <w:name w:val="No List14"/>
    <w:next w:val="a2"/>
    <w:uiPriority w:val="99"/>
    <w:semiHidden/>
    <w:unhideWhenUsed/>
    <w:rsid w:val="00EE2976"/>
  </w:style>
  <w:style w:type="numbering" w:customStyle="1" w:styleId="133">
    <w:name w:val="リストなし13"/>
    <w:next w:val="a2"/>
    <w:uiPriority w:val="99"/>
    <w:semiHidden/>
    <w:unhideWhenUsed/>
    <w:rsid w:val="00EE2976"/>
  </w:style>
  <w:style w:type="numbering" w:customStyle="1" w:styleId="NoList23">
    <w:name w:val="No List23"/>
    <w:next w:val="a2"/>
    <w:semiHidden/>
    <w:rsid w:val="00EE2976"/>
  </w:style>
  <w:style w:type="numbering" w:customStyle="1" w:styleId="NoList33">
    <w:name w:val="No List33"/>
    <w:next w:val="a2"/>
    <w:uiPriority w:val="99"/>
    <w:semiHidden/>
    <w:rsid w:val="00EE2976"/>
  </w:style>
  <w:style w:type="numbering" w:customStyle="1" w:styleId="141">
    <w:name w:val="無清單14"/>
    <w:next w:val="a2"/>
    <w:uiPriority w:val="99"/>
    <w:semiHidden/>
    <w:unhideWhenUsed/>
    <w:rsid w:val="00EE2976"/>
  </w:style>
  <w:style w:type="numbering" w:customStyle="1" w:styleId="1130">
    <w:name w:val="無清單113"/>
    <w:next w:val="a2"/>
    <w:uiPriority w:val="99"/>
    <w:semiHidden/>
    <w:unhideWhenUsed/>
    <w:rsid w:val="00EE2976"/>
  </w:style>
  <w:style w:type="numbering" w:customStyle="1" w:styleId="NoList123">
    <w:name w:val="No List123"/>
    <w:next w:val="a2"/>
    <w:uiPriority w:val="99"/>
    <w:semiHidden/>
    <w:unhideWhenUsed/>
    <w:rsid w:val="00EE2976"/>
  </w:style>
  <w:style w:type="numbering" w:customStyle="1" w:styleId="1131">
    <w:name w:val="リストなし113"/>
    <w:next w:val="a2"/>
    <w:uiPriority w:val="99"/>
    <w:semiHidden/>
    <w:unhideWhenUsed/>
    <w:rsid w:val="00EE2976"/>
  </w:style>
  <w:style w:type="numbering" w:customStyle="1" w:styleId="1132">
    <w:name w:val="无列表113"/>
    <w:next w:val="a2"/>
    <w:semiHidden/>
    <w:rsid w:val="00EE2976"/>
  </w:style>
  <w:style w:type="numbering" w:customStyle="1" w:styleId="NoList213">
    <w:name w:val="No List213"/>
    <w:next w:val="a2"/>
    <w:semiHidden/>
    <w:rsid w:val="00EE2976"/>
  </w:style>
  <w:style w:type="numbering" w:customStyle="1" w:styleId="NoList313">
    <w:name w:val="No List313"/>
    <w:next w:val="a2"/>
    <w:uiPriority w:val="99"/>
    <w:semiHidden/>
    <w:rsid w:val="00EE2976"/>
  </w:style>
  <w:style w:type="numbering" w:customStyle="1" w:styleId="NoList1113">
    <w:name w:val="No List1113"/>
    <w:next w:val="a2"/>
    <w:uiPriority w:val="99"/>
    <w:semiHidden/>
    <w:unhideWhenUsed/>
    <w:rsid w:val="00EE2976"/>
  </w:style>
  <w:style w:type="numbering" w:customStyle="1" w:styleId="1230">
    <w:name w:val="無清單123"/>
    <w:next w:val="a2"/>
    <w:uiPriority w:val="99"/>
    <w:semiHidden/>
    <w:unhideWhenUsed/>
    <w:rsid w:val="00EE2976"/>
  </w:style>
  <w:style w:type="numbering" w:customStyle="1" w:styleId="11130">
    <w:name w:val="無清單1113"/>
    <w:next w:val="a2"/>
    <w:uiPriority w:val="99"/>
    <w:semiHidden/>
    <w:unhideWhenUsed/>
    <w:rsid w:val="00EE2976"/>
  </w:style>
  <w:style w:type="numbering" w:customStyle="1" w:styleId="NoList51">
    <w:name w:val="No List51"/>
    <w:next w:val="a2"/>
    <w:uiPriority w:val="99"/>
    <w:semiHidden/>
    <w:unhideWhenUsed/>
    <w:rsid w:val="00EE2976"/>
  </w:style>
  <w:style w:type="numbering" w:customStyle="1" w:styleId="13111">
    <w:name w:val="无列表1311"/>
    <w:next w:val="a2"/>
    <w:semiHidden/>
    <w:rsid w:val="00EE2976"/>
  </w:style>
  <w:style w:type="numbering" w:customStyle="1" w:styleId="NoList1131">
    <w:name w:val="No List1131"/>
    <w:next w:val="a2"/>
    <w:uiPriority w:val="99"/>
    <w:semiHidden/>
    <w:unhideWhenUsed/>
    <w:rsid w:val="00EE2976"/>
  </w:style>
  <w:style w:type="numbering" w:customStyle="1" w:styleId="NoList4111">
    <w:name w:val="No List4111"/>
    <w:next w:val="a2"/>
    <w:uiPriority w:val="99"/>
    <w:semiHidden/>
    <w:unhideWhenUsed/>
    <w:rsid w:val="00EE2976"/>
  </w:style>
  <w:style w:type="numbering" w:customStyle="1" w:styleId="2211">
    <w:name w:val="无列表2211"/>
    <w:next w:val="a2"/>
    <w:uiPriority w:val="99"/>
    <w:semiHidden/>
    <w:unhideWhenUsed/>
    <w:rsid w:val="00EE2976"/>
  </w:style>
  <w:style w:type="numbering" w:customStyle="1" w:styleId="NoList121111">
    <w:name w:val="No List121111"/>
    <w:next w:val="a2"/>
    <w:uiPriority w:val="99"/>
    <w:semiHidden/>
    <w:unhideWhenUsed/>
    <w:rsid w:val="00EE2976"/>
  </w:style>
  <w:style w:type="numbering" w:customStyle="1" w:styleId="1111110">
    <w:name w:val="リストなし111111"/>
    <w:next w:val="a2"/>
    <w:uiPriority w:val="99"/>
    <w:semiHidden/>
    <w:unhideWhenUsed/>
    <w:rsid w:val="00EE2976"/>
  </w:style>
  <w:style w:type="numbering" w:customStyle="1" w:styleId="1111112">
    <w:name w:val="无列表111111"/>
    <w:next w:val="a2"/>
    <w:semiHidden/>
    <w:rsid w:val="00EE2976"/>
  </w:style>
  <w:style w:type="numbering" w:customStyle="1" w:styleId="NoList211111">
    <w:name w:val="No List211111"/>
    <w:next w:val="a2"/>
    <w:semiHidden/>
    <w:rsid w:val="00EE2976"/>
  </w:style>
  <w:style w:type="numbering" w:customStyle="1" w:styleId="NoList311111">
    <w:name w:val="No List311111"/>
    <w:next w:val="a2"/>
    <w:uiPriority w:val="99"/>
    <w:semiHidden/>
    <w:rsid w:val="00EE2976"/>
  </w:style>
  <w:style w:type="numbering" w:customStyle="1" w:styleId="NoList1111111">
    <w:name w:val="No List1111111"/>
    <w:next w:val="a2"/>
    <w:uiPriority w:val="99"/>
    <w:semiHidden/>
    <w:unhideWhenUsed/>
    <w:rsid w:val="00EE2976"/>
  </w:style>
  <w:style w:type="numbering" w:customStyle="1" w:styleId="121111">
    <w:name w:val="無清單121111"/>
    <w:next w:val="a2"/>
    <w:uiPriority w:val="99"/>
    <w:semiHidden/>
    <w:unhideWhenUsed/>
    <w:rsid w:val="00EE2976"/>
  </w:style>
  <w:style w:type="numbering" w:customStyle="1" w:styleId="11111111">
    <w:name w:val="無清單11111111"/>
    <w:next w:val="a2"/>
    <w:uiPriority w:val="99"/>
    <w:semiHidden/>
    <w:unhideWhenUsed/>
    <w:rsid w:val="00EE2976"/>
  </w:style>
  <w:style w:type="numbering" w:customStyle="1" w:styleId="NoList13111">
    <w:name w:val="No List13111"/>
    <w:next w:val="a2"/>
    <w:uiPriority w:val="99"/>
    <w:semiHidden/>
    <w:unhideWhenUsed/>
    <w:rsid w:val="00EE2976"/>
  </w:style>
  <w:style w:type="numbering" w:customStyle="1" w:styleId="121112">
    <w:name w:val="リストなし12111"/>
    <w:next w:val="a2"/>
    <w:uiPriority w:val="99"/>
    <w:semiHidden/>
    <w:unhideWhenUsed/>
    <w:rsid w:val="00EE2976"/>
  </w:style>
  <w:style w:type="numbering" w:customStyle="1" w:styleId="121113">
    <w:name w:val="无列表12111"/>
    <w:next w:val="a2"/>
    <w:semiHidden/>
    <w:rsid w:val="00EE2976"/>
  </w:style>
  <w:style w:type="numbering" w:customStyle="1" w:styleId="NoList22111">
    <w:name w:val="No List22111"/>
    <w:next w:val="a2"/>
    <w:semiHidden/>
    <w:rsid w:val="00EE2976"/>
  </w:style>
  <w:style w:type="numbering" w:customStyle="1" w:styleId="NoList32111">
    <w:name w:val="No List32111"/>
    <w:next w:val="a2"/>
    <w:uiPriority w:val="99"/>
    <w:semiHidden/>
    <w:rsid w:val="00EE2976"/>
  </w:style>
  <w:style w:type="numbering" w:customStyle="1" w:styleId="NoList112111">
    <w:name w:val="No List112111"/>
    <w:next w:val="a2"/>
    <w:uiPriority w:val="99"/>
    <w:semiHidden/>
    <w:unhideWhenUsed/>
    <w:rsid w:val="00EE2976"/>
  </w:style>
  <w:style w:type="numbering" w:customStyle="1" w:styleId="131110">
    <w:name w:val="無清單13111"/>
    <w:next w:val="a2"/>
    <w:uiPriority w:val="99"/>
    <w:semiHidden/>
    <w:unhideWhenUsed/>
    <w:rsid w:val="00EE2976"/>
  </w:style>
  <w:style w:type="numbering" w:customStyle="1" w:styleId="1121110">
    <w:name w:val="無清單112111"/>
    <w:next w:val="a2"/>
    <w:uiPriority w:val="99"/>
    <w:semiHidden/>
    <w:unhideWhenUsed/>
    <w:rsid w:val="00EE2976"/>
  </w:style>
  <w:style w:type="numbering" w:customStyle="1" w:styleId="21111">
    <w:name w:val="无列表21111"/>
    <w:next w:val="a2"/>
    <w:uiPriority w:val="99"/>
    <w:semiHidden/>
    <w:unhideWhenUsed/>
    <w:rsid w:val="00EE2976"/>
  </w:style>
  <w:style w:type="numbering" w:customStyle="1" w:styleId="NoList122111">
    <w:name w:val="No List122111"/>
    <w:next w:val="a2"/>
    <w:uiPriority w:val="99"/>
    <w:semiHidden/>
    <w:unhideWhenUsed/>
    <w:rsid w:val="00EE2976"/>
  </w:style>
  <w:style w:type="numbering" w:customStyle="1" w:styleId="1121111">
    <w:name w:val="リストなし112111"/>
    <w:next w:val="a2"/>
    <w:uiPriority w:val="99"/>
    <w:semiHidden/>
    <w:unhideWhenUsed/>
    <w:rsid w:val="00EE2976"/>
  </w:style>
  <w:style w:type="numbering" w:customStyle="1" w:styleId="1121112">
    <w:name w:val="无列表112111"/>
    <w:next w:val="a2"/>
    <w:semiHidden/>
    <w:rsid w:val="00EE2976"/>
  </w:style>
  <w:style w:type="numbering" w:customStyle="1" w:styleId="NoList212111">
    <w:name w:val="No List212111"/>
    <w:next w:val="a2"/>
    <w:semiHidden/>
    <w:rsid w:val="00EE2976"/>
  </w:style>
  <w:style w:type="numbering" w:customStyle="1" w:styleId="NoList312111">
    <w:name w:val="No List312111"/>
    <w:next w:val="a2"/>
    <w:uiPriority w:val="99"/>
    <w:semiHidden/>
    <w:rsid w:val="00EE2976"/>
  </w:style>
  <w:style w:type="numbering" w:customStyle="1" w:styleId="NoList1112111">
    <w:name w:val="No List1112111"/>
    <w:next w:val="a2"/>
    <w:uiPriority w:val="99"/>
    <w:semiHidden/>
    <w:unhideWhenUsed/>
    <w:rsid w:val="00EE2976"/>
  </w:style>
  <w:style w:type="numbering" w:customStyle="1" w:styleId="122111">
    <w:name w:val="無清單122111"/>
    <w:next w:val="a2"/>
    <w:uiPriority w:val="99"/>
    <w:semiHidden/>
    <w:unhideWhenUsed/>
    <w:rsid w:val="00EE2976"/>
  </w:style>
  <w:style w:type="numbering" w:customStyle="1" w:styleId="1112111">
    <w:name w:val="無清單1112111"/>
    <w:next w:val="a2"/>
    <w:uiPriority w:val="99"/>
    <w:semiHidden/>
    <w:unhideWhenUsed/>
    <w:rsid w:val="00EE2976"/>
  </w:style>
  <w:style w:type="numbering" w:customStyle="1" w:styleId="NoList511">
    <w:name w:val="No List511"/>
    <w:next w:val="a2"/>
    <w:uiPriority w:val="99"/>
    <w:semiHidden/>
    <w:unhideWhenUsed/>
    <w:rsid w:val="00EE2976"/>
  </w:style>
  <w:style w:type="numbering" w:customStyle="1" w:styleId="NoList61">
    <w:name w:val="No List61"/>
    <w:next w:val="a2"/>
    <w:uiPriority w:val="99"/>
    <w:semiHidden/>
    <w:unhideWhenUsed/>
    <w:rsid w:val="00EE2976"/>
  </w:style>
  <w:style w:type="numbering" w:customStyle="1" w:styleId="NoList141">
    <w:name w:val="No List141"/>
    <w:next w:val="a2"/>
    <w:uiPriority w:val="99"/>
    <w:semiHidden/>
    <w:unhideWhenUsed/>
    <w:rsid w:val="00EE2976"/>
  </w:style>
  <w:style w:type="numbering" w:customStyle="1" w:styleId="1312">
    <w:name w:val="リストなし131"/>
    <w:next w:val="a2"/>
    <w:uiPriority w:val="99"/>
    <w:semiHidden/>
    <w:unhideWhenUsed/>
    <w:rsid w:val="00EE2976"/>
  </w:style>
  <w:style w:type="numbering" w:customStyle="1" w:styleId="NoList231">
    <w:name w:val="No List231"/>
    <w:next w:val="a2"/>
    <w:semiHidden/>
    <w:rsid w:val="00EE2976"/>
  </w:style>
  <w:style w:type="numbering" w:customStyle="1" w:styleId="NoList331">
    <w:name w:val="No List331"/>
    <w:next w:val="a2"/>
    <w:uiPriority w:val="99"/>
    <w:semiHidden/>
    <w:rsid w:val="00EE2976"/>
  </w:style>
  <w:style w:type="numbering" w:customStyle="1" w:styleId="NoList114">
    <w:name w:val="No List114"/>
    <w:next w:val="a2"/>
    <w:uiPriority w:val="99"/>
    <w:semiHidden/>
    <w:unhideWhenUsed/>
    <w:rsid w:val="00EE2976"/>
  </w:style>
  <w:style w:type="numbering" w:customStyle="1" w:styleId="1410">
    <w:name w:val="無清單141"/>
    <w:next w:val="a2"/>
    <w:uiPriority w:val="99"/>
    <w:semiHidden/>
    <w:unhideWhenUsed/>
    <w:rsid w:val="00EE2976"/>
  </w:style>
  <w:style w:type="numbering" w:customStyle="1" w:styleId="11310">
    <w:name w:val="無清單1131"/>
    <w:next w:val="a2"/>
    <w:uiPriority w:val="99"/>
    <w:semiHidden/>
    <w:unhideWhenUsed/>
    <w:rsid w:val="00EE2976"/>
  </w:style>
  <w:style w:type="numbering" w:customStyle="1" w:styleId="NoList42">
    <w:name w:val="No List42"/>
    <w:next w:val="a2"/>
    <w:uiPriority w:val="99"/>
    <w:semiHidden/>
    <w:unhideWhenUsed/>
    <w:rsid w:val="00EE2976"/>
  </w:style>
  <w:style w:type="numbering" w:customStyle="1" w:styleId="NoList1231">
    <w:name w:val="No List1231"/>
    <w:next w:val="a2"/>
    <w:uiPriority w:val="99"/>
    <w:semiHidden/>
    <w:unhideWhenUsed/>
    <w:rsid w:val="00EE2976"/>
  </w:style>
  <w:style w:type="numbering" w:customStyle="1" w:styleId="11311">
    <w:name w:val="リストなし1131"/>
    <w:next w:val="a2"/>
    <w:uiPriority w:val="99"/>
    <w:semiHidden/>
    <w:unhideWhenUsed/>
    <w:rsid w:val="00EE2976"/>
  </w:style>
  <w:style w:type="numbering" w:customStyle="1" w:styleId="11312">
    <w:name w:val="无列表1131"/>
    <w:next w:val="a2"/>
    <w:semiHidden/>
    <w:rsid w:val="00EE2976"/>
  </w:style>
  <w:style w:type="numbering" w:customStyle="1" w:styleId="NoList2131">
    <w:name w:val="No List2131"/>
    <w:next w:val="a2"/>
    <w:semiHidden/>
    <w:rsid w:val="00EE2976"/>
  </w:style>
  <w:style w:type="numbering" w:customStyle="1" w:styleId="NoList3131">
    <w:name w:val="No List3131"/>
    <w:next w:val="a2"/>
    <w:uiPriority w:val="99"/>
    <w:semiHidden/>
    <w:rsid w:val="00EE2976"/>
  </w:style>
  <w:style w:type="numbering" w:customStyle="1" w:styleId="NoList11131">
    <w:name w:val="No List11131"/>
    <w:next w:val="a2"/>
    <w:uiPriority w:val="99"/>
    <w:semiHidden/>
    <w:unhideWhenUsed/>
    <w:rsid w:val="00EE2976"/>
  </w:style>
  <w:style w:type="numbering" w:customStyle="1" w:styleId="1231">
    <w:name w:val="無清單1231"/>
    <w:next w:val="a2"/>
    <w:uiPriority w:val="99"/>
    <w:semiHidden/>
    <w:unhideWhenUsed/>
    <w:rsid w:val="00EE2976"/>
  </w:style>
  <w:style w:type="numbering" w:customStyle="1" w:styleId="11131">
    <w:name w:val="無清單11131"/>
    <w:next w:val="a2"/>
    <w:uiPriority w:val="99"/>
    <w:semiHidden/>
    <w:unhideWhenUsed/>
    <w:rsid w:val="00EE2976"/>
  </w:style>
  <w:style w:type="numbering" w:customStyle="1" w:styleId="NoList12121">
    <w:name w:val="No List12121"/>
    <w:next w:val="a2"/>
    <w:uiPriority w:val="99"/>
    <w:semiHidden/>
    <w:unhideWhenUsed/>
    <w:rsid w:val="00EE2976"/>
  </w:style>
  <w:style w:type="numbering" w:customStyle="1" w:styleId="111212">
    <w:name w:val="リストなし11121"/>
    <w:next w:val="a2"/>
    <w:uiPriority w:val="99"/>
    <w:semiHidden/>
    <w:unhideWhenUsed/>
    <w:rsid w:val="00EE2976"/>
  </w:style>
  <w:style w:type="numbering" w:customStyle="1" w:styleId="111213">
    <w:name w:val="无列表11121"/>
    <w:next w:val="a2"/>
    <w:semiHidden/>
    <w:rsid w:val="00EE2976"/>
  </w:style>
  <w:style w:type="numbering" w:customStyle="1" w:styleId="NoList21121">
    <w:name w:val="No List21121"/>
    <w:next w:val="a2"/>
    <w:semiHidden/>
    <w:rsid w:val="00EE2976"/>
  </w:style>
  <w:style w:type="numbering" w:customStyle="1" w:styleId="NoList31121">
    <w:name w:val="No List31121"/>
    <w:next w:val="a2"/>
    <w:uiPriority w:val="99"/>
    <w:semiHidden/>
    <w:rsid w:val="00EE2976"/>
  </w:style>
  <w:style w:type="numbering" w:customStyle="1" w:styleId="NoList111121">
    <w:name w:val="No List111121"/>
    <w:next w:val="a2"/>
    <w:uiPriority w:val="99"/>
    <w:semiHidden/>
    <w:unhideWhenUsed/>
    <w:rsid w:val="00EE2976"/>
  </w:style>
  <w:style w:type="numbering" w:customStyle="1" w:styleId="12121">
    <w:name w:val="無清單12121"/>
    <w:next w:val="a2"/>
    <w:uiPriority w:val="99"/>
    <w:semiHidden/>
    <w:unhideWhenUsed/>
    <w:rsid w:val="00EE2976"/>
  </w:style>
  <w:style w:type="numbering" w:customStyle="1" w:styleId="111121">
    <w:name w:val="無清單111121"/>
    <w:next w:val="a2"/>
    <w:uiPriority w:val="99"/>
    <w:semiHidden/>
    <w:unhideWhenUsed/>
    <w:rsid w:val="00EE2976"/>
  </w:style>
  <w:style w:type="numbering" w:customStyle="1" w:styleId="NoList52">
    <w:name w:val="No List52"/>
    <w:next w:val="a2"/>
    <w:uiPriority w:val="99"/>
    <w:semiHidden/>
    <w:unhideWhenUsed/>
    <w:rsid w:val="00EE2976"/>
  </w:style>
  <w:style w:type="numbering" w:customStyle="1" w:styleId="NoList132">
    <w:name w:val="No List132"/>
    <w:next w:val="a2"/>
    <w:uiPriority w:val="99"/>
    <w:semiHidden/>
    <w:unhideWhenUsed/>
    <w:rsid w:val="00EE2976"/>
  </w:style>
  <w:style w:type="numbering" w:customStyle="1" w:styleId="1223">
    <w:name w:val="リストなし122"/>
    <w:next w:val="a2"/>
    <w:uiPriority w:val="99"/>
    <w:semiHidden/>
    <w:unhideWhenUsed/>
    <w:rsid w:val="00EE2976"/>
  </w:style>
  <w:style w:type="numbering" w:customStyle="1" w:styleId="12212">
    <w:name w:val="无列表1221"/>
    <w:next w:val="a2"/>
    <w:semiHidden/>
    <w:rsid w:val="00EE2976"/>
  </w:style>
  <w:style w:type="numbering" w:customStyle="1" w:styleId="NoList222">
    <w:name w:val="No List222"/>
    <w:next w:val="a2"/>
    <w:semiHidden/>
    <w:rsid w:val="00EE2976"/>
  </w:style>
  <w:style w:type="numbering" w:customStyle="1" w:styleId="NoList322">
    <w:name w:val="No List322"/>
    <w:next w:val="a2"/>
    <w:uiPriority w:val="99"/>
    <w:semiHidden/>
    <w:rsid w:val="00EE2976"/>
  </w:style>
  <w:style w:type="numbering" w:customStyle="1" w:styleId="NoList1122">
    <w:name w:val="No List1122"/>
    <w:next w:val="a2"/>
    <w:uiPriority w:val="99"/>
    <w:semiHidden/>
    <w:unhideWhenUsed/>
    <w:rsid w:val="00EE2976"/>
  </w:style>
  <w:style w:type="numbering" w:customStyle="1" w:styleId="1320">
    <w:name w:val="無清單132"/>
    <w:next w:val="a2"/>
    <w:uiPriority w:val="99"/>
    <w:semiHidden/>
    <w:unhideWhenUsed/>
    <w:rsid w:val="00EE2976"/>
  </w:style>
  <w:style w:type="numbering" w:customStyle="1" w:styleId="11220">
    <w:name w:val="無清單1122"/>
    <w:next w:val="a2"/>
    <w:uiPriority w:val="99"/>
    <w:semiHidden/>
    <w:unhideWhenUsed/>
    <w:rsid w:val="00EE2976"/>
  </w:style>
  <w:style w:type="numbering" w:customStyle="1" w:styleId="2121">
    <w:name w:val="无列表2121"/>
    <w:next w:val="a2"/>
    <w:uiPriority w:val="99"/>
    <w:semiHidden/>
    <w:unhideWhenUsed/>
    <w:rsid w:val="00EE2976"/>
  </w:style>
  <w:style w:type="numbering" w:customStyle="1" w:styleId="NoList11122">
    <w:name w:val="No List11122"/>
    <w:next w:val="a2"/>
    <w:uiPriority w:val="99"/>
    <w:semiHidden/>
    <w:unhideWhenUsed/>
    <w:rsid w:val="00EE2976"/>
  </w:style>
  <w:style w:type="numbering" w:customStyle="1" w:styleId="NoList7">
    <w:name w:val="No List7"/>
    <w:next w:val="a2"/>
    <w:uiPriority w:val="99"/>
    <w:semiHidden/>
    <w:unhideWhenUsed/>
    <w:rsid w:val="00EE2976"/>
  </w:style>
  <w:style w:type="numbering" w:customStyle="1" w:styleId="NoList15">
    <w:name w:val="No List15"/>
    <w:next w:val="a2"/>
    <w:uiPriority w:val="99"/>
    <w:semiHidden/>
    <w:unhideWhenUsed/>
    <w:rsid w:val="00EE2976"/>
  </w:style>
  <w:style w:type="numbering" w:customStyle="1" w:styleId="142">
    <w:name w:val="リストなし14"/>
    <w:next w:val="a2"/>
    <w:uiPriority w:val="99"/>
    <w:semiHidden/>
    <w:unhideWhenUsed/>
    <w:rsid w:val="00EE2976"/>
  </w:style>
  <w:style w:type="numbering" w:customStyle="1" w:styleId="143">
    <w:name w:val="无列表14"/>
    <w:next w:val="a2"/>
    <w:semiHidden/>
    <w:rsid w:val="00EE2976"/>
  </w:style>
  <w:style w:type="numbering" w:customStyle="1" w:styleId="NoList24">
    <w:name w:val="No List24"/>
    <w:next w:val="a2"/>
    <w:semiHidden/>
    <w:rsid w:val="00EE2976"/>
  </w:style>
  <w:style w:type="numbering" w:customStyle="1" w:styleId="NoList34">
    <w:name w:val="No List34"/>
    <w:next w:val="a2"/>
    <w:uiPriority w:val="99"/>
    <w:semiHidden/>
    <w:rsid w:val="00EE2976"/>
  </w:style>
  <w:style w:type="numbering" w:customStyle="1" w:styleId="NoList115">
    <w:name w:val="No List115"/>
    <w:next w:val="a2"/>
    <w:uiPriority w:val="99"/>
    <w:semiHidden/>
    <w:unhideWhenUsed/>
    <w:rsid w:val="00EE2976"/>
  </w:style>
  <w:style w:type="numbering" w:customStyle="1" w:styleId="150">
    <w:name w:val="無清單15"/>
    <w:next w:val="a2"/>
    <w:uiPriority w:val="99"/>
    <w:semiHidden/>
    <w:unhideWhenUsed/>
    <w:rsid w:val="00EE2976"/>
  </w:style>
  <w:style w:type="numbering" w:customStyle="1" w:styleId="1140">
    <w:name w:val="無清單114"/>
    <w:next w:val="a2"/>
    <w:uiPriority w:val="99"/>
    <w:semiHidden/>
    <w:unhideWhenUsed/>
    <w:rsid w:val="00EE2976"/>
  </w:style>
  <w:style w:type="numbering" w:customStyle="1" w:styleId="NoList43">
    <w:name w:val="No List43"/>
    <w:next w:val="a2"/>
    <w:uiPriority w:val="99"/>
    <w:semiHidden/>
    <w:unhideWhenUsed/>
    <w:rsid w:val="00EE2976"/>
  </w:style>
  <w:style w:type="numbering" w:customStyle="1" w:styleId="NoList124">
    <w:name w:val="No List124"/>
    <w:next w:val="a2"/>
    <w:uiPriority w:val="99"/>
    <w:semiHidden/>
    <w:unhideWhenUsed/>
    <w:rsid w:val="00EE2976"/>
  </w:style>
  <w:style w:type="numbering" w:customStyle="1" w:styleId="1141">
    <w:name w:val="リストなし114"/>
    <w:next w:val="a2"/>
    <w:uiPriority w:val="99"/>
    <w:semiHidden/>
    <w:unhideWhenUsed/>
    <w:rsid w:val="00EE2976"/>
  </w:style>
  <w:style w:type="numbering" w:customStyle="1" w:styleId="1142">
    <w:name w:val="无列表114"/>
    <w:next w:val="a2"/>
    <w:semiHidden/>
    <w:rsid w:val="00EE2976"/>
  </w:style>
  <w:style w:type="numbering" w:customStyle="1" w:styleId="NoList214">
    <w:name w:val="No List214"/>
    <w:next w:val="a2"/>
    <w:semiHidden/>
    <w:rsid w:val="00EE2976"/>
  </w:style>
  <w:style w:type="numbering" w:customStyle="1" w:styleId="NoList314">
    <w:name w:val="No List314"/>
    <w:next w:val="a2"/>
    <w:uiPriority w:val="99"/>
    <w:semiHidden/>
    <w:rsid w:val="00EE2976"/>
  </w:style>
  <w:style w:type="numbering" w:customStyle="1" w:styleId="NoList1114">
    <w:name w:val="No List1114"/>
    <w:next w:val="a2"/>
    <w:uiPriority w:val="99"/>
    <w:semiHidden/>
    <w:unhideWhenUsed/>
    <w:rsid w:val="00EE2976"/>
  </w:style>
  <w:style w:type="numbering" w:customStyle="1" w:styleId="124">
    <w:name w:val="無清單124"/>
    <w:next w:val="a2"/>
    <w:uiPriority w:val="99"/>
    <w:semiHidden/>
    <w:unhideWhenUsed/>
    <w:rsid w:val="00EE2976"/>
  </w:style>
  <w:style w:type="numbering" w:customStyle="1" w:styleId="1114">
    <w:name w:val="無清單1114"/>
    <w:next w:val="a2"/>
    <w:uiPriority w:val="99"/>
    <w:semiHidden/>
    <w:unhideWhenUsed/>
    <w:rsid w:val="00EE2976"/>
  </w:style>
  <w:style w:type="numbering" w:customStyle="1" w:styleId="230">
    <w:name w:val="无列表23"/>
    <w:next w:val="a2"/>
    <w:uiPriority w:val="99"/>
    <w:semiHidden/>
    <w:unhideWhenUsed/>
    <w:rsid w:val="00EE2976"/>
  </w:style>
  <w:style w:type="numbering" w:customStyle="1" w:styleId="NoList1213">
    <w:name w:val="No List1213"/>
    <w:next w:val="a2"/>
    <w:uiPriority w:val="99"/>
    <w:semiHidden/>
    <w:unhideWhenUsed/>
    <w:rsid w:val="00EE2976"/>
  </w:style>
  <w:style w:type="numbering" w:customStyle="1" w:styleId="11132">
    <w:name w:val="リストなし1113"/>
    <w:next w:val="a2"/>
    <w:uiPriority w:val="99"/>
    <w:semiHidden/>
    <w:unhideWhenUsed/>
    <w:rsid w:val="00EE2976"/>
  </w:style>
  <w:style w:type="numbering" w:customStyle="1" w:styleId="11133">
    <w:name w:val="无列表1113"/>
    <w:next w:val="a2"/>
    <w:semiHidden/>
    <w:rsid w:val="00EE2976"/>
  </w:style>
  <w:style w:type="numbering" w:customStyle="1" w:styleId="NoList2113">
    <w:name w:val="No List2113"/>
    <w:next w:val="a2"/>
    <w:semiHidden/>
    <w:rsid w:val="00EE2976"/>
  </w:style>
  <w:style w:type="numbering" w:customStyle="1" w:styleId="NoList3113">
    <w:name w:val="No List3113"/>
    <w:next w:val="a2"/>
    <w:uiPriority w:val="99"/>
    <w:semiHidden/>
    <w:rsid w:val="00EE2976"/>
  </w:style>
  <w:style w:type="numbering" w:customStyle="1" w:styleId="NoList11113">
    <w:name w:val="No List11113"/>
    <w:next w:val="a2"/>
    <w:uiPriority w:val="99"/>
    <w:semiHidden/>
    <w:unhideWhenUsed/>
    <w:rsid w:val="00EE2976"/>
  </w:style>
  <w:style w:type="numbering" w:customStyle="1" w:styleId="12130">
    <w:name w:val="無清單1213"/>
    <w:next w:val="a2"/>
    <w:uiPriority w:val="99"/>
    <w:semiHidden/>
    <w:unhideWhenUsed/>
    <w:rsid w:val="00EE2976"/>
  </w:style>
  <w:style w:type="numbering" w:customStyle="1" w:styleId="11113">
    <w:name w:val="無清單11113"/>
    <w:next w:val="a2"/>
    <w:uiPriority w:val="99"/>
    <w:semiHidden/>
    <w:unhideWhenUsed/>
    <w:rsid w:val="00EE2976"/>
  </w:style>
  <w:style w:type="numbering" w:customStyle="1" w:styleId="NoList53">
    <w:name w:val="No List53"/>
    <w:next w:val="a2"/>
    <w:uiPriority w:val="99"/>
    <w:semiHidden/>
    <w:unhideWhenUsed/>
    <w:rsid w:val="00EE2976"/>
  </w:style>
  <w:style w:type="numbering" w:customStyle="1" w:styleId="NoList133">
    <w:name w:val="No List133"/>
    <w:next w:val="a2"/>
    <w:uiPriority w:val="99"/>
    <w:semiHidden/>
    <w:unhideWhenUsed/>
    <w:rsid w:val="00EE2976"/>
  </w:style>
  <w:style w:type="numbering" w:customStyle="1" w:styleId="1232">
    <w:name w:val="リストなし123"/>
    <w:next w:val="a2"/>
    <w:uiPriority w:val="99"/>
    <w:semiHidden/>
    <w:unhideWhenUsed/>
    <w:rsid w:val="00EE2976"/>
  </w:style>
  <w:style w:type="numbering" w:customStyle="1" w:styleId="1233">
    <w:name w:val="无列表123"/>
    <w:next w:val="a2"/>
    <w:semiHidden/>
    <w:rsid w:val="00EE2976"/>
  </w:style>
  <w:style w:type="numbering" w:customStyle="1" w:styleId="NoList223">
    <w:name w:val="No List223"/>
    <w:next w:val="a2"/>
    <w:semiHidden/>
    <w:rsid w:val="00EE2976"/>
  </w:style>
  <w:style w:type="numbering" w:customStyle="1" w:styleId="NoList323">
    <w:name w:val="No List323"/>
    <w:next w:val="a2"/>
    <w:uiPriority w:val="99"/>
    <w:semiHidden/>
    <w:rsid w:val="00EE2976"/>
  </w:style>
  <w:style w:type="numbering" w:customStyle="1" w:styleId="NoList1123">
    <w:name w:val="No List1123"/>
    <w:next w:val="a2"/>
    <w:uiPriority w:val="99"/>
    <w:semiHidden/>
    <w:unhideWhenUsed/>
    <w:rsid w:val="00EE2976"/>
  </w:style>
  <w:style w:type="numbering" w:customStyle="1" w:styleId="1330">
    <w:name w:val="無清單133"/>
    <w:next w:val="a2"/>
    <w:uiPriority w:val="99"/>
    <w:semiHidden/>
    <w:unhideWhenUsed/>
    <w:rsid w:val="00EE2976"/>
  </w:style>
  <w:style w:type="numbering" w:customStyle="1" w:styleId="11230">
    <w:name w:val="無清單1123"/>
    <w:next w:val="a2"/>
    <w:uiPriority w:val="99"/>
    <w:semiHidden/>
    <w:unhideWhenUsed/>
    <w:rsid w:val="00EE2976"/>
  </w:style>
  <w:style w:type="numbering" w:customStyle="1" w:styleId="213">
    <w:name w:val="无列表213"/>
    <w:next w:val="a2"/>
    <w:uiPriority w:val="99"/>
    <w:semiHidden/>
    <w:unhideWhenUsed/>
    <w:rsid w:val="00EE2976"/>
  </w:style>
  <w:style w:type="numbering" w:customStyle="1" w:styleId="NoList1222">
    <w:name w:val="No List1222"/>
    <w:next w:val="a2"/>
    <w:uiPriority w:val="99"/>
    <w:semiHidden/>
    <w:unhideWhenUsed/>
    <w:rsid w:val="00EE2976"/>
  </w:style>
  <w:style w:type="numbering" w:customStyle="1" w:styleId="11221">
    <w:name w:val="リストなし1122"/>
    <w:next w:val="a2"/>
    <w:uiPriority w:val="99"/>
    <w:semiHidden/>
    <w:unhideWhenUsed/>
    <w:rsid w:val="00EE2976"/>
  </w:style>
  <w:style w:type="numbering" w:customStyle="1" w:styleId="11222">
    <w:name w:val="无列表1122"/>
    <w:next w:val="a2"/>
    <w:semiHidden/>
    <w:rsid w:val="00EE2976"/>
  </w:style>
  <w:style w:type="numbering" w:customStyle="1" w:styleId="NoList2122">
    <w:name w:val="No List2122"/>
    <w:next w:val="a2"/>
    <w:semiHidden/>
    <w:rsid w:val="00EE2976"/>
  </w:style>
  <w:style w:type="numbering" w:customStyle="1" w:styleId="NoList3122">
    <w:name w:val="No List3122"/>
    <w:next w:val="a2"/>
    <w:uiPriority w:val="99"/>
    <w:semiHidden/>
    <w:rsid w:val="00EE2976"/>
  </w:style>
  <w:style w:type="numbering" w:customStyle="1" w:styleId="NoList11123">
    <w:name w:val="No List11123"/>
    <w:next w:val="a2"/>
    <w:uiPriority w:val="99"/>
    <w:semiHidden/>
    <w:unhideWhenUsed/>
    <w:rsid w:val="00EE2976"/>
  </w:style>
  <w:style w:type="numbering" w:customStyle="1" w:styleId="12220">
    <w:name w:val="無清單1222"/>
    <w:next w:val="a2"/>
    <w:uiPriority w:val="99"/>
    <w:semiHidden/>
    <w:unhideWhenUsed/>
    <w:rsid w:val="00EE2976"/>
  </w:style>
  <w:style w:type="numbering" w:customStyle="1" w:styleId="111220">
    <w:name w:val="無清單11122"/>
    <w:next w:val="a2"/>
    <w:uiPriority w:val="99"/>
    <w:semiHidden/>
    <w:unhideWhenUsed/>
    <w:rsid w:val="00EE2976"/>
  </w:style>
  <w:style w:type="table" w:customStyle="1" w:styleId="TableGrid1121">
    <w:name w:val="Table Grid112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E2976"/>
  </w:style>
  <w:style w:type="table" w:customStyle="1" w:styleId="TableGrid9">
    <w:name w:val="Table Grid9"/>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E2976"/>
  </w:style>
  <w:style w:type="numbering" w:customStyle="1" w:styleId="151">
    <w:name w:val="リストなし15"/>
    <w:next w:val="a2"/>
    <w:uiPriority w:val="99"/>
    <w:semiHidden/>
    <w:unhideWhenUsed/>
    <w:rsid w:val="00EE2976"/>
  </w:style>
  <w:style w:type="table" w:customStyle="1" w:styleId="TableGrid15">
    <w:name w:val="Table Grid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E2976"/>
  </w:style>
  <w:style w:type="table" w:customStyle="1" w:styleId="350">
    <w:name w:val="网格型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E2976"/>
  </w:style>
  <w:style w:type="numbering" w:customStyle="1" w:styleId="NoList35">
    <w:name w:val="No List35"/>
    <w:next w:val="a2"/>
    <w:uiPriority w:val="99"/>
    <w:semiHidden/>
    <w:rsid w:val="00EE2976"/>
  </w:style>
  <w:style w:type="table" w:customStyle="1" w:styleId="TableGrid45">
    <w:name w:val="Table Grid4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E2976"/>
  </w:style>
  <w:style w:type="numbering" w:customStyle="1" w:styleId="160">
    <w:name w:val="無清單16"/>
    <w:next w:val="a2"/>
    <w:uiPriority w:val="99"/>
    <w:semiHidden/>
    <w:unhideWhenUsed/>
    <w:rsid w:val="00EE2976"/>
  </w:style>
  <w:style w:type="numbering" w:customStyle="1" w:styleId="115">
    <w:name w:val="無清單115"/>
    <w:next w:val="a2"/>
    <w:uiPriority w:val="99"/>
    <w:semiHidden/>
    <w:unhideWhenUsed/>
    <w:rsid w:val="00EE2976"/>
  </w:style>
  <w:style w:type="table" w:customStyle="1" w:styleId="153">
    <w:name w:val="表格格線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E2976"/>
  </w:style>
  <w:style w:type="numbering" w:customStyle="1" w:styleId="240">
    <w:name w:val="无列表24"/>
    <w:next w:val="a2"/>
    <w:uiPriority w:val="99"/>
    <w:semiHidden/>
    <w:unhideWhenUsed/>
    <w:rsid w:val="00EE2976"/>
  </w:style>
  <w:style w:type="numbering" w:customStyle="1" w:styleId="NoList125">
    <w:name w:val="No List125"/>
    <w:next w:val="a2"/>
    <w:uiPriority w:val="99"/>
    <w:semiHidden/>
    <w:unhideWhenUsed/>
    <w:rsid w:val="00EE2976"/>
  </w:style>
  <w:style w:type="numbering" w:customStyle="1" w:styleId="1150">
    <w:name w:val="リストなし115"/>
    <w:next w:val="a2"/>
    <w:uiPriority w:val="99"/>
    <w:semiHidden/>
    <w:unhideWhenUsed/>
    <w:rsid w:val="00EE2976"/>
  </w:style>
  <w:style w:type="numbering" w:customStyle="1" w:styleId="1151">
    <w:name w:val="无列表115"/>
    <w:next w:val="a2"/>
    <w:semiHidden/>
    <w:rsid w:val="00EE2976"/>
  </w:style>
  <w:style w:type="numbering" w:customStyle="1" w:styleId="NoList215">
    <w:name w:val="No List215"/>
    <w:next w:val="a2"/>
    <w:semiHidden/>
    <w:rsid w:val="00EE2976"/>
  </w:style>
  <w:style w:type="numbering" w:customStyle="1" w:styleId="NoList315">
    <w:name w:val="No List315"/>
    <w:next w:val="a2"/>
    <w:uiPriority w:val="99"/>
    <w:semiHidden/>
    <w:rsid w:val="00EE2976"/>
  </w:style>
  <w:style w:type="numbering" w:customStyle="1" w:styleId="125">
    <w:name w:val="無清單125"/>
    <w:next w:val="a2"/>
    <w:uiPriority w:val="99"/>
    <w:semiHidden/>
    <w:unhideWhenUsed/>
    <w:rsid w:val="00EE2976"/>
  </w:style>
  <w:style w:type="numbering" w:customStyle="1" w:styleId="1115">
    <w:name w:val="無清單1115"/>
    <w:next w:val="a2"/>
    <w:uiPriority w:val="99"/>
    <w:semiHidden/>
    <w:unhideWhenUsed/>
    <w:rsid w:val="00EE2976"/>
  </w:style>
  <w:style w:type="table" w:customStyle="1" w:styleId="TableGrid114">
    <w:name w:val="Table Grid114"/>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E2976"/>
  </w:style>
  <w:style w:type="numbering" w:customStyle="1" w:styleId="NoList1124">
    <w:name w:val="No List1124"/>
    <w:next w:val="a2"/>
    <w:uiPriority w:val="99"/>
    <w:semiHidden/>
    <w:unhideWhenUsed/>
    <w:rsid w:val="00EE2976"/>
  </w:style>
  <w:style w:type="table" w:customStyle="1" w:styleId="TableGrid53">
    <w:name w:val="Table Grid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E2976"/>
  </w:style>
  <w:style w:type="numbering" w:customStyle="1" w:styleId="11140">
    <w:name w:val="リストなし1114"/>
    <w:next w:val="a2"/>
    <w:uiPriority w:val="99"/>
    <w:semiHidden/>
    <w:unhideWhenUsed/>
    <w:rsid w:val="00EE2976"/>
  </w:style>
  <w:style w:type="numbering" w:customStyle="1" w:styleId="11141">
    <w:name w:val="无列表1114"/>
    <w:next w:val="a2"/>
    <w:semiHidden/>
    <w:rsid w:val="00EE2976"/>
  </w:style>
  <w:style w:type="numbering" w:customStyle="1" w:styleId="NoList2114">
    <w:name w:val="No List2114"/>
    <w:next w:val="a2"/>
    <w:semiHidden/>
    <w:rsid w:val="00EE2976"/>
  </w:style>
  <w:style w:type="numbering" w:customStyle="1" w:styleId="NoList3114">
    <w:name w:val="No List3114"/>
    <w:next w:val="a2"/>
    <w:uiPriority w:val="99"/>
    <w:semiHidden/>
    <w:rsid w:val="00EE2976"/>
  </w:style>
  <w:style w:type="numbering" w:customStyle="1" w:styleId="NoList11114">
    <w:name w:val="No List11114"/>
    <w:next w:val="a2"/>
    <w:uiPriority w:val="99"/>
    <w:semiHidden/>
    <w:unhideWhenUsed/>
    <w:rsid w:val="00EE2976"/>
  </w:style>
  <w:style w:type="numbering" w:customStyle="1" w:styleId="12140">
    <w:name w:val="無清單1214"/>
    <w:next w:val="a2"/>
    <w:uiPriority w:val="99"/>
    <w:semiHidden/>
    <w:unhideWhenUsed/>
    <w:rsid w:val="00EE2976"/>
  </w:style>
  <w:style w:type="numbering" w:customStyle="1" w:styleId="111140">
    <w:name w:val="無清單11114"/>
    <w:next w:val="a2"/>
    <w:uiPriority w:val="99"/>
    <w:semiHidden/>
    <w:unhideWhenUsed/>
    <w:rsid w:val="00EE2976"/>
  </w:style>
  <w:style w:type="numbering" w:customStyle="1" w:styleId="NoList54">
    <w:name w:val="No List54"/>
    <w:next w:val="a2"/>
    <w:uiPriority w:val="99"/>
    <w:semiHidden/>
    <w:unhideWhenUsed/>
    <w:rsid w:val="00EE2976"/>
  </w:style>
  <w:style w:type="table" w:customStyle="1" w:styleId="TableGrid63">
    <w:name w:val="Table Grid6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E2976"/>
  </w:style>
  <w:style w:type="numbering" w:customStyle="1" w:styleId="1240">
    <w:name w:val="リストなし124"/>
    <w:next w:val="a2"/>
    <w:uiPriority w:val="99"/>
    <w:semiHidden/>
    <w:unhideWhenUsed/>
    <w:rsid w:val="00EE2976"/>
  </w:style>
  <w:style w:type="table" w:customStyle="1" w:styleId="TableGrid123">
    <w:name w:val="Table Grid12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E2976"/>
  </w:style>
  <w:style w:type="table" w:customStyle="1" w:styleId="323">
    <w:name w:val="网格型3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E2976"/>
  </w:style>
  <w:style w:type="numbering" w:customStyle="1" w:styleId="NoList324">
    <w:name w:val="No List324"/>
    <w:next w:val="a2"/>
    <w:uiPriority w:val="99"/>
    <w:semiHidden/>
    <w:rsid w:val="00EE2976"/>
  </w:style>
  <w:style w:type="table" w:customStyle="1" w:styleId="TableGrid423">
    <w:name w:val="Table Grid42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E2976"/>
  </w:style>
  <w:style w:type="numbering" w:customStyle="1" w:styleId="1124">
    <w:name w:val="無清單1124"/>
    <w:next w:val="a2"/>
    <w:uiPriority w:val="99"/>
    <w:semiHidden/>
    <w:unhideWhenUsed/>
    <w:rsid w:val="00EE2976"/>
  </w:style>
  <w:style w:type="table" w:customStyle="1" w:styleId="1234">
    <w:name w:val="表格格線12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E2976"/>
  </w:style>
  <w:style w:type="numbering" w:customStyle="1" w:styleId="NoList1223">
    <w:name w:val="No List1223"/>
    <w:next w:val="a2"/>
    <w:uiPriority w:val="99"/>
    <w:semiHidden/>
    <w:unhideWhenUsed/>
    <w:rsid w:val="00EE2976"/>
  </w:style>
  <w:style w:type="numbering" w:customStyle="1" w:styleId="11231">
    <w:name w:val="リストなし1123"/>
    <w:next w:val="a2"/>
    <w:uiPriority w:val="99"/>
    <w:semiHidden/>
    <w:unhideWhenUsed/>
    <w:rsid w:val="00EE2976"/>
  </w:style>
  <w:style w:type="numbering" w:customStyle="1" w:styleId="11232">
    <w:name w:val="无列表1123"/>
    <w:next w:val="a2"/>
    <w:semiHidden/>
    <w:rsid w:val="00EE2976"/>
  </w:style>
  <w:style w:type="numbering" w:customStyle="1" w:styleId="NoList2123">
    <w:name w:val="No List2123"/>
    <w:next w:val="a2"/>
    <w:semiHidden/>
    <w:rsid w:val="00EE2976"/>
  </w:style>
  <w:style w:type="numbering" w:customStyle="1" w:styleId="NoList3123">
    <w:name w:val="No List3123"/>
    <w:next w:val="a2"/>
    <w:uiPriority w:val="99"/>
    <w:semiHidden/>
    <w:rsid w:val="00EE2976"/>
  </w:style>
  <w:style w:type="numbering" w:customStyle="1" w:styleId="NoList11124">
    <w:name w:val="No List11124"/>
    <w:next w:val="a2"/>
    <w:uiPriority w:val="99"/>
    <w:semiHidden/>
    <w:unhideWhenUsed/>
    <w:rsid w:val="00EE2976"/>
  </w:style>
  <w:style w:type="numbering" w:customStyle="1" w:styleId="12230">
    <w:name w:val="無清單1223"/>
    <w:next w:val="a2"/>
    <w:uiPriority w:val="99"/>
    <w:semiHidden/>
    <w:unhideWhenUsed/>
    <w:rsid w:val="00EE2976"/>
  </w:style>
  <w:style w:type="numbering" w:customStyle="1" w:styleId="11123">
    <w:name w:val="無清單11123"/>
    <w:next w:val="a2"/>
    <w:uiPriority w:val="99"/>
    <w:semiHidden/>
    <w:unhideWhenUsed/>
    <w:rsid w:val="00EE2976"/>
  </w:style>
  <w:style w:type="table" w:customStyle="1" w:styleId="TableGrid1112">
    <w:name w:val="Table Grid1112"/>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E2976"/>
  </w:style>
  <w:style w:type="table" w:customStyle="1" w:styleId="215">
    <w:name w:val="网格型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E2976"/>
  </w:style>
  <w:style w:type="numbering" w:customStyle="1" w:styleId="NoList1132">
    <w:name w:val="No List1132"/>
    <w:next w:val="a2"/>
    <w:uiPriority w:val="99"/>
    <w:semiHidden/>
    <w:unhideWhenUsed/>
    <w:rsid w:val="00EE2976"/>
  </w:style>
  <w:style w:type="numbering" w:customStyle="1" w:styleId="NoList412">
    <w:name w:val="No List412"/>
    <w:next w:val="a2"/>
    <w:uiPriority w:val="99"/>
    <w:semiHidden/>
    <w:unhideWhenUsed/>
    <w:rsid w:val="00EE2976"/>
  </w:style>
  <w:style w:type="table" w:customStyle="1" w:styleId="TableGrid1122">
    <w:name w:val="Table Grid1122"/>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E2976"/>
  </w:style>
  <w:style w:type="numbering" w:customStyle="1" w:styleId="NoList12112">
    <w:name w:val="No List12112"/>
    <w:next w:val="a2"/>
    <w:uiPriority w:val="99"/>
    <w:semiHidden/>
    <w:unhideWhenUsed/>
    <w:rsid w:val="00EE2976"/>
  </w:style>
  <w:style w:type="numbering" w:customStyle="1" w:styleId="111122">
    <w:name w:val="リストなし11112"/>
    <w:next w:val="a2"/>
    <w:uiPriority w:val="99"/>
    <w:semiHidden/>
    <w:unhideWhenUsed/>
    <w:rsid w:val="00EE2976"/>
  </w:style>
  <w:style w:type="numbering" w:customStyle="1" w:styleId="111123">
    <w:name w:val="无列表11112"/>
    <w:next w:val="a2"/>
    <w:semiHidden/>
    <w:rsid w:val="00EE2976"/>
  </w:style>
  <w:style w:type="numbering" w:customStyle="1" w:styleId="NoList21112">
    <w:name w:val="No List21112"/>
    <w:next w:val="a2"/>
    <w:semiHidden/>
    <w:rsid w:val="00EE2976"/>
  </w:style>
  <w:style w:type="numbering" w:customStyle="1" w:styleId="NoList31112">
    <w:name w:val="No List31112"/>
    <w:next w:val="a2"/>
    <w:uiPriority w:val="99"/>
    <w:semiHidden/>
    <w:rsid w:val="00EE2976"/>
  </w:style>
  <w:style w:type="numbering" w:customStyle="1" w:styleId="NoList111112">
    <w:name w:val="No List111112"/>
    <w:next w:val="a2"/>
    <w:uiPriority w:val="99"/>
    <w:semiHidden/>
    <w:unhideWhenUsed/>
    <w:rsid w:val="00EE2976"/>
  </w:style>
  <w:style w:type="numbering" w:customStyle="1" w:styleId="121120">
    <w:name w:val="無清單12112"/>
    <w:next w:val="a2"/>
    <w:uiPriority w:val="99"/>
    <w:semiHidden/>
    <w:unhideWhenUsed/>
    <w:rsid w:val="00EE2976"/>
  </w:style>
  <w:style w:type="numbering" w:customStyle="1" w:styleId="1111120">
    <w:name w:val="無清單111112"/>
    <w:next w:val="a2"/>
    <w:uiPriority w:val="99"/>
    <w:semiHidden/>
    <w:unhideWhenUsed/>
    <w:rsid w:val="00EE2976"/>
  </w:style>
  <w:style w:type="numbering" w:customStyle="1" w:styleId="NoList1312">
    <w:name w:val="No List1312"/>
    <w:next w:val="a2"/>
    <w:uiPriority w:val="99"/>
    <w:semiHidden/>
    <w:unhideWhenUsed/>
    <w:rsid w:val="00EE2976"/>
  </w:style>
  <w:style w:type="numbering" w:customStyle="1" w:styleId="12122">
    <w:name w:val="リストなし1212"/>
    <w:next w:val="a2"/>
    <w:uiPriority w:val="99"/>
    <w:semiHidden/>
    <w:unhideWhenUsed/>
    <w:rsid w:val="00EE2976"/>
  </w:style>
  <w:style w:type="numbering" w:customStyle="1" w:styleId="121210">
    <w:name w:val="无列表12121"/>
    <w:next w:val="a2"/>
    <w:semiHidden/>
    <w:rsid w:val="00EE2976"/>
  </w:style>
  <w:style w:type="numbering" w:customStyle="1" w:styleId="NoList2212">
    <w:name w:val="No List2212"/>
    <w:next w:val="a2"/>
    <w:semiHidden/>
    <w:rsid w:val="00EE2976"/>
  </w:style>
  <w:style w:type="numbering" w:customStyle="1" w:styleId="NoList3212">
    <w:name w:val="No List3212"/>
    <w:next w:val="a2"/>
    <w:uiPriority w:val="99"/>
    <w:semiHidden/>
    <w:rsid w:val="00EE2976"/>
  </w:style>
  <w:style w:type="numbering" w:customStyle="1" w:styleId="NoList11212">
    <w:name w:val="No List11212"/>
    <w:next w:val="a2"/>
    <w:uiPriority w:val="99"/>
    <w:semiHidden/>
    <w:unhideWhenUsed/>
    <w:rsid w:val="00EE2976"/>
  </w:style>
  <w:style w:type="numbering" w:customStyle="1" w:styleId="13120">
    <w:name w:val="無清單1312"/>
    <w:next w:val="a2"/>
    <w:uiPriority w:val="99"/>
    <w:semiHidden/>
    <w:unhideWhenUsed/>
    <w:rsid w:val="00EE2976"/>
  </w:style>
  <w:style w:type="numbering" w:customStyle="1" w:styleId="112120">
    <w:name w:val="無清單11212"/>
    <w:next w:val="a2"/>
    <w:uiPriority w:val="99"/>
    <w:semiHidden/>
    <w:unhideWhenUsed/>
    <w:rsid w:val="00EE2976"/>
  </w:style>
  <w:style w:type="numbering" w:customStyle="1" w:styleId="2112">
    <w:name w:val="无列表2112"/>
    <w:next w:val="a2"/>
    <w:uiPriority w:val="99"/>
    <w:semiHidden/>
    <w:unhideWhenUsed/>
    <w:rsid w:val="00EE2976"/>
  </w:style>
  <w:style w:type="numbering" w:customStyle="1" w:styleId="NoList12212">
    <w:name w:val="No List12212"/>
    <w:next w:val="a2"/>
    <w:uiPriority w:val="99"/>
    <w:semiHidden/>
    <w:unhideWhenUsed/>
    <w:rsid w:val="00EE2976"/>
  </w:style>
  <w:style w:type="numbering" w:customStyle="1" w:styleId="112121">
    <w:name w:val="リストなし11212"/>
    <w:next w:val="a2"/>
    <w:uiPriority w:val="99"/>
    <w:semiHidden/>
    <w:unhideWhenUsed/>
    <w:rsid w:val="00EE2976"/>
  </w:style>
  <w:style w:type="numbering" w:customStyle="1" w:styleId="112122">
    <w:name w:val="无列表11212"/>
    <w:next w:val="a2"/>
    <w:semiHidden/>
    <w:rsid w:val="00EE2976"/>
  </w:style>
  <w:style w:type="numbering" w:customStyle="1" w:styleId="NoList21212">
    <w:name w:val="No List21212"/>
    <w:next w:val="a2"/>
    <w:semiHidden/>
    <w:rsid w:val="00EE2976"/>
  </w:style>
  <w:style w:type="numbering" w:customStyle="1" w:styleId="NoList31212">
    <w:name w:val="No List31212"/>
    <w:next w:val="a2"/>
    <w:uiPriority w:val="99"/>
    <w:semiHidden/>
    <w:rsid w:val="00EE2976"/>
  </w:style>
  <w:style w:type="numbering" w:customStyle="1" w:styleId="NoList111212">
    <w:name w:val="No List111212"/>
    <w:next w:val="a2"/>
    <w:uiPriority w:val="99"/>
    <w:semiHidden/>
    <w:unhideWhenUsed/>
    <w:rsid w:val="00EE2976"/>
  </w:style>
  <w:style w:type="numbering" w:customStyle="1" w:styleId="122120">
    <w:name w:val="無清單12212"/>
    <w:next w:val="a2"/>
    <w:uiPriority w:val="99"/>
    <w:semiHidden/>
    <w:unhideWhenUsed/>
    <w:rsid w:val="00EE2976"/>
  </w:style>
  <w:style w:type="numbering" w:customStyle="1" w:styleId="1112120">
    <w:name w:val="無清單111212"/>
    <w:next w:val="a2"/>
    <w:uiPriority w:val="99"/>
    <w:semiHidden/>
    <w:unhideWhenUsed/>
    <w:rsid w:val="00EE2976"/>
  </w:style>
  <w:style w:type="character" w:customStyle="1" w:styleId="NumberedListChar">
    <w:name w:val="Numbered List Char"/>
    <w:basedOn w:val="a0"/>
    <w:link w:val="NumberedList"/>
    <w:rsid w:val="00EE2976"/>
    <w:rPr>
      <w:rFonts w:ascii="Times New Roman" w:eastAsia="MS Mincho" w:hAnsi="Times New Roman"/>
      <w:lang w:val="en-US" w:eastAsia="en-GB"/>
    </w:rPr>
  </w:style>
  <w:style w:type="character" w:customStyle="1" w:styleId="11Char">
    <w:name w:val="1.1 Char"/>
    <w:link w:val="116"/>
    <w:rsid w:val="00EE2976"/>
    <w:rPr>
      <w:rFonts w:ascii="Arial" w:eastAsia="MS Mincho" w:hAnsi="Arial"/>
      <w:b/>
      <w:bCs/>
      <w:sz w:val="24"/>
      <w:szCs w:val="26"/>
    </w:rPr>
  </w:style>
  <w:style w:type="character" w:customStyle="1" w:styleId="1f0">
    <w:name w:val="明显强调1"/>
    <w:uiPriority w:val="21"/>
    <w:qFormat/>
    <w:rsid w:val="00EE2976"/>
    <w:rPr>
      <w:b/>
      <w:bCs/>
      <w:i/>
      <w:iCs/>
      <w:color w:val="4F81BD"/>
    </w:rPr>
  </w:style>
  <w:style w:type="paragraph" w:customStyle="1" w:styleId="MediumGrid21">
    <w:name w:val="Medium Grid 21"/>
    <w:uiPriority w:val="1"/>
    <w:qFormat/>
    <w:rsid w:val="00EE297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E297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E297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E2976"/>
    <w:rPr>
      <w:rFonts w:ascii="Times New Roman" w:hAnsi="Times New Roman" w:cs="Times New Roman" w:hint="default"/>
      <w:i/>
      <w:iCs/>
    </w:rPr>
  </w:style>
  <w:style w:type="paragraph" w:styleId="afff9">
    <w:name w:val="No Spacing"/>
    <w:basedOn w:val="a"/>
    <w:uiPriority w:val="1"/>
    <w:qFormat/>
    <w:rsid w:val="00EE297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E2976"/>
    <w:rPr>
      <w:b/>
      <w:bCs w:val="0"/>
      <w:i/>
      <w:iCs w:val="0"/>
      <w:color w:val="4F81BD"/>
    </w:rPr>
  </w:style>
  <w:style w:type="character" w:styleId="afffb">
    <w:name w:val="Subtle Reference"/>
    <w:uiPriority w:val="31"/>
    <w:qFormat/>
    <w:rsid w:val="00EE2976"/>
    <w:rPr>
      <w:smallCaps/>
      <w:color w:val="C0504D"/>
      <w:u w:val="single"/>
    </w:rPr>
  </w:style>
  <w:style w:type="character" w:styleId="afffc">
    <w:name w:val="Intense Reference"/>
    <w:qFormat/>
    <w:rsid w:val="00EE2976"/>
    <w:rPr>
      <w:b/>
      <w:bCs w:val="0"/>
      <w:smallCaps/>
      <w:color w:val="C0504D"/>
      <w:spacing w:val="5"/>
      <w:u w:val="single"/>
    </w:rPr>
  </w:style>
  <w:style w:type="paragraph" w:customStyle="1" w:styleId="Header-3gppTdoc">
    <w:name w:val="Header-3gpp Tdoc"/>
    <w:basedOn w:val="a4"/>
    <w:link w:val="Header-3gppTdocChar"/>
    <w:qFormat/>
    <w:rsid w:val="00EE297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E2976"/>
    <w:rPr>
      <w:rFonts w:ascii="Arial" w:eastAsia="MS Mincho" w:hAnsi="Arial" w:cs="Arial"/>
      <w:b/>
      <w:sz w:val="24"/>
      <w:szCs w:val="24"/>
      <w:lang w:val="en-US" w:eastAsia="en-GB"/>
    </w:rPr>
  </w:style>
  <w:style w:type="numbering" w:customStyle="1" w:styleId="131111">
    <w:name w:val="无列表13111"/>
    <w:next w:val="a2"/>
    <w:semiHidden/>
    <w:rsid w:val="00EE2976"/>
  </w:style>
  <w:style w:type="numbering" w:customStyle="1" w:styleId="NoList41111">
    <w:name w:val="No List41111"/>
    <w:next w:val="a2"/>
    <w:uiPriority w:val="99"/>
    <w:semiHidden/>
    <w:unhideWhenUsed/>
    <w:rsid w:val="00EE2976"/>
  </w:style>
  <w:style w:type="numbering" w:customStyle="1" w:styleId="22111">
    <w:name w:val="无列表22111"/>
    <w:next w:val="a2"/>
    <w:uiPriority w:val="99"/>
    <w:semiHidden/>
    <w:unhideWhenUsed/>
    <w:rsid w:val="00EE2976"/>
  </w:style>
  <w:style w:type="numbering" w:customStyle="1" w:styleId="NoList1211111">
    <w:name w:val="No List1211111"/>
    <w:next w:val="a2"/>
    <w:uiPriority w:val="99"/>
    <w:semiHidden/>
    <w:unhideWhenUsed/>
    <w:rsid w:val="00EE2976"/>
  </w:style>
  <w:style w:type="numbering" w:customStyle="1" w:styleId="11111110">
    <w:name w:val="リストなし1111111"/>
    <w:next w:val="a2"/>
    <w:uiPriority w:val="99"/>
    <w:semiHidden/>
    <w:unhideWhenUsed/>
    <w:rsid w:val="00EE2976"/>
  </w:style>
  <w:style w:type="numbering" w:customStyle="1" w:styleId="11111112">
    <w:name w:val="无列表1111111"/>
    <w:next w:val="a2"/>
    <w:semiHidden/>
    <w:rsid w:val="00EE2976"/>
  </w:style>
  <w:style w:type="numbering" w:customStyle="1" w:styleId="NoList2111111">
    <w:name w:val="No List2111111"/>
    <w:next w:val="a2"/>
    <w:semiHidden/>
    <w:rsid w:val="00EE2976"/>
  </w:style>
  <w:style w:type="numbering" w:customStyle="1" w:styleId="NoList3111111">
    <w:name w:val="No List3111111"/>
    <w:next w:val="a2"/>
    <w:uiPriority w:val="99"/>
    <w:semiHidden/>
    <w:rsid w:val="00EE2976"/>
  </w:style>
  <w:style w:type="numbering" w:customStyle="1" w:styleId="NoList11111111">
    <w:name w:val="No List11111111"/>
    <w:next w:val="a2"/>
    <w:uiPriority w:val="99"/>
    <w:semiHidden/>
    <w:unhideWhenUsed/>
    <w:rsid w:val="00EE2976"/>
  </w:style>
  <w:style w:type="numbering" w:customStyle="1" w:styleId="1211111">
    <w:name w:val="無清單1211111"/>
    <w:next w:val="a2"/>
    <w:uiPriority w:val="99"/>
    <w:semiHidden/>
    <w:unhideWhenUsed/>
    <w:rsid w:val="00EE2976"/>
  </w:style>
  <w:style w:type="numbering" w:customStyle="1" w:styleId="111111111">
    <w:name w:val="無清單111111111"/>
    <w:next w:val="a2"/>
    <w:uiPriority w:val="99"/>
    <w:semiHidden/>
    <w:unhideWhenUsed/>
    <w:rsid w:val="00EE2976"/>
  </w:style>
  <w:style w:type="numbering" w:customStyle="1" w:styleId="NoList131111">
    <w:name w:val="No List131111"/>
    <w:next w:val="a2"/>
    <w:uiPriority w:val="99"/>
    <w:semiHidden/>
    <w:unhideWhenUsed/>
    <w:rsid w:val="00EE2976"/>
  </w:style>
  <w:style w:type="numbering" w:customStyle="1" w:styleId="1211110">
    <w:name w:val="リストなし121111"/>
    <w:next w:val="a2"/>
    <w:uiPriority w:val="99"/>
    <w:semiHidden/>
    <w:unhideWhenUsed/>
    <w:rsid w:val="00EE2976"/>
  </w:style>
  <w:style w:type="numbering" w:customStyle="1" w:styleId="1211112">
    <w:name w:val="无列表121111"/>
    <w:next w:val="a2"/>
    <w:semiHidden/>
    <w:rsid w:val="00EE2976"/>
  </w:style>
  <w:style w:type="numbering" w:customStyle="1" w:styleId="NoList221111">
    <w:name w:val="No List221111"/>
    <w:next w:val="a2"/>
    <w:semiHidden/>
    <w:rsid w:val="00EE2976"/>
  </w:style>
  <w:style w:type="numbering" w:customStyle="1" w:styleId="NoList321111">
    <w:name w:val="No List321111"/>
    <w:next w:val="a2"/>
    <w:uiPriority w:val="99"/>
    <w:semiHidden/>
    <w:rsid w:val="00EE2976"/>
  </w:style>
  <w:style w:type="numbering" w:customStyle="1" w:styleId="NoList1121111">
    <w:name w:val="No List1121111"/>
    <w:next w:val="a2"/>
    <w:uiPriority w:val="99"/>
    <w:semiHidden/>
    <w:unhideWhenUsed/>
    <w:rsid w:val="00EE2976"/>
  </w:style>
  <w:style w:type="numbering" w:customStyle="1" w:styleId="1311110">
    <w:name w:val="無清單131111"/>
    <w:next w:val="a2"/>
    <w:uiPriority w:val="99"/>
    <w:semiHidden/>
    <w:unhideWhenUsed/>
    <w:rsid w:val="00EE2976"/>
  </w:style>
  <w:style w:type="numbering" w:customStyle="1" w:styleId="11211110">
    <w:name w:val="無清單1121111"/>
    <w:next w:val="a2"/>
    <w:uiPriority w:val="99"/>
    <w:semiHidden/>
    <w:unhideWhenUsed/>
    <w:rsid w:val="00EE2976"/>
  </w:style>
  <w:style w:type="numbering" w:customStyle="1" w:styleId="211111">
    <w:name w:val="无列表211111"/>
    <w:next w:val="a2"/>
    <w:uiPriority w:val="99"/>
    <w:semiHidden/>
    <w:unhideWhenUsed/>
    <w:rsid w:val="00EE2976"/>
  </w:style>
  <w:style w:type="numbering" w:customStyle="1" w:styleId="NoList1221111">
    <w:name w:val="No List1221111"/>
    <w:next w:val="a2"/>
    <w:uiPriority w:val="99"/>
    <w:semiHidden/>
    <w:unhideWhenUsed/>
    <w:rsid w:val="00EE2976"/>
  </w:style>
  <w:style w:type="numbering" w:customStyle="1" w:styleId="11211111">
    <w:name w:val="リストなし1121111"/>
    <w:next w:val="a2"/>
    <w:uiPriority w:val="99"/>
    <w:semiHidden/>
    <w:unhideWhenUsed/>
    <w:rsid w:val="00EE2976"/>
  </w:style>
  <w:style w:type="numbering" w:customStyle="1" w:styleId="11211112">
    <w:name w:val="无列表1121111"/>
    <w:next w:val="a2"/>
    <w:semiHidden/>
    <w:rsid w:val="00EE2976"/>
  </w:style>
  <w:style w:type="numbering" w:customStyle="1" w:styleId="NoList2121111">
    <w:name w:val="No List2121111"/>
    <w:next w:val="a2"/>
    <w:semiHidden/>
    <w:rsid w:val="00EE2976"/>
  </w:style>
  <w:style w:type="numbering" w:customStyle="1" w:styleId="NoList3121111">
    <w:name w:val="No List3121111"/>
    <w:next w:val="a2"/>
    <w:uiPriority w:val="99"/>
    <w:semiHidden/>
    <w:rsid w:val="00EE2976"/>
  </w:style>
  <w:style w:type="numbering" w:customStyle="1" w:styleId="NoList11121111">
    <w:name w:val="No List11121111"/>
    <w:next w:val="a2"/>
    <w:uiPriority w:val="99"/>
    <w:semiHidden/>
    <w:unhideWhenUsed/>
    <w:rsid w:val="00EE2976"/>
  </w:style>
  <w:style w:type="numbering" w:customStyle="1" w:styleId="1221111">
    <w:name w:val="無清單1221111"/>
    <w:next w:val="a2"/>
    <w:uiPriority w:val="99"/>
    <w:semiHidden/>
    <w:unhideWhenUsed/>
    <w:rsid w:val="00EE2976"/>
  </w:style>
  <w:style w:type="numbering" w:customStyle="1" w:styleId="11121111">
    <w:name w:val="無清單11121111"/>
    <w:next w:val="a2"/>
    <w:uiPriority w:val="99"/>
    <w:semiHidden/>
    <w:unhideWhenUsed/>
    <w:rsid w:val="00EE2976"/>
  </w:style>
  <w:style w:type="numbering" w:customStyle="1" w:styleId="122110">
    <w:name w:val="无列表12211"/>
    <w:next w:val="a2"/>
    <w:semiHidden/>
    <w:rsid w:val="00EE2976"/>
  </w:style>
  <w:style w:type="character" w:customStyle="1" w:styleId="Char2">
    <w:name w:val="明显引用 Char2"/>
    <w:basedOn w:val="a0"/>
    <w:uiPriority w:val="30"/>
    <w:rsid w:val="00EE2976"/>
    <w:rPr>
      <w:rFonts w:ascii="Times New Roman" w:hAnsi="Times New Roman"/>
      <w:i/>
      <w:iCs/>
      <w:color w:val="5B9BD5"/>
      <w:lang w:val="en-GB" w:eastAsia="en-US"/>
    </w:rPr>
  </w:style>
  <w:style w:type="character" w:customStyle="1" w:styleId="CharChar35">
    <w:name w:val="Char Char35"/>
    <w:semiHidden/>
    <w:rsid w:val="00EE2976"/>
    <w:rPr>
      <w:rFonts w:ascii="Arial" w:hAnsi="Arial"/>
      <w:sz w:val="28"/>
      <w:lang w:val="en-GB" w:eastAsia="ko-KR" w:bidi="ar-SA"/>
    </w:rPr>
  </w:style>
  <w:style w:type="table" w:customStyle="1" w:styleId="TableGrid71">
    <w:name w:val="Table Grid7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E2976"/>
    <w:rPr>
      <w:rFonts w:ascii="Times New Roman" w:hAnsi="Times New Roman" w:cs="Times New Roman" w:hint="default"/>
      <w:i/>
      <w:iCs/>
      <w:color w:val="4F81BD"/>
      <w:lang w:val="en-GB" w:eastAsia="en-US"/>
    </w:rPr>
  </w:style>
  <w:style w:type="character" w:customStyle="1" w:styleId="Char20">
    <w:name w:val="副标题 Char2"/>
    <w:uiPriority w:val="11"/>
    <w:rsid w:val="00EE2976"/>
    <w:rPr>
      <w:rFonts w:ascii="Cambria" w:hAnsi="Cambria" w:cs="Times New Roman" w:hint="default"/>
      <w:b/>
      <w:bCs/>
      <w:kern w:val="28"/>
      <w:sz w:val="32"/>
      <w:szCs w:val="32"/>
      <w:lang w:val="en-GB" w:eastAsia="en-US"/>
    </w:rPr>
  </w:style>
  <w:style w:type="character" w:customStyle="1" w:styleId="1f1">
    <w:name w:val="副標題 字元1"/>
    <w:rsid w:val="00EE297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E2976"/>
    <w:rPr>
      <w:rFonts w:ascii="Times New Roman" w:hAnsi="Times New Roman" w:cs="Times New Roman" w:hint="default"/>
      <w:i/>
      <w:iCs/>
      <w:color w:val="4F81BD"/>
      <w:lang w:val="en-GB" w:eastAsia="en-US"/>
    </w:rPr>
  </w:style>
  <w:style w:type="table" w:customStyle="1" w:styleId="TableGrid712">
    <w:name w:val="Table Grid7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E297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E297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E297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E297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E297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E297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E297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E297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E2976"/>
  </w:style>
  <w:style w:type="numbering" w:customStyle="1" w:styleId="NoList142">
    <w:name w:val="No List142"/>
    <w:next w:val="a2"/>
    <w:uiPriority w:val="99"/>
    <w:semiHidden/>
    <w:unhideWhenUsed/>
    <w:rsid w:val="00EE2976"/>
  </w:style>
  <w:style w:type="numbering" w:customStyle="1" w:styleId="1323">
    <w:name w:val="リストなし132"/>
    <w:next w:val="a2"/>
    <w:uiPriority w:val="99"/>
    <w:semiHidden/>
    <w:unhideWhenUsed/>
    <w:rsid w:val="00EE2976"/>
  </w:style>
  <w:style w:type="numbering" w:customStyle="1" w:styleId="NoList232">
    <w:name w:val="No List232"/>
    <w:next w:val="a2"/>
    <w:semiHidden/>
    <w:rsid w:val="00EE2976"/>
  </w:style>
  <w:style w:type="numbering" w:customStyle="1" w:styleId="NoList332">
    <w:name w:val="No List332"/>
    <w:next w:val="a2"/>
    <w:uiPriority w:val="99"/>
    <w:semiHidden/>
    <w:rsid w:val="00EE2976"/>
  </w:style>
  <w:style w:type="numbering" w:customStyle="1" w:styleId="1421">
    <w:name w:val="無清單142"/>
    <w:next w:val="a2"/>
    <w:uiPriority w:val="99"/>
    <w:semiHidden/>
    <w:unhideWhenUsed/>
    <w:rsid w:val="00EE2976"/>
  </w:style>
  <w:style w:type="numbering" w:customStyle="1" w:styleId="11321">
    <w:name w:val="無清單1132"/>
    <w:next w:val="a2"/>
    <w:uiPriority w:val="99"/>
    <w:semiHidden/>
    <w:unhideWhenUsed/>
    <w:rsid w:val="00EE2976"/>
  </w:style>
  <w:style w:type="numbering" w:customStyle="1" w:styleId="NoList1232">
    <w:name w:val="No List1232"/>
    <w:next w:val="a2"/>
    <w:uiPriority w:val="99"/>
    <w:semiHidden/>
    <w:unhideWhenUsed/>
    <w:rsid w:val="00EE2976"/>
  </w:style>
  <w:style w:type="numbering" w:customStyle="1" w:styleId="11322">
    <w:name w:val="リストなし1132"/>
    <w:next w:val="a2"/>
    <w:uiPriority w:val="99"/>
    <w:semiHidden/>
    <w:unhideWhenUsed/>
    <w:rsid w:val="00EE2976"/>
  </w:style>
  <w:style w:type="numbering" w:customStyle="1" w:styleId="11323">
    <w:name w:val="无列表1132"/>
    <w:next w:val="a2"/>
    <w:semiHidden/>
    <w:rsid w:val="00EE2976"/>
  </w:style>
  <w:style w:type="numbering" w:customStyle="1" w:styleId="NoList2132">
    <w:name w:val="No List2132"/>
    <w:next w:val="a2"/>
    <w:semiHidden/>
    <w:rsid w:val="00EE2976"/>
  </w:style>
  <w:style w:type="numbering" w:customStyle="1" w:styleId="NoList3132">
    <w:name w:val="No List3132"/>
    <w:next w:val="a2"/>
    <w:uiPriority w:val="99"/>
    <w:semiHidden/>
    <w:rsid w:val="00EE2976"/>
  </w:style>
  <w:style w:type="numbering" w:customStyle="1" w:styleId="NoList11132">
    <w:name w:val="No List11132"/>
    <w:next w:val="a2"/>
    <w:uiPriority w:val="99"/>
    <w:semiHidden/>
    <w:unhideWhenUsed/>
    <w:rsid w:val="00EE2976"/>
  </w:style>
  <w:style w:type="numbering" w:customStyle="1" w:styleId="12321">
    <w:name w:val="無清單1232"/>
    <w:next w:val="a2"/>
    <w:uiPriority w:val="99"/>
    <w:semiHidden/>
    <w:unhideWhenUsed/>
    <w:rsid w:val="00EE2976"/>
  </w:style>
  <w:style w:type="numbering" w:customStyle="1" w:styleId="111320">
    <w:name w:val="無清單11132"/>
    <w:next w:val="a2"/>
    <w:uiPriority w:val="99"/>
    <w:semiHidden/>
    <w:unhideWhenUsed/>
    <w:rsid w:val="00EE2976"/>
  </w:style>
  <w:style w:type="numbering" w:customStyle="1" w:styleId="NoList512">
    <w:name w:val="No List512"/>
    <w:next w:val="a2"/>
    <w:uiPriority w:val="99"/>
    <w:semiHidden/>
    <w:unhideWhenUsed/>
    <w:rsid w:val="00EE2976"/>
  </w:style>
  <w:style w:type="numbering" w:customStyle="1" w:styleId="NoList11311">
    <w:name w:val="No List11311"/>
    <w:next w:val="a2"/>
    <w:uiPriority w:val="99"/>
    <w:semiHidden/>
    <w:unhideWhenUsed/>
    <w:rsid w:val="00EE2976"/>
  </w:style>
  <w:style w:type="numbering" w:customStyle="1" w:styleId="NoList5111">
    <w:name w:val="No List5111"/>
    <w:next w:val="a2"/>
    <w:uiPriority w:val="99"/>
    <w:semiHidden/>
    <w:unhideWhenUsed/>
    <w:rsid w:val="00EE2976"/>
  </w:style>
  <w:style w:type="numbering" w:customStyle="1" w:styleId="NoList611">
    <w:name w:val="No List611"/>
    <w:next w:val="a2"/>
    <w:uiPriority w:val="99"/>
    <w:semiHidden/>
    <w:unhideWhenUsed/>
    <w:rsid w:val="00EE2976"/>
  </w:style>
  <w:style w:type="numbering" w:customStyle="1" w:styleId="NoList1411">
    <w:name w:val="No List1411"/>
    <w:next w:val="a2"/>
    <w:uiPriority w:val="99"/>
    <w:semiHidden/>
    <w:unhideWhenUsed/>
    <w:rsid w:val="00EE2976"/>
  </w:style>
  <w:style w:type="numbering" w:customStyle="1" w:styleId="13113">
    <w:name w:val="リストなし1311"/>
    <w:next w:val="a2"/>
    <w:uiPriority w:val="99"/>
    <w:semiHidden/>
    <w:unhideWhenUsed/>
    <w:rsid w:val="00EE2976"/>
  </w:style>
  <w:style w:type="numbering" w:customStyle="1" w:styleId="NoList2311">
    <w:name w:val="No List2311"/>
    <w:next w:val="a2"/>
    <w:semiHidden/>
    <w:rsid w:val="00EE2976"/>
  </w:style>
  <w:style w:type="numbering" w:customStyle="1" w:styleId="NoList3311">
    <w:name w:val="No List3311"/>
    <w:next w:val="a2"/>
    <w:uiPriority w:val="99"/>
    <w:semiHidden/>
    <w:rsid w:val="00EE2976"/>
  </w:style>
  <w:style w:type="numbering" w:customStyle="1" w:styleId="NoList1141">
    <w:name w:val="No List1141"/>
    <w:next w:val="a2"/>
    <w:uiPriority w:val="99"/>
    <w:semiHidden/>
    <w:unhideWhenUsed/>
    <w:rsid w:val="00EE2976"/>
  </w:style>
  <w:style w:type="numbering" w:customStyle="1" w:styleId="14111">
    <w:name w:val="無清單1411"/>
    <w:next w:val="a2"/>
    <w:uiPriority w:val="99"/>
    <w:semiHidden/>
    <w:unhideWhenUsed/>
    <w:rsid w:val="00EE2976"/>
  </w:style>
  <w:style w:type="numbering" w:customStyle="1" w:styleId="113110">
    <w:name w:val="無清單11311"/>
    <w:next w:val="a2"/>
    <w:uiPriority w:val="99"/>
    <w:semiHidden/>
    <w:unhideWhenUsed/>
    <w:rsid w:val="00EE2976"/>
  </w:style>
  <w:style w:type="numbering" w:customStyle="1" w:styleId="NoList421">
    <w:name w:val="No List421"/>
    <w:next w:val="a2"/>
    <w:uiPriority w:val="99"/>
    <w:semiHidden/>
    <w:unhideWhenUsed/>
    <w:rsid w:val="00EE2976"/>
  </w:style>
  <w:style w:type="numbering" w:customStyle="1" w:styleId="NoList12311">
    <w:name w:val="No List12311"/>
    <w:next w:val="a2"/>
    <w:uiPriority w:val="99"/>
    <w:semiHidden/>
    <w:unhideWhenUsed/>
    <w:rsid w:val="00EE2976"/>
  </w:style>
  <w:style w:type="numbering" w:customStyle="1" w:styleId="113111">
    <w:name w:val="リストなし11311"/>
    <w:next w:val="a2"/>
    <w:uiPriority w:val="99"/>
    <w:semiHidden/>
    <w:unhideWhenUsed/>
    <w:rsid w:val="00EE2976"/>
  </w:style>
  <w:style w:type="numbering" w:customStyle="1" w:styleId="113112">
    <w:name w:val="无列表11311"/>
    <w:next w:val="a2"/>
    <w:semiHidden/>
    <w:rsid w:val="00EE2976"/>
  </w:style>
  <w:style w:type="numbering" w:customStyle="1" w:styleId="NoList21311">
    <w:name w:val="No List21311"/>
    <w:next w:val="a2"/>
    <w:semiHidden/>
    <w:rsid w:val="00EE2976"/>
  </w:style>
  <w:style w:type="numbering" w:customStyle="1" w:styleId="NoList31311">
    <w:name w:val="No List31311"/>
    <w:next w:val="a2"/>
    <w:uiPriority w:val="99"/>
    <w:semiHidden/>
    <w:rsid w:val="00EE2976"/>
  </w:style>
  <w:style w:type="numbering" w:customStyle="1" w:styleId="NoList111311">
    <w:name w:val="No List111311"/>
    <w:next w:val="a2"/>
    <w:uiPriority w:val="99"/>
    <w:semiHidden/>
    <w:unhideWhenUsed/>
    <w:rsid w:val="00EE2976"/>
  </w:style>
  <w:style w:type="numbering" w:customStyle="1" w:styleId="12311">
    <w:name w:val="無清單12311"/>
    <w:next w:val="a2"/>
    <w:uiPriority w:val="99"/>
    <w:semiHidden/>
    <w:unhideWhenUsed/>
    <w:rsid w:val="00EE2976"/>
  </w:style>
  <w:style w:type="numbering" w:customStyle="1" w:styleId="111311">
    <w:name w:val="無清單111311"/>
    <w:next w:val="a2"/>
    <w:uiPriority w:val="99"/>
    <w:semiHidden/>
    <w:unhideWhenUsed/>
    <w:rsid w:val="00EE2976"/>
  </w:style>
  <w:style w:type="numbering" w:customStyle="1" w:styleId="NoList121211">
    <w:name w:val="No List121211"/>
    <w:next w:val="a2"/>
    <w:uiPriority w:val="99"/>
    <w:semiHidden/>
    <w:unhideWhenUsed/>
    <w:rsid w:val="00EE2976"/>
  </w:style>
  <w:style w:type="numbering" w:customStyle="1" w:styleId="1112110">
    <w:name w:val="リストなし111211"/>
    <w:next w:val="a2"/>
    <w:uiPriority w:val="99"/>
    <w:semiHidden/>
    <w:unhideWhenUsed/>
    <w:rsid w:val="00EE2976"/>
  </w:style>
  <w:style w:type="numbering" w:customStyle="1" w:styleId="1112112">
    <w:name w:val="无列表111211"/>
    <w:next w:val="a2"/>
    <w:semiHidden/>
    <w:rsid w:val="00EE2976"/>
  </w:style>
  <w:style w:type="numbering" w:customStyle="1" w:styleId="NoList211211">
    <w:name w:val="No List211211"/>
    <w:next w:val="a2"/>
    <w:semiHidden/>
    <w:rsid w:val="00EE2976"/>
  </w:style>
  <w:style w:type="numbering" w:customStyle="1" w:styleId="NoList311211">
    <w:name w:val="No List311211"/>
    <w:next w:val="a2"/>
    <w:uiPriority w:val="99"/>
    <w:semiHidden/>
    <w:rsid w:val="00EE2976"/>
  </w:style>
  <w:style w:type="numbering" w:customStyle="1" w:styleId="NoList1111211">
    <w:name w:val="No List1111211"/>
    <w:next w:val="a2"/>
    <w:uiPriority w:val="99"/>
    <w:semiHidden/>
    <w:unhideWhenUsed/>
    <w:rsid w:val="00EE2976"/>
  </w:style>
  <w:style w:type="numbering" w:customStyle="1" w:styleId="121211">
    <w:name w:val="無清單121211"/>
    <w:next w:val="a2"/>
    <w:uiPriority w:val="99"/>
    <w:semiHidden/>
    <w:unhideWhenUsed/>
    <w:rsid w:val="00EE2976"/>
  </w:style>
  <w:style w:type="numbering" w:customStyle="1" w:styleId="1111211">
    <w:name w:val="無清單1111211"/>
    <w:next w:val="a2"/>
    <w:uiPriority w:val="99"/>
    <w:semiHidden/>
    <w:unhideWhenUsed/>
    <w:rsid w:val="00EE2976"/>
  </w:style>
  <w:style w:type="numbering" w:customStyle="1" w:styleId="NoList521">
    <w:name w:val="No List521"/>
    <w:next w:val="a2"/>
    <w:uiPriority w:val="99"/>
    <w:semiHidden/>
    <w:unhideWhenUsed/>
    <w:rsid w:val="00EE2976"/>
  </w:style>
  <w:style w:type="numbering" w:customStyle="1" w:styleId="NoList1321">
    <w:name w:val="No List1321"/>
    <w:next w:val="a2"/>
    <w:uiPriority w:val="99"/>
    <w:semiHidden/>
    <w:unhideWhenUsed/>
    <w:rsid w:val="00EE2976"/>
  </w:style>
  <w:style w:type="numbering" w:customStyle="1" w:styleId="12214">
    <w:name w:val="リストなし1221"/>
    <w:next w:val="a2"/>
    <w:uiPriority w:val="99"/>
    <w:semiHidden/>
    <w:unhideWhenUsed/>
    <w:rsid w:val="00EE2976"/>
  </w:style>
  <w:style w:type="numbering" w:customStyle="1" w:styleId="NoList2221">
    <w:name w:val="No List2221"/>
    <w:next w:val="a2"/>
    <w:semiHidden/>
    <w:rsid w:val="00EE2976"/>
  </w:style>
  <w:style w:type="numbering" w:customStyle="1" w:styleId="NoList3221">
    <w:name w:val="No List3221"/>
    <w:next w:val="a2"/>
    <w:uiPriority w:val="99"/>
    <w:semiHidden/>
    <w:rsid w:val="00EE2976"/>
  </w:style>
  <w:style w:type="numbering" w:customStyle="1" w:styleId="NoList11221">
    <w:name w:val="No List11221"/>
    <w:next w:val="a2"/>
    <w:uiPriority w:val="99"/>
    <w:semiHidden/>
    <w:unhideWhenUsed/>
    <w:rsid w:val="00EE2976"/>
  </w:style>
  <w:style w:type="numbering" w:customStyle="1" w:styleId="13210">
    <w:name w:val="無清單1321"/>
    <w:next w:val="a2"/>
    <w:uiPriority w:val="99"/>
    <w:semiHidden/>
    <w:unhideWhenUsed/>
    <w:rsid w:val="00EE2976"/>
  </w:style>
  <w:style w:type="numbering" w:customStyle="1" w:styleId="112210">
    <w:name w:val="無清單11221"/>
    <w:next w:val="a2"/>
    <w:uiPriority w:val="99"/>
    <w:semiHidden/>
    <w:unhideWhenUsed/>
    <w:rsid w:val="00EE2976"/>
  </w:style>
  <w:style w:type="numbering" w:customStyle="1" w:styleId="21211">
    <w:name w:val="无列表21211"/>
    <w:next w:val="a2"/>
    <w:uiPriority w:val="99"/>
    <w:semiHidden/>
    <w:unhideWhenUsed/>
    <w:rsid w:val="00EE2976"/>
  </w:style>
  <w:style w:type="numbering" w:customStyle="1" w:styleId="NoList111221">
    <w:name w:val="No List111221"/>
    <w:next w:val="a2"/>
    <w:uiPriority w:val="99"/>
    <w:semiHidden/>
    <w:unhideWhenUsed/>
    <w:rsid w:val="00EE2976"/>
  </w:style>
  <w:style w:type="numbering" w:customStyle="1" w:styleId="NoList71">
    <w:name w:val="No List71"/>
    <w:next w:val="a2"/>
    <w:uiPriority w:val="99"/>
    <w:semiHidden/>
    <w:unhideWhenUsed/>
    <w:rsid w:val="00EE2976"/>
  </w:style>
  <w:style w:type="numbering" w:customStyle="1" w:styleId="NoList151">
    <w:name w:val="No List151"/>
    <w:next w:val="a2"/>
    <w:uiPriority w:val="99"/>
    <w:semiHidden/>
    <w:unhideWhenUsed/>
    <w:rsid w:val="00EE2976"/>
  </w:style>
  <w:style w:type="numbering" w:customStyle="1" w:styleId="1413">
    <w:name w:val="リストなし141"/>
    <w:next w:val="a2"/>
    <w:uiPriority w:val="99"/>
    <w:semiHidden/>
    <w:unhideWhenUsed/>
    <w:rsid w:val="00EE2976"/>
  </w:style>
  <w:style w:type="numbering" w:customStyle="1" w:styleId="1414">
    <w:name w:val="无列表141"/>
    <w:next w:val="a2"/>
    <w:semiHidden/>
    <w:rsid w:val="00EE2976"/>
  </w:style>
  <w:style w:type="numbering" w:customStyle="1" w:styleId="NoList241">
    <w:name w:val="No List241"/>
    <w:next w:val="a2"/>
    <w:semiHidden/>
    <w:rsid w:val="00EE2976"/>
  </w:style>
  <w:style w:type="numbering" w:customStyle="1" w:styleId="NoList341">
    <w:name w:val="No List341"/>
    <w:next w:val="a2"/>
    <w:uiPriority w:val="99"/>
    <w:semiHidden/>
    <w:rsid w:val="00EE2976"/>
  </w:style>
  <w:style w:type="numbering" w:customStyle="1" w:styleId="NoList1151">
    <w:name w:val="No List1151"/>
    <w:next w:val="a2"/>
    <w:uiPriority w:val="99"/>
    <w:semiHidden/>
    <w:unhideWhenUsed/>
    <w:rsid w:val="00EE2976"/>
  </w:style>
  <w:style w:type="numbering" w:customStyle="1" w:styleId="1511">
    <w:name w:val="無清單151"/>
    <w:next w:val="a2"/>
    <w:uiPriority w:val="99"/>
    <w:semiHidden/>
    <w:unhideWhenUsed/>
    <w:rsid w:val="00EE2976"/>
  </w:style>
  <w:style w:type="numbering" w:customStyle="1" w:styleId="11410">
    <w:name w:val="無清單1141"/>
    <w:next w:val="a2"/>
    <w:uiPriority w:val="99"/>
    <w:semiHidden/>
    <w:unhideWhenUsed/>
    <w:rsid w:val="00EE2976"/>
  </w:style>
  <w:style w:type="numbering" w:customStyle="1" w:styleId="NoList431">
    <w:name w:val="No List431"/>
    <w:next w:val="a2"/>
    <w:uiPriority w:val="99"/>
    <w:semiHidden/>
    <w:unhideWhenUsed/>
    <w:rsid w:val="00EE2976"/>
  </w:style>
  <w:style w:type="numbering" w:customStyle="1" w:styleId="NoList1241">
    <w:name w:val="No List1241"/>
    <w:next w:val="a2"/>
    <w:uiPriority w:val="99"/>
    <w:semiHidden/>
    <w:unhideWhenUsed/>
    <w:rsid w:val="00EE2976"/>
  </w:style>
  <w:style w:type="numbering" w:customStyle="1" w:styleId="11411">
    <w:name w:val="リストなし1141"/>
    <w:next w:val="a2"/>
    <w:uiPriority w:val="99"/>
    <w:semiHidden/>
    <w:unhideWhenUsed/>
    <w:rsid w:val="00EE2976"/>
  </w:style>
  <w:style w:type="numbering" w:customStyle="1" w:styleId="11412">
    <w:name w:val="无列表1141"/>
    <w:next w:val="a2"/>
    <w:semiHidden/>
    <w:rsid w:val="00EE2976"/>
  </w:style>
  <w:style w:type="numbering" w:customStyle="1" w:styleId="NoList2141">
    <w:name w:val="No List2141"/>
    <w:next w:val="a2"/>
    <w:semiHidden/>
    <w:rsid w:val="00EE2976"/>
  </w:style>
  <w:style w:type="numbering" w:customStyle="1" w:styleId="NoList3141">
    <w:name w:val="No List3141"/>
    <w:next w:val="a2"/>
    <w:uiPriority w:val="99"/>
    <w:semiHidden/>
    <w:rsid w:val="00EE2976"/>
  </w:style>
  <w:style w:type="numbering" w:customStyle="1" w:styleId="NoList11141">
    <w:name w:val="No List11141"/>
    <w:next w:val="a2"/>
    <w:uiPriority w:val="99"/>
    <w:semiHidden/>
    <w:unhideWhenUsed/>
    <w:rsid w:val="00EE2976"/>
  </w:style>
  <w:style w:type="numbering" w:customStyle="1" w:styleId="12410">
    <w:name w:val="無清單1241"/>
    <w:next w:val="a2"/>
    <w:uiPriority w:val="99"/>
    <w:semiHidden/>
    <w:unhideWhenUsed/>
    <w:rsid w:val="00EE2976"/>
  </w:style>
  <w:style w:type="numbering" w:customStyle="1" w:styleId="111410">
    <w:name w:val="無清單11141"/>
    <w:next w:val="a2"/>
    <w:uiPriority w:val="99"/>
    <w:semiHidden/>
    <w:unhideWhenUsed/>
    <w:rsid w:val="00EE2976"/>
  </w:style>
  <w:style w:type="numbering" w:customStyle="1" w:styleId="2310">
    <w:name w:val="无列表231"/>
    <w:next w:val="a2"/>
    <w:uiPriority w:val="99"/>
    <w:semiHidden/>
    <w:unhideWhenUsed/>
    <w:rsid w:val="00EE2976"/>
  </w:style>
  <w:style w:type="numbering" w:customStyle="1" w:styleId="NoList12131">
    <w:name w:val="No List12131"/>
    <w:next w:val="a2"/>
    <w:uiPriority w:val="99"/>
    <w:semiHidden/>
    <w:unhideWhenUsed/>
    <w:rsid w:val="00EE2976"/>
  </w:style>
  <w:style w:type="numbering" w:customStyle="1" w:styleId="111310">
    <w:name w:val="リストなし11131"/>
    <w:next w:val="a2"/>
    <w:uiPriority w:val="99"/>
    <w:semiHidden/>
    <w:unhideWhenUsed/>
    <w:rsid w:val="00EE2976"/>
  </w:style>
  <w:style w:type="numbering" w:customStyle="1" w:styleId="111312">
    <w:name w:val="无列表11131"/>
    <w:next w:val="a2"/>
    <w:semiHidden/>
    <w:rsid w:val="00EE2976"/>
  </w:style>
  <w:style w:type="numbering" w:customStyle="1" w:styleId="NoList21131">
    <w:name w:val="No List21131"/>
    <w:next w:val="a2"/>
    <w:semiHidden/>
    <w:rsid w:val="00EE2976"/>
  </w:style>
  <w:style w:type="numbering" w:customStyle="1" w:styleId="NoList31131">
    <w:name w:val="No List31131"/>
    <w:next w:val="a2"/>
    <w:uiPriority w:val="99"/>
    <w:semiHidden/>
    <w:rsid w:val="00EE2976"/>
  </w:style>
  <w:style w:type="numbering" w:customStyle="1" w:styleId="NoList111131">
    <w:name w:val="No List111131"/>
    <w:next w:val="a2"/>
    <w:uiPriority w:val="99"/>
    <w:semiHidden/>
    <w:unhideWhenUsed/>
    <w:rsid w:val="00EE2976"/>
  </w:style>
  <w:style w:type="numbering" w:customStyle="1" w:styleId="121310">
    <w:name w:val="無清單12131"/>
    <w:next w:val="a2"/>
    <w:uiPriority w:val="99"/>
    <w:semiHidden/>
    <w:unhideWhenUsed/>
    <w:rsid w:val="00EE2976"/>
  </w:style>
  <w:style w:type="numbering" w:customStyle="1" w:styleId="111131">
    <w:name w:val="無清單111131"/>
    <w:next w:val="a2"/>
    <w:uiPriority w:val="99"/>
    <w:semiHidden/>
    <w:unhideWhenUsed/>
    <w:rsid w:val="00EE2976"/>
  </w:style>
  <w:style w:type="numbering" w:customStyle="1" w:styleId="NoList531">
    <w:name w:val="No List531"/>
    <w:next w:val="a2"/>
    <w:uiPriority w:val="99"/>
    <w:semiHidden/>
    <w:unhideWhenUsed/>
    <w:rsid w:val="00EE2976"/>
  </w:style>
  <w:style w:type="numbering" w:customStyle="1" w:styleId="NoList1331">
    <w:name w:val="No List1331"/>
    <w:next w:val="a2"/>
    <w:uiPriority w:val="99"/>
    <w:semiHidden/>
    <w:unhideWhenUsed/>
    <w:rsid w:val="00EE2976"/>
  </w:style>
  <w:style w:type="numbering" w:customStyle="1" w:styleId="12312">
    <w:name w:val="リストなし1231"/>
    <w:next w:val="a2"/>
    <w:uiPriority w:val="99"/>
    <w:semiHidden/>
    <w:unhideWhenUsed/>
    <w:rsid w:val="00EE2976"/>
  </w:style>
  <w:style w:type="numbering" w:customStyle="1" w:styleId="12313">
    <w:name w:val="无列表1231"/>
    <w:next w:val="a2"/>
    <w:semiHidden/>
    <w:rsid w:val="00EE2976"/>
  </w:style>
  <w:style w:type="numbering" w:customStyle="1" w:styleId="NoList2231">
    <w:name w:val="No List2231"/>
    <w:next w:val="a2"/>
    <w:semiHidden/>
    <w:rsid w:val="00EE2976"/>
  </w:style>
  <w:style w:type="numbering" w:customStyle="1" w:styleId="NoList3231">
    <w:name w:val="No List3231"/>
    <w:next w:val="a2"/>
    <w:uiPriority w:val="99"/>
    <w:semiHidden/>
    <w:rsid w:val="00EE2976"/>
  </w:style>
  <w:style w:type="numbering" w:customStyle="1" w:styleId="NoList11231">
    <w:name w:val="No List11231"/>
    <w:next w:val="a2"/>
    <w:uiPriority w:val="99"/>
    <w:semiHidden/>
    <w:unhideWhenUsed/>
    <w:rsid w:val="00EE2976"/>
  </w:style>
  <w:style w:type="numbering" w:customStyle="1" w:styleId="13310">
    <w:name w:val="無清單1331"/>
    <w:next w:val="a2"/>
    <w:uiPriority w:val="99"/>
    <w:semiHidden/>
    <w:unhideWhenUsed/>
    <w:rsid w:val="00EE2976"/>
  </w:style>
  <w:style w:type="numbering" w:customStyle="1" w:styleId="112310">
    <w:name w:val="無清單11231"/>
    <w:next w:val="a2"/>
    <w:uiPriority w:val="99"/>
    <w:semiHidden/>
    <w:unhideWhenUsed/>
    <w:rsid w:val="00EE2976"/>
  </w:style>
  <w:style w:type="numbering" w:customStyle="1" w:styleId="2131">
    <w:name w:val="无列表2131"/>
    <w:next w:val="a2"/>
    <w:uiPriority w:val="99"/>
    <w:semiHidden/>
    <w:unhideWhenUsed/>
    <w:rsid w:val="00EE2976"/>
  </w:style>
  <w:style w:type="numbering" w:customStyle="1" w:styleId="NoList12221">
    <w:name w:val="No List12221"/>
    <w:next w:val="a2"/>
    <w:uiPriority w:val="99"/>
    <w:semiHidden/>
    <w:unhideWhenUsed/>
    <w:rsid w:val="00EE2976"/>
  </w:style>
  <w:style w:type="numbering" w:customStyle="1" w:styleId="112211">
    <w:name w:val="リストなし11221"/>
    <w:next w:val="a2"/>
    <w:uiPriority w:val="99"/>
    <w:semiHidden/>
    <w:unhideWhenUsed/>
    <w:rsid w:val="00EE2976"/>
  </w:style>
  <w:style w:type="numbering" w:customStyle="1" w:styleId="112212">
    <w:name w:val="无列表11221"/>
    <w:next w:val="a2"/>
    <w:semiHidden/>
    <w:rsid w:val="00EE2976"/>
  </w:style>
  <w:style w:type="numbering" w:customStyle="1" w:styleId="NoList21221">
    <w:name w:val="No List21221"/>
    <w:next w:val="a2"/>
    <w:semiHidden/>
    <w:rsid w:val="00EE2976"/>
  </w:style>
  <w:style w:type="numbering" w:customStyle="1" w:styleId="NoList31221">
    <w:name w:val="No List31221"/>
    <w:next w:val="a2"/>
    <w:uiPriority w:val="99"/>
    <w:semiHidden/>
    <w:rsid w:val="00EE2976"/>
  </w:style>
  <w:style w:type="numbering" w:customStyle="1" w:styleId="NoList111231">
    <w:name w:val="No List111231"/>
    <w:next w:val="a2"/>
    <w:uiPriority w:val="99"/>
    <w:semiHidden/>
    <w:unhideWhenUsed/>
    <w:rsid w:val="00EE2976"/>
  </w:style>
  <w:style w:type="numbering" w:customStyle="1" w:styleId="122210">
    <w:name w:val="無清單12221"/>
    <w:next w:val="a2"/>
    <w:uiPriority w:val="99"/>
    <w:semiHidden/>
    <w:unhideWhenUsed/>
    <w:rsid w:val="00EE2976"/>
  </w:style>
  <w:style w:type="numbering" w:customStyle="1" w:styleId="1112210">
    <w:name w:val="無清單111221"/>
    <w:next w:val="a2"/>
    <w:uiPriority w:val="99"/>
    <w:semiHidden/>
    <w:unhideWhenUsed/>
    <w:rsid w:val="00EE297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E2976"/>
    <w:rPr>
      <w:rFonts w:ascii="Intel Clear" w:eastAsia="宋体" w:hAnsi="Intel Clear" w:cs="Intel Clear"/>
      <w:sz w:val="28"/>
      <w:lang w:val="en-GB" w:eastAsia="en-GB"/>
    </w:rPr>
  </w:style>
  <w:style w:type="numbering" w:customStyle="1" w:styleId="4a">
    <w:name w:val="无列表4"/>
    <w:next w:val="a2"/>
    <w:uiPriority w:val="99"/>
    <w:semiHidden/>
    <w:unhideWhenUsed/>
    <w:rsid w:val="00EE2976"/>
  </w:style>
  <w:style w:type="numbering" w:customStyle="1" w:styleId="328">
    <w:name w:val="无列表32"/>
    <w:next w:val="a2"/>
    <w:uiPriority w:val="99"/>
    <w:semiHidden/>
    <w:unhideWhenUsed/>
    <w:rsid w:val="00EE2976"/>
  </w:style>
  <w:style w:type="numbering" w:customStyle="1" w:styleId="13122">
    <w:name w:val="无列表1312"/>
    <w:next w:val="a2"/>
    <w:semiHidden/>
    <w:rsid w:val="00EE2976"/>
  </w:style>
  <w:style w:type="numbering" w:customStyle="1" w:styleId="NoList4112">
    <w:name w:val="No List4112"/>
    <w:next w:val="a2"/>
    <w:uiPriority w:val="99"/>
    <w:semiHidden/>
    <w:unhideWhenUsed/>
    <w:rsid w:val="00EE2976"/>
  </w:style>
  <w:style w:type="numbering" w:customStyle="1" w:styleId="2212">
    <w:name w:val="无列表2212"/>
    <w:next w:val="a2"/>
    <w:uiPriority w:val="99"/>
    <w:semiHidden/>
    <w:unhideWhenUsed/>
    <w:rsid w:val="00EE2976"/>
  </w:style>
  <w:style w:type="numbering" w:customStyle="1" w:styleId="NoList121112">
    <w:name w:val="No List121112"/>
    <w:next w:val="a2"/>
    <w:uiPriority w:val="99"/>
    <w:semiHidden/>
    <w:unhideWhenUsed/>
    <w:rsid w:val="00EE2976"/>
  </w:style>
  <w:style w:type="numbering" w:customStyle="1" w:styleId="1111121">
    <w:name w:val="リストなし111112"/>
    <w:next w:val="a2"/>
    <w:uiPriority w:val="99"/>
    <w:semiHidden/>
    <w:unhideWhenUsed/>
    <w:rsid w:val="00EE2976"/>
  </w:style>
  <w:style w:type="numbering" w:customStyle="1" w:styleId="1111122">
    <w:name w:val="无列表111112"/>
    <w:next w:val="a2"/>
    <w:semiHidden/>
    <w:rsid w:val="00EE2976"/>
  </w:style>
  <w:style w:type="numbering" w:customStyle="1" w:styleId="NoList211112">
    <w:name w:val="No List211112"/>
    <w:next w:val="a2"/>
    <w:semiHidden/>
    <w:rsid w:val="00EE2976"/>
  </w:style>
  <w:style w:type="numbering" w:customStyle="1" w:styleId="NoList311112">
    <w:name w:val="No List311112"/>
    <w:next w:val="a2"/>
    <w:uiPriority w:val="99"/>
    <w:semiHidden/>
    <w:rsid w:val="00EE2976"/>
  </w:style>
  <w:style w:type="numbering" w:customStyle="1" w:styleId="NoList1111112">
    <w:name w:val="No List1111112"/>
    <w:next w:val="a2"/>
    <w:uiPriority w:val="99"/>
    <w:semiHidden/>
    <w:unhideWhenUsed/>
    <w:rsid w:val="00EE2976"/>
  </w:style>
  <w:style w:type="numbering" w:customStyle="1" w:styleId="1211120">
    <w:name w:val="無清單121112"/>
    <w:next w:val="a2"/>
    <w:uiPriority w:val="99"/>
    <w:semiHidden/>
    <w:unhideWhenUsed/>
    <w:rsid w:val="00EE2976"/>
  </w:style>
  <w:style w:type="numbering" w:customStyle="1" w:styleId="11111120">
    <w:name w:val="無清單1111112"/>
    <w:next w:val="a2"/>
    <w:uiPriority w:val="99"/>
    <w:semiHidden/>
    <w:unhideWhenUsed/>
    <w:rsid w:val="00EE2976"/>
  </w:style>
  <w:style w:type="numbering" w:customStyle="1" w:styleId="NoList13112">
    <w:name w:val="No List13112"/>
    <w:next w:val="a2"/>
    <w:uiPriority w:val="99"/>
    <w:semiHidden/>
    <w:unhideWhenUsed/>
    <w:rsid w:val="00EE2976"/>
  </w:style>
  <w:style w:type="numbering" w:customStyle="1" w:styleId="121122">
    <w:name w:val="リストなし12112"/>
    <w:next w:val="a2"/>
    <w:uiPriority w:val="99"/>
    <w:semiHidden/>
    <w:unhideWhenUsed/>
    <w:rsid w:val="00EE2976"/>
  </w:style>
  <w:style w:type="numbering" w:customStyle="1" w:styleId="121123">
    <w:name w:val="无列表12112"/>
    <w:next w:val="a2"/>
    <w:semiHidden/>
    <w:rsid w:val="00EE2976"/>
  </w:style>
  <w:style w:type="numbering" w:customStyle="1" w:styleId="NoList22112">
    <w:name w:val="No List22112"/>
    <w:next w:val="a2"/>
    <w:semiHidden/>
    <w:rsid w:val="00EE2976"/>
  </w:style>
  <w:style w:type="numbering" w:customStyle="1" w:styleId="NoList32112">
    <w:name w:val="No List32112"/>
    <w:next w:val="a2"/>
    <w:uiPriority w:val="99"/>
    <w:semiHidden/>
    <w:rsid w:val="00EE2976"/>
  </w:style>
  <w:style w:type="numbering" w:customStyle="1" w:styleId="NoList112112">
    <w:name w:val="No List112112"/>
    <w:next w:val="a2"/>
    <w:uiPriority w:val="99"/>
    <w:semiHidden/>
    <w:unhideWhenUsed/>
    <w:rsid w:val="00EE2976"/>
  </w:style>
  <w:style w:type="numbering" w:customStyle="1" w:styleId="131120">
    <w:name w:val="無清單13112"/>
    <w:next w:val="a2"/>
    <w:uiPriority w:val="99"/>
    <w:semiHidden/>
    <w:unhideWhenUsed/>
    <w:rsid w:val="00EE2976"/>
  </w:style>
  <w:style w:type="numbering" w:customStyle="1" w:styleId="1121120">
    <w:name w:val="無清單112112"/>
    <w:next w:val="a2"/>
    <w:uiPriority w:val="99"/>
    <w:semiHidden/>
    <w:unhideWhenUsed/>
    <w:rsid w:val="00EE2976"/>
  </w:style>
  <w:style w:type="numbering" w:customStyle="1" w:styleId="21112">
    <w:name w:val="无列表21112"/>
    <w:next w:val="a2"/>
    <w:uiPriority w:val="99"/>
    <w:semiHidden/>
    <w:unhideWhenUsed/>
    <w:rsid w:val="00EE2976"/>
  </w:style>
  <w:style w:type="numbering" w:customStyle="1" w:styleId="NoList122112">
    <w:name w:val="No List122112"/>
    <w:next w:val="a2"/>
    <w:uiPriority w:val="99"/>
    <w:semiHidden/>
    <w:unhideWhenUsed/>
    <w:rsid w:val="00EE2976"/>
  </w:style>
  <w:style w:type="numbering" w:customStyle="1" w:styleId="1121121">
    <w:name w:val="リストなし112112"/>
    <w:next w:val="a2"/>
    <w:uiPriority w:val="99"/>
    <w:semiHidden/>
    <w:unhideWhenUsed/>
    <w:rsid w:val="00EE2976"/>
  </w:style>
  <w:style w:type="numbering" w:customStyle="1" w:styleId="1121122">
    <w:name w:val="无列表112112"/>
    <w:next w:val="a2"/>
    <w:semiHidden/>
    <w:rsid w:val="00EE2976"/>
  </w:style>
  <w:style w:type="numbering" w:customStyle="1" w:styleId="NoList212112">
    <w:name w:val="No List212112"/>
    <w:next w:val="a2"/>
    <w:semiHidden/>
    <w:rsid w:val="00EE2976"/>
  </w:style>
  <w:style w:type="numbering" w:customStyle="1" w:styleId="NoList312112">
    <w:name w:val="No List312112"/>
    <w:next w:val="a2"/>
    <w:uiPriority w:val="99"/>
    <w:semiHidden/>
    <w:rsid w:val="00EE2976"/>
  </w:style>
  <w:style w:type="numbering" w:customStyle="1" w:styleId="NoList1112112">
    <w:name w:val="No List1112112"/>
    <w:next w:val="a2"/>
    <w:uiPriority w:val="99"/>
    <w:semiHidden/>
    <w:unhideWhenUsed/>
    <w:rsid w:val="00EE2976"/>
  </w:style>
  <w:style w:type="numbering" w:customStyle="1" w:styleId="1221120">
    <w:name w:val="無清單122112"/>
    <w:next w:val="a2"/>
    <w:uiPriority w:val="99"/>
    <w:semiHidden/>
    <w:unhideWhenUsed/>
    <w:rsid w:val="00EE2976"/>
  </w:style>
  <w:style w:type="numbering" w:customStyle="1" w:styleId="11121120">
    <w:name w:val="無清單1112112"/>
    <w:next w:val="a2"/>
    <w:uiPriority w:val="99"/>
    <w:semiHidden/>
    <w:unhideWhenUsed/>
    <w:rsid w:val="00EE2976"/>
  </w:style>
  <w:style w:type="numbering" w:customStyle="1" w:styleId="12222">
    <w:name w:val="无列表1222"/>
    <w:next w:val="a2"/>
    <w:semiHidden/>
    <w:rsid w:val="00EE2976"/>
  </w:style>
  <w:style w:type="numbering" w:customStyle="1" w:styleId="NoList9">
    <w:name w:val="No List9"/>
    <w:next w:val="a2"/>
    <w:uiPriority w:val="99"/>
    <w:semiHidden/>
    <w:unhideWhenUsed/>
    <w:rsid w:val="00EE2976"/>
  </w:style>
  <w:style w:type="numbering" w:customStyle="1" w:styleId="NoList17">
    <w:name w:val="No List17"/>
    <w:next w:val="a2"/>
    <w:uiPriority w:val="99"/>
    <w:semiHidden/>
    <w:unhideWhenUsed/>
    <w:rsid w:val="00EE2976"/>
  </w:style>
  <w:style w:type="numbering" w:customStyle="1" w:styleId="163">
    <w:name w:val="リストなし16"/>
    <w:next w:val="a2"/>
    <w:uiPriority w:val="99"/>
    <w:semiHidden/>
    <w:unhideWhenUsed/>
    <w:rsid w:val="00EE2976"/>
  </w:style>
  <w:style w:type="numbering" w:customStyle="1" w:styleId="164">
    <w:name w:val="无列表16"/>
    <w:next w:val="a2"/>
    <w:semiHidden/>
    <w:rsid w:val="00EE2976"/>
  </w:style>
  <w:style w:type="numbering" w:customStyle="1" w:styleId="NoList26">
    <w:name w:val="No List26"/>
    <w:next w:val="a2"/>
    <w:semiHidden/>
    <w:rsid w:val="00EE2976"/>
  </w:style>
  <w:style w:type="numbering" w:customStyle="1" w:styleId="NoList36">
    <w:name w:val="No List36"/>
    <w:next w:val="a2"/>
    <w:uiPriority w:val="99"/>
    <w:semiHidden/>
    <w:rsid w:val="00EE2976"/>
  </w:style>
  <w:style w:type="numbering" w:customStyle="1" w:styleId="NoList117">
    <w:name w:val="No List117"/>
    <w:next w:val="a2"/>
    <w:uiPriority w:val="99"/>
    <w:semiHidden/>
    <w:unhideWhenUsed/>
    <w:rsid w:val="00EE2976"/>
  </w:style>
  <w:style w:type="numbering" w:customStyle="1" w:styleId="171">
    <w:name w:val="無清單17"/>
    <w:next w:val="a2"/>
    <w:uiPriority w:val="99"/>
    <w:semiHidden/>
    <w:unhideWhenUsed/>
    <w:rsid w:val="00EE2976"/>
  </w:style>
  <w:style w:type="numbering" w:customStyle="1" w:styleId="1161">
    <w:name w:val="無清單116"/>
    <w:next w:val="a2"/>
    <w:uiPriority w:val="99"/>
    <w:semiHidden/>
    <w:unhideWhenUsed/>
    <w:rsid w:val="00EE2976"/>
  </w:style>
  <w:style w:type="numbering" w:customStyle="1" w:styleId="NoList1116">
    <w:name w:val="No List1116"/>
    <w:next w:val="a2"/>
    <w:uiPriority w:val="99"/>
    <w:semiHidden/>
    <w:unhideWhenUsed/>
    <w:rsid w:val="00EE2976"/>
  </w:style>
  <w:style w:type="numbering" w:customStyle="1" w:styleId="251">
    <w:name w:val="无列表25"/>
    <w:next w:val="a2"/>
    <w:uiPriority w:val="99"/>
    <w:semiHidden/>
    <w:unhideWhenUsed/>
    <w:rsid w:val="00EE2976"/>
  </w:style>
  <w:style w:type="numbering" w:customStyle="1" w:styleId="NoList126">
    <w:name w:val="No List126"/>
    <w:next w:val="a2"/>
    <w:uiPriority w:val="99"/>
    <w:semiHidden/>
    <w:unhideWhenUsed/>
    <w:rsid w:val="00EE2976"/>
  </w:style>
  <w:style w:type="numbering" w:customStyle="1" w:styleId="1162">
    <w:name w:val="リストなし116"/>
    <w:next w:val="a2"/>
    <w:uiPriority w:val="99"/>
    <w:semiHidden/>
    <w:unhideWhenUsed/>
    <w:rsid w:val="00EE2976"/>
  </w:style>
  <w:style w:type="numbering" w:customStyle="1" w:styleId="1163">
    <w:name w:val="无列表116"/>
    <w:next w:val="a2"/>
    <w:semiHidden/>
    <w:rsid w:val="00EE2976"/>
  </w:style>
  <w:style w:type="numbering" w:customStyle="1" w:styleId="NoList216">
    <w:name w:val="No List216"/>
    <w:next w:val="a2"/>
    <w:semiHidden/>
    <w:rsid w:val="00EE2976"/>
  </w:style>
  <w:style w:type="numbering" w:customStyle="1" w:styleId="NoList316">
    <w:name w:val="No List316"/>
    <w:next w:val="a2"/>
    <w:uiPriority w:val="99"/>
    <w:semiHidden/>
    <w:rsid w:val="00EE2976"/>
  </w:style>
  <w:style w:type="numbering" w:customStyle="1" w:styleId="1261">
    <w:name w:val="無清單126"/>
    <w:next w:val="a2"/>
    <w:uiPriority w:val="99"/>
    <w:semiHidden/>
    <w:unhideWhenUsed/>
    <w:rsid w:val="00EE2976"/>
  </w:style>
  <w:style w:type="numbering" w:customStyle="1" w:styleId="11161">
    <w:name w:val="無清單1116"/>
    <w:next w:val="a2"/>
    <w:uiPriority w:val="99"/>
    <w:semiHidden/>
    <w:unhideWhenUsed/>
    <w:rsid w:val="00EE2976"/>
  </w:style>
  <w:style w:type="numbering" w:customStyle="1" w:styleId="NoList45">
    <w:name w:val="No List45"/>
    <w:next w:val="a2"/>
    <w:uiPriority w:val="99"/>
    <w:semiHidden/>
    <w:unhideWhenUsed/>
    <w:rsid w:val="00EE2976"/>
  </w:style>
  <w:style w:type="numbering" w:customStyle="1" w:styleId="NoList1125">
    <w:name w:val="No List1125"/>
    <w:next w:val="a2"/>
    <w:uiPriority w:val="99"/>
    <w:semiHidden/>
    <w:unhideWhenUsed/>
    <w:rsid w:val="00EE2976"/>
  </w:style>
  <w:style w:type="numbering" w:customStyle="1" w:styleId="NoList1215">
    <w:name w:val="No List1215"/>
    <w:next w:val="a2"/>
    <w:uiPriority w:val="99"/>
    <w:semiHidden/>
    <w:unhideWhenUsed/>
    <w:rsid w:val="00EE2976"/>
  </w:style>
  <w:style w:type="numbering" w:customStyle="1" w:styleId="11151">
    <w:name w:val="リストなし1115"/>
    <w:next w:val="a2"/>
    <w:uiPriority w:val="99"/>
    <w:semiHidden/>
    <w:unhideWhenUsed/>
    <w:rsid w:val="00EE2976"/>
  </w:style>
  <w:style w:type="numbering" w:customStyle="1" w:styleId="11152">
    <w:name w:val="无列表1115"/>
    <w:next w:val="a2"/>
    <w:semiHidden/>
    <w:rsid w:val="00EE2976"/>
  </w:style>
  <w:style w:type="numbering" w:customStyle="1" w:styleId="NoList2115">
    <w:name w:val="No List2115"/>
    <w:next w:val="a2"/>
    <w:semiHidden/>
    <w:rsid w:val="00EE2976"/>
  </w:style>
  <w:style w:type="numbering" w:customStyle="1" w:styleId="NoList3115">
    <w:name w:val="No List3115"/>
    <w:next w:val="a2"/>
    <w:uiPriority w:val="99"/>
    <w:semiHidden/>
    <w:rsid w:val="00EE2976"/>
  </w:style>
  <w:style w:type="numbering" w:customStyle="1" w:styleId="NoList11115">
    <w:name w:val="No List11115"/>
    <w:next w:val="a2"/>
    <w:uiPriority w:val="99"/>
    <w:semiHidden/>
    <w:unhideWhenUsed/>
    <w:rsid w:val="00EE2976"/>
  </w:style>
  <w:style w:type="numbering" w:customStyle="1" w:styleId="12151">
    <w:name w:val="無清單1215"/>
    <w:next w:val="a2"/>
    <w:uiPriority w:val="99"/>
    <w:semiHidden/>
    <w:unhideWhenUsed/>
    <w:rsid w:val="00EE2976"/>
  </w:style>
  <w:style w:type="numbering" w:customStyle="1" w:styleId="11115">
    <w:name w:val="無清單11115"/>
    <w:next w:val="a2"/>
    <w:uiPriority w:val="99"/>
    <w:semiHidden/>
    <w:unhideWhenUsed/>
    <w:rsid w:val="00EE2976"/>
  </w:style>
  <w:style w:type="numbering" w:customStyle="1" w:styleId="NoList55">
    <w:name w:val="No List55"/>
    <w:next w:val="a2"/>
    <w:uiPriority w:val="99"/>
    <w:semiHidden/>
    <w:unhideWhenUsed/>
    <w:rsid w:val="00EE2976"/>
  </w:style>
  <w:style w:type="numbering" w:customStyle="1" w:styleId="NoList135">
    <w:name w:val="No List135"/>
    <w:next w:val="a2"/>
    <w:uiPriority w:val="99"/>
    <w:semiHidden/>
    <w:unhideWhenUsed/>
    <w:rsid w:val="00EE2976"/>
  </w:style>
  <w:style w:type="numbering" w:customStyle="1" w:styleId="1251">
    <w:name w:val="リストなし125"/>
    <w:next w:val="a2"/>
    <w:uiPriority w:val="99"/>
    <w:semiHidden/>
    <w:unhideWhenUsed/>
    <w:rsid w:val="00EE2976"/>
  </w:style>
  <w:style w:type="numbering" w:customStyle="1" w:styleId="1252">
    <w:name w:val="无列表125"/>
    <w:next w:val="a2"/>
    <w:semiHidden/>
    <w:rsid w:val="00EE2976"/>
  </w:style>
  <w:style w:type="numbering" w:customStyle="1" w:styleId="NoList225">
    <w:name w:val="No List225"/>
    <w:next w:val="a2"/>
    <w:semiHidden/>
    <w:rsid w:val="00EE2976"/>
  </w:style>
  <w:style w:type="numbering" w:customStyle="1" w:styleId="NoList325">
    <w:name w:val="No List325"/>
    <w:next w:val="a2"/>
    <w:uiPriority w:val="99"/>
    <w:semiHidden/>
    <w:rsid w:val="00EE2976"/>
  </w:style>
  <w:style w:type="numbering" w:customStyle="1" w:styleId="1351">
    <w:name w:val="無清單135"/>
    <w:next w:val="a2"/>
    <w:uiPriority w:val="99"/>
    <w:semiHidden/>
    <w:unhideWhenUsed/>
    <w:rsid w:val="00EE2976"/>
  </w:style>
  <w:style w:type="numbering" w:customStyle="1" w:styleId="11251">
    <w:name w:val="無清單1125"/>
    <w:next w:val="a2"/>
    <w:uiPriority w:val="99"/>
    <w:semiHidden/>
    <w:unhideWhenUsed/>
    <w:rsid w:val="00EE2976"/>
  </w:style>
  <w:style w:type="numbering" w:customStyle="1" w:styleId="2150">
    <w:name w:val="无列表215"/>
    <w:next w:val="a2"/>
    <w:uiPriority w:val="99"/>
    <w:semiHidden/>
    <w:unhideWhenUsed/>
    <w:rsid w:val="00EE2976"/>
  </w:style>
  <w:style w:type="numbering" w:customStyle="1" w:styleId="NoList1224">
    <w:name w:val="No List1224"/>
    <w:next w:val="a2"/>
    <w:uiPriority w:val="99"/>
    <w:semiHidden/>
    <w:unhideWhenUsed/>
    <w:rsid w:val="00EE2976"/>
  </w:style>
  <w:style w:type="numbering" w:customStyle="1" w:styleId="11241">
    <w:name w:val="リストなし1124"/>
    <w:next w:val="a2"/>
    <w:uiPriority w:val="99"/>
    <w:semiHidden/>
    <w:unhideWhenUsed/>
    <w:rsid w:val="00EE2976"/>
  </w:style>
  <w:style w:type="numbering" w:customStyle="1" w:styleId="11242">
    <w:name w:val="无列表1124"/>
    <w:next w:val="a2"/>
    <w:semiHidden/>
    <w:rsid w:val="00EE2976"/>
  </w:style>
  <w:style w:type="numbering" w:customStyle="1" w:styleId="NoList2124">
    <w:name w:val="No List2124"/>
    <w:next w:val="a2"/>
    <w:semiHidden/>
    <w:rsid w:val="00EE2976"/>
  </w:style>
  <w:style w:type="numbering" w:customStyle="1" w:styleId="NoList3124">
    <w:name w:val="No List3124"/>
    <w:next w:val="a2"/>
    <w:uiPriority w:val="99"/>
    <w:semiHidden/>
    <w:rsid w:val="00EE2976"/>
  </w:style>
  <w:style w:type="numbering" w:customStyle="1" w:styleId="NoList11125">
    <w:name w:val="No List11125"/>
    <w:next w:val="a2"/>
    <w:uiPriority w:val="99"/>
    <w:semiHidden/>
    <w:unhideWhenUsed/>
    <w:rsid w:val="00EE2976"/>
  </w:style>
  <w:style w:type="numbering" w:customStyle="1" w:styleId="12240">
    <w:name w:val="無清單1224"/>
    <w:next w:val="a2"/>
    <w:uiPriority w:val="99"/>
    <w:semiHidden/>
    <w:unhideWhenUsed/>
    <w:rsid w:val="00EE2976"/>
  </w:style>
  <w:style w:type="numbering" w:customStyle="1" w:styleId="111240">
    <w:name w:val="無清單11124"/>
    <w:next w:val="a2"/>
    <w:uiPriority w:val="99"/>
    <w:semiHidden/>
    <w:unhideWhenUsed/>
    <w:rsid w:val="00EE2976"/>
  </w:style>
  <w:style w:type="numbering" w:customStyle="1" w:styleId="336">
    <w:name w:val="无列表33"/>
    <w:next w:val="a2"/>
    <w:uiPriority w:val="99"/>
    <w:semiHidden/>
    <w:unhideWhenUsed/>
    <w:rsid w:val="00EE2976"/>
  </w:style>
  <w:style w:type="numbering" w:customStyle="1" w:styleId="1332">
    <w:name w:val="无列表133"/>
    <w:next w:val="a2"/>
    <w:semiHidden/>
    <w:rsid w:val="00EE2976"/>
  </w:style>
  <w:style w:type="numbering" w:customStyle="1" w:styleId="NoList1133">
    <w:name w:val="No List1133"/>
    <w:next w:val="a2"/>
    <w:uiPriority w:val="99"/>
    <w:semiHidden/>
    <w:unhideWhenUsed/>
    <w:rsid w:val="00EE2976"/>
  </w:style>
  <w:style w:type="numbering" w:customStyle="1" w:styleId="NoList413">
    <w:name w:val="No List413"/>
    <w:next w:val="a2"/>
    <w:uiPriority w:val="99"/>
    <w:semiHidden/>
    <w:unhideWhenUsed/>
    <w:rsid w:val="00EE2976"/>
  </w:style>
  <w:style w:type="numbering" w:customStyle="1" w:styleId="2230">
    <w:name w:val="无列表223"/>
    <w:next w:val="a2"/>
    <w:uiPriority w:val="99"/>
    <w:semiHidden/>
    <w:unhideWhenUsed/>
    <w:rsid w:val="00EE2976"/>
  </w:style>
  <w:style w:type="numbering" w:customStyle="1" w:styleId="NoList12113">
    <w:name w:val="No List12113"/>
    <w:next w:val="a2"/>
    <w:uiPriority w:val="99"/>
    <w:semiHidden/>
    <w:unhideWhenUsed/>
    <w:rsid w:val="00EE2976"/>
  </w:style>
  <w:style w:type="numbering" w:customStyle="1" w:styleId="111132">
    <w:name w:val="リストなし11113"/>
    <w:next w:val="a2"/>
    <w:uiPriority w:val="99"/>
    <w:semiHidden/>
    <w:unhideWhenUsed/>
    <w:rsid w:val="00EE2976"/>
  </w:style>
  <w:style w:type="numbering" w:customStyle="1" w:styleId="111133">
    <w:name w:val="无列表11113"/>
    <w:next w:val="a2"/>
    <w:semiHidden/>
    <w:rsid w:val="00EE2976"/>
  </w:style>
  <w:style w:type="numbering" w:customStyle="1" w:styleId="NoList21113">
    <w:name w:val="No List21113"/>
    <w:next w:val="a2"/>
    <w:semiHidden/>
    <w:rsid w:val="00EE2976"/>
  </w:style>
  <w:style w:type="numbering" w:customStyle="1" w:styleId="NoList31113">
    <w:name w:val="No List31113"/>
    <w:next w:val="a2"/>
    <w:uiPriority w:val="99"/>
    <w:semiHidden/>
    <w:rsid w:val="00EE2976"/>
  </w:style>
  <w:style w:type="numbering" w:customStyle="1" w:styleId="NoList111113">
    <w:name w:val="No List111113"/>
    <w:next w:val="a2"/>
    <w:uiPriority w:val="99"/>
    <w:semiHidden/>
    <w:unhideWhenUsed/>
    <w:rsid w:val="00EE2976"/>
  </w:style>
  <w:style w:type="numbering" w:customStyle="1" w:styleId="121130">
    <w:name w:val="無清單12113"/>
    <w:next w:val="a2"/>
    <w:uiPriority w:val="99"/>
    <w:semiHidden/>
    <w:unhideWhenUsed/>
    <w:rsid w:val="00EE2976"/>
  </w:style>
  <w:style w:type="numbering" w:customStyle="1" w:styleId="1111130">
    <w:name w:val="無清單111113"/>
    <w:next w:val="a2"/>
    <w:uiPriority w:val="99"/>
    <w:semiHidden/>
    <w:unhideWhenUsed/>
    <w:rsid w:val="00EE2976"/>
  </w:style>
  <w:style w:type="numbering" w:customStyle="1" w:styleId="NoList1313">
    <w:name w:val="No List1313"/>
    <w:next w:val="a2"/>
    <w:uiPriority w:val="99"/>
    <w:semiHidden/>
    <w:unhideWhenUsed/>
    <w:rsid w:val="00EE2976"/>
  </w:style>
  <w:style w:type="numbering" w:customStyle="1" w:styleId="12132">
    <w:name w:val="リストなし1213"/>
    <w:next w:val="a2"/>
    <w:uiPriority w:val="99"/>
    <w:semiHidden/>
    <w:unhideWhenUsed/>
    <w:rsid w:val="00EE2976"/>
  </w:style>
  <w:style w:type="numbering" w:customStyle="1" w:styleId="12133">
    <w:name w:val="无列表1213"/>
    <w:next w:val="a2"/>
    <w:semiHidden/>
    <w:rsid w:val="00EE2976"/>
  </w:style>
  <w:style w:type="numbering" w:customStyle="1" w:styleId="NoList2213">
    <w:name w:val="No List2213"/>
    <w:next w:val="a2"/>
    <w:semiHidden/>
    <w:rsid w:val="00EE2976"/>
  </w:style>
  <w:style w:type="numbering" w:customStyle="1" w:styleId="NoList3213">
    <w:name w:val="No List3213"/>
    <w:next w:val="a2"/>
    <w:uiPriority w:val="99"/>
    <w:semiHidden/>
    <w:rsid w:val="00EE2976"/>
  </w:style>
  <w:style w:type="numbering" w:customStyle="1" w:styleId="NoList11213">
    <w:name w:val="No List11213"/>
    <w:next w:val="a2"/>
    <w:uiPriority w:val="99"/>
    <w:semiHidden/>
    <w:unhideWhenUsed/>
    <w:rsid w:val="00EE2976"/>
  </w:style>
  <w:style w:type="numbering" w:customStyle="1" w:styleId="13130">
    <w:name w:val="無清單1313"/>
    <w:next w:val="a2"/>
    <w:uiPriority w:val="99"/>
    <w:semiHidden/>
    <w:unhideWhenUsed/>
    <w:rsid w:val="00EE2976"/>
  </w:style>
  <w:style w:type="numbering" w:customStyle="1" w:styleId="112130">
    <w:name w:val="無清單11213"/>
    <w:next w:val="a2"/>
    <w:uiPriority w:val="99"/>
    <w:semiHidden/>
    <w:unhideWhenUsed/>
    <w:rsid w:val="00EE2976"/>
  </w:style>
  <w:style w:type="numbering" w:customStyle="1" w:styleId="2113">
    <w:name w:val="无列表2113"/>
    <w:next w:val="a2"/>
    <w:uiPriority w:val="99"/>
    <w:semiHidden/>
    <w:unhideWhenUsed/>
    <w:rsid w:val="00EE2976"/>
  </w:style>
  <w:style w:type="numbering" w:customStyle="1" w:styleId="NoList12213">
    <w:name w:val="No List12213"/>
    <w:next w:val="a2"/>
    <w:uiPriority w:val="99"/>
    <w:semiHidden/>
    <w:unhideWhenUsed/>
    <w:rsid w:val="00EE2976"/>
  </w:style>
  <w:style w:type="numbering" w:customStyle="1" w:styleId="112131">
    <w:name w:val="リストなし11213"/>
    <w:next w:val="a2"/>
    <w:uiPriority w:val="99"/>
    <w:semiHidden/>
    <w:unhideWhenUsed/>
    <w:rsid w:val="00EE2976"/>
  </w:style>
  <w:style w:type="numbering" w:customStyle="1" w:styleId="112132">
    <w:name w:val="无列表11213"/>
    <w:next w:val="a2"/>
    <w:semiHidden/>
    <w:rsid w:val="00EE2976"/>
  </w:style>
  <w:style w:type="numbering" w:customStyle="1" w:styleId="NoList21213">
    <w:name w:val="No List21213"/>
    <w:next w:val="a2"/>
    <w:semiHidden/>
    <w:rsid w:val="00EE2976"/>
  </w:style>
  <w:style w:type="numbering" w:customStyle="1" w:styleId="NoList31213">
    <w:name w:val="No List31213"/>
    <w:next w:val="a2"/>
    <w:uiPriority w:val="99"/>
    <w:semiHidden/>
    <w:rsid w:val="00EE2976"/>
  </w:style>
  <w:style w:type="numbering" w:customStyle="1" w:styleId="NoList111213">
    <w:name w:val="No List111213"/>
    <w:next w:val="a2"/>
    <w:uiPriority w:val="99"/>
    <w:semiHidden/>
    <w:unhideWhenUsed/>
    <w:rsid w:val="00EE2976"/>
  </w:style>
  <w:style w:type="numbering" w:customStyle="1" w:styleId="122130">
    <w:name w:val="無清單12213"/>
    <w:next w:val="a2"/>
    <w:uiPriority w:val="99"/>
    <w:semiHidden/>
    <w:unhideWhenUsed/>
    <w:rsid w:val="00EE2976"/>
  </w:style>
  <w:style w:type="numbering" w:customStyle="1" w:styleId="1112130">
    <w:name w:val="無清單111213"/>
    <w:next w:val="a2"/>
    <w:uiPriority w:val="99"/>
    <w:semiHidden/>
    <w:unhideWhenUsed/>
    <w:rsid w:val="00EE2976"/>
  </w:style>
  <w:style w:type="numbering" w:customStyle="1" w:styleId="NoList63">
    <w:name w:val="No List63"/>
    <w:next w:val="a2"/>
    <w:uiPriority w:val="99"/>
    <w:semiHidden/>
    <w:unhideWhenUsed/>
    <w:rsid w:val="00EE2976"/>
  </w:style>
  <w:style w:type="numbering" w:customStyle="1" w:styleId="NoList143">
    <w:name w:val="No List143"/>
    <w:next w:val="a2"/>
    <w:uiPriority w:val="99"/>
    <w:semiHidden/>
    <w:unhideWhenUsed/>
    <w:rsid w:val="00EE2976"/>
  </w:style>
  <w:style w:type="numbering" w:customStyle="1" w:styleId="1333">
    <w:name w:val="リストなし133"/>
    <w:next w:val="a2"/>
    <w:uiPriority w:val="99"/>
    <w:semiHidden/>
    <w:unhideWhenUsed/>
    <w:rsid w:val="00EE2976"/>
  </w:style>
  <w:style w:type="numbering" w:customStyle="1" w:styleId="NoList233">
    <w:name w:val="No List233"/>
    <w:next w:val="a2"/>
    <w:semiHidden/>
    <w:rsid w:val="00EE2976"/>
  </w:style>
  <w:style w:type="numbering" w:customStyle="1" w:styleId="NoList333">
    <w:name w:val="No List333"/>
    <w:next w:val="a2"/>
    <w:uiPriority w:val="99"/>
    <w:semiHidden/>
    <w:rsid w:val="00EE2976"/>
  </w:style>
  <w:style w:type="numbering" w:customStyle="1" w:styleId="1431">
    <w:name w:val="無清單143"/>
    <w:next w:val="a2"/>
    <w:uiPriority w:val="99"/>
    <w:semiHidden/>
    <w:unhideWhenUsed/>
    <w:rsid w:val="00EE2976"/>
  </w:style>
  <w:style w:type="numbering" w:customStyle="1" w:styleId="11331">
    <w:name w:val="無清單1133"/>
    <w:next w:val="a2"/>
    <w:uiPriority w:val="99"/>
    <w:semiHidden/>
    <w:unhideWhenUsed/>
    <w:rsid w:val="00EE2976"/>
  </w:style>
  <w:style w:type="numbering" w:customStyle="1" w:styleId="NoList1233">
    <w:name w:val="No List1233"/>
    <w:next w:val="a2"/>
    <w:uiPriority w:val="99"/>
    <w:semiHidden/>
    <w:unhideWhenUsed/>
    <w:rsid w:val="00EE2976"/>
  </w:style>
  <w:style w:type="numbering" w:customStyle="1" w:styleId="11332">
    <w:name w:val="リストなし1133"/>
    <w:next w:val="a2"/>
    <w:uiPriority w:val="99"/>
    <w:semiHidden/>
    <w:unhideWhenUsed/>
    <w:rsid w:val="00EE2976"/>
  </w:style>
  <w:style w:type="numbering" w:customStyle="1" w:styleId="11333">
    <w:name w:val="无列表1133"/>
    <w:next w:val="a2"/>
    <w:semiHidden/>
    <w:rsid w:val="00EE2976"/>
  </w:style>
  <w:style w:type="numbering" w:customStyle="1" w:styleId="NoList2133">
    <w:name w:val="No List2133"/>
    <w:next w:val="a2"/>
    <w:semiHidden/>
    <w:rsid w:val="00EE2976"/>
  </w:style>
  <w:style w:type="numbering" w:customStyle="1" w:styleId="NoList3133">
    <w:name w:val="No List3133"/>
    <w:next w:val="a2"/>
    <w:uiPriority w:val="99"/>
    <w:semiHidden/>
    <w:rsid w:val="00EE2976"/>
  </w:style>
  <w:style w:type="numbering" w:customStyle="1" w:styleId="NoList11133">
    <w:name w:val="No List11133"/>
    <w:next w:val="a2"/>
    <w:uiPriority w:val="99"/>
    <w:semiHidden/>
    <w:unhideWhenUsed/>
    <w:rsid w:val="00EE2976"/>
  </w:style>
  <w:style w:type="numbering" w:customStyle="1" w:styleId="12331">
    <w:name w:val="無清單1233"/>
    <w:next w:val="a2"/>
    <w:uiPriority w:val="99"/>
    <w:semiHidden/>
    <w:unhideWhenUsed/>
    <w:rsid w:val="00EE2976"/>
  </w:style>
  <w:style w:type="numbering" w:customStyle="1" w:styleId="111330">
    <w:name w:val="無清單11133"/>
    <w:next w:val="a2"/>
    <w:uiPriority w:val="99"/>
    <w:semiHidden/>
    <w:unhideWhenUsed/>
    <w:rsid w:val="00EE2976"/>
  </w:style>
  <w:style w:type="numbering" w:customStyle="1" w:styleId="NoList513">
    <w:name w:val="No List513"/>
    <w:next w:val="a2"/>
    <w:uiPriority w:val="99"/>
    <w:semiHidden/>
    <w:unhideWhenUsed/>
    <w:rsid w:val="00EE2976"/>
  </w:style>
  <w:style w:type="numbering" w:customStyle="1" w:styleId="13131">
    <w:name w:val="无列表1313"/>
    <w:next w:val="a2"/>
    <w:semiHidden/>
    <w:rsid w:val="00EE2976"/>
  </w:style>
  <w:style w:type="numbering" w:customStyle="1" w:styleId="NoList11312">
    <w:name w:val="No List11312"/>
    <w:next w:val="a2"/>
    <w:uiPriority w:val="99"/>
    <w:semiHidden/>
    <w:unhideWhenUsed/>
    <w:rsid w:val="00EE2976"/>
  </w:style>
  <w:style w:type="numbering" w:customStyle="1" w:styleId="NoList4113">
    <w:name w:val="No List4113"/>
    <w:next w:val="a2"/>
    <w:uiPriority w:val="99"/>
    <w:semiHidden/>
    <w:unhideWhenUsed/>
    <w:rsid w:val="00EE2976"/>
  </w:style>
  <w:style w:type="numbering" w:customStyle="1" w:styleId="2213">
    <w:name w:val="无列表2213"/>
    <w:next w:val="a2"/>
    <w:uiPriority w:val="99"/>
    <w:semiHidden/>
    <w:unhideWhenUsed/>
    <w:rsid w:val="00EE2976"/>
  </w:style>
  <w:style w:type="numbering" w:customStyle="1" w:styleId="NoList121113">
    <w:name w:val="No List121113"/>
    <w:next w:val="a2"/>
    <w:uiPriority w:val="99"/>
    <w:semiHidden/>
    <w:unhideWhenUsed/>
    <w:rsid w:val="00EE2976"/>
  </w:style>
  <w:style w:type="numbering" w:customStyle="1" w:styleId="1111131">
    <w:name w:val="リストなし111113"/>
    <w:next w:val="a2"/>
    <w:uiPriority w:val="99"/>
    <w:semiHidden/>
    <w:unhideWhenUsed/>
    <w:rsid w:val="00EE2976"/>
  </w:style>
  <w:style w:type="numbering" w:customStyle="1" w:styleId="1111132">
    <w:name w:val="无列表111113"/>
    <w:next w:val="a2"/>
    <w:semiHidden/>
    <w:rsid w:val="00EE2976"/>
  </w:style>
  <w:style w:type="numbering" w:customStyle="1" w:styleId="NoList211113">
    <w:name w:val="No List211113"/>
    <w:next w:val="a2"/>
    <w:semiHidden/>
    <w:rsid w:val="00EE2976"/>
  </w:style>
  <w:style w:type="numbering" w:customStyle="1" w:styleId="NoList311113">
    <w:name w:val="No List311113"/>
    <w:next w:val="a2"/>
    <w:uiPriority w:val="99"/>
    <w:semiHidden/>
    <w:rsid w:val="00EE2976"/>
  </w:style>
  <w:style w:type="numbering" w:customStyle="1" w:styleId="NoList1111113">
    <w:name w:val="No List1111113"/>
    <w:next w:val="a2"/>
    <w:uiPriority w:val="99"/>
    <w:semiHidden/>
    <w:unhideWhenUsed/>
    <w:rsid w:val="00EE2976"/>
  </w:style>
  <w:style w:type="numbering" w:customStyle="1" w:styleId="1211130">
    <w:name w:val="無清單121113"/>
    <w:next w:val="a2"/>
    <w:uiPriority w:val="99"/>
    <w:semiHidden/>
    <w:unhideWhenUsed/>
    <w:rsid w:val="00EE2976"/>
  </w:style>
  <w:style w:type="numbering" w:customStyle="1" w:styleId="1111113">
    <w:name w:val="無清單1111113"/>
    <w:next w:val="a2"/>
    <w:uiPriority w:val="99"/>
    <w:semiHidden/>
    <w:unhideWhenUsed/>
    <w:rsid w:val="00EE2976"/>
  </w:style>
  <w:style w:type="numbering" w:customStyle="1" w:styleId="NoList13113">
    <w:name w:val="No List13113"/>
    <w:next w:val="a2"/>
    <w:uiPriority w:val="99"/>
    <w:semiHidden/>
    <w:unhideWhenUsed/>
    <w:rsid w:val="00EE2976"/>
  </w:style>
  <w:style w:type="numbering" w:customStyle="1" w:styleId="121131">
    <w:name w:val="リストなし12113"/>
    <w:next w:val="a2"/>
    <w:uiPriority w:val="99"/>
    <w:semiHidden/>
    <w:unhideWhenUsed/>
    <w:rsid w:val="00EE2976"/>
  </w:style>
  <w:style w:type="numbering" w:customStyle="1" w:styleId="121132">
    <w:name w:val="无列表12113"/>
    <w:next w:val="a2"/>
    <w:semiHidden/>
    <w:rsid w:val="00EE2976"/>
  </w:style>
  <w:style w:type="numbering" w:customStyle="1" w:styleId="NoList22113">
    <w:name w:val="No List22113"/>
    <w:next w:val="a2"/>
    <w:semiHidden/>
    <w:rsid w:val="00EE2976"/>
  </w:style>
  <w:style w:type="numbering" w:customStyle="1" w:styleId="NoList32113">
    <w:name w:val="No List32113"/>
    <w:next w:val="a2"/>
    <w:uiPriority w:val="99"/>
    <w:semiHidden/>
    <w:rsid w:val="00EE2976"/>
  </w:style>
  <w:style w:type="numbering" w:customStyle="1" w:styleId="NoList112113">
    <w:name w:val="No List112113"/>
    <w:next w:val="a2"/>
    <w:uiPriority w:val="99"/>
    <w:semiHidden/>
    <w:unhideWhenUsed/>
    <w:rsid w:val="00EE2976"/>
  </w:style>
  <w:style w:type="numbering" w:customStyle="1" w:styleId="131130">
    <w:name w:val="無清單13113"/>
    <w:next w:val="a2"/>
    <w:uiPriority w:val="99"/>
    <w:semiHidden/>
    <w:unhideWhenUsed/>
    <w:rsid w:val="00EE2976"/>
  </w:style>
  <w:style w:type="numbering" w:customStyle="1" w:styleId="1121130">
    <w:name w:val="無清單112113"/>
    <w:next w:val="a2"/>
    <w:uiPriority w:val="99"/>
    <w:semiHidden/>
    <w:unhideWhenUsed/>
    <w:rsid w:val="00EE2976"/>
  </w:style>
  <w:style w:type="numbering" w:customStyle="1" w:styleId="21113">
    <w:name w:val="无列表21113"/>
    <w:next w:val="a2"/>
    <w:uiPriority w:val="99"/>
    <w:semiHidden/>
    <w:unhideWhenUsed/>
    <w:rsid w:val="00EE2976"/>
  </w:style>
  <w:style w:type="numbering" w:customStyle="1" w:styleId="NoList122113">
    <w:name w:val="No List122113"/>
    <w:next w:val="a2"/>
    <w:uiPriority w:val="99"/>
    <w:semiHidden/>
    <w:unhideWhenUsed/>
    <w:rsid w:val="00EE2976"/>
  </w:style>
  <w:style w:type="numbering" w:customStyle="1" w:styleId="1121131">
    <w:name w:val="リストなし112113"/>
    <w:next w:val="a2"/>
    <w:uiPriority w:val="99"/>
    <w:semiHidden/>
    <w:unhideWhenUsed/>
    <w:rsid w:val="00EE2976"/>
  </w:style>
  <w:style w:type="numbering" w:customStyle="1" w:styleId="1121132">
    <w:name w:val="无列表112113"/>
    <w:next w:val="a2"/>
    <w:semiHidden/>
    <w:rsid w:val="00EE2976"/>
  </w:style>
  <w:style w:type="numbering" w:customStyle="1" w:styleId="NoList212113">
    <w:name w:val="No List212113"/>
    <w:next w:val="a2"/>
    <w:semiHidden/>
    <w:rsid w:val="00EE2976"/>
  </w:style>
  <w:style w:type="numbering" w:customStyle="1" w:styleId="NoList312113">
    <w:name w:val="No List312113"/>
    <w:next w:val="a2"/>
    <w:uiPriority w:val="99"/>
    <w:semiHidden/>
    <w:rsid w:val="00EE2976"/>
  </w:style>
  <w:style w:type="numbering" w:customStyle="1" w:styleId="NoList1112113">
    <w:name w:val="No List1112113"/>
    <w:next w:val="a2"/>
    <w:uiPriority w:val="99"/>
    <w:semiHidden/>
    <w:unhideWhenUsed/>
    <w:rsid w:val="00EE2976"/>
  </w:style>
  <w:style w:type="numbering" w:customStyle="1" w:styleId="122113">
    <w:name w:val="無清單122113"/>
    <w:next w:val="a2"/>
    <w:uiPriority w:val="99"/>
    <w:semiHidden/>
    <w:unhideWhenUsed/>
    <w:rsid w:val="00EE2976"/>
  </w:style>
  <w:style w:type="numbering" w:customStyle="1" w:styleId="1112113">
    <w:name w:val="無清單1112113"/>
    <w:next w:val="a2"/>
    <w:uiPriority w:val="99"/>
    <w:semiHidden/>
    <w:unhideWhenUsed/>
    <w:rsid w:val="00EE2976"/>
  </w:style>
  <w:style w:type="numbering" w:customStyle="1" w:styleId="NoList5112">
    <w:name w:val="No List5112"/>
    <w:next w:val="a2"/>
    <w:uiPriority w:val="99"/>
    <w:semiHidden/>
    <w:unhideWhenUsed/>
    <w:rsid w:val="00EE2976"/>
  </w:style>
  <w:style w:type="numbering" w:customStyle="1" w:styleId="NoList612">
    <w:name w:val="No List612"/>
    <w:next w:val="a2"/>
    <w:uiPriority w:val="99"/>
    <w:semiHidden/>
    <w:unhideWhenUsed/>
    <w:rsid w:val="00EE2976"/>
  </w:style>
  <w:style w:type="numbering" w:customStyle="1" w:styleId="NoList1412">
    <w:name w:val="No List1412"/>
    <w:next w:val="a2"/>
    <w:uiPriority w:val="99"/>
    <w:semiHidden/>
    <w:unhideWhenUsed/>
    <w:rsid w:val="00EE2976"/>
  </w:style>
  <w:style w:type="numbering" w:customStyle="1" w:styleId="13123">
    <w:name w:val="リストなし1312"/>
    <w:next w:val="a2"/>
    <w:uiPriority w:val="99"/>
    <w:semiHidden/>
    <w:unhideWhenUsed/>
    <w:rsid w:val="00EE2976"/>
  </w:style>
  <w:style w:type="numbering" w:customStyle="1" w:styleId="NoList2312">
    <w:name w:val="No List2312"/>
    <w:next w:val="a2"/>
    <w:semiHidden/>
    <w:rsid w:val="00EE2976"/>
  </w:style>
  <w:style w:type="numbering" w:customStyle="1" w:styleId="NoList3312">
    <w:name w:val="No List3312"/>
    <w:next w:val="a2"/>
    <w:uiPriority w:val="99"/>
    <w:semiHidden/>
    <w:rsid w:val="00EE2976"/>
  </w:style>
  <w:style w:type="numbering" w:customStyle="1" w:styleId="NoList1142">
    <w:name w:val="No List1142"/>
    <w:next w:val="a2"/>
    <w:uiPriority w:val="99"/>
    <w:semiHidden/>
    <w:unhideWhenUsed/>
    <w:rsid w:val="00EE2976"/>
  </w:style>
  <w:style w:type="numbering" w:customStyle="1" w:styleId="14120">
    <w:name w:val="無清單1412"/>
    <w:next w:val="a2"/>
    <w:uiPriority w:val="99"/>
    <w:semiHidden/>
    <w:unhideWhenUsed/>
    <w:rsid w:val="00EE2976"/>
  </w:style>
  <w:style w:type="numbering" w:customStyle="1" w:styleId="113120">
    <w:name w:val="無清單11312"/>
    <w:next w:val="a2"/>
    <w:uiPriority w:val="99"/>
    <w:semiHidden/>
    <w:unhideWhenUsed/>
    <w:rsid w:val="00EE2976"/>
  </w:style>
  <w:style w:type="numbering" w:customStyle="1" w:styleId="NoList422">
    <w:name w:val="No List422"/>
    <w:next w:val="a2"/>
    <w:uiPriority w:val="99"/>
    <w:semiHidden/>
    <w:unhideWhenUsed/>
    <w:rsid w:val="00EE2976"/>
  </w:style>
  <w:style w:type="numbering" w:customStyle="1" w:styleId="NoList12312">
    <w:name w:val="No List12312"/>
    <w:next w:val="a2"/>
    <w:uiPriority w:val="99"/>
    <w:semiHidden/>
    <w:unhideWhenUsed/>
    <w:rsid w:val="00EE2976"/>
  </w:style>
  <w:style w:type="numbering" w:customStyle="1" w:styleId="113121">
    <w:name w:val="リストなし11312"/>
    <w:next w:val="a2"/>
    <w:uiPriority w:val="99"/>
    <w:semiHidden/>
    <w:unhideWhenUsed/>
    <w:rsid w:val="00EE2976"/>
  </w:style>
  <w:style w:type="numbering" w:customStyle="1" w:styleId="113122">
    <w:name w:val="无列表11312"/>
    <w:next w:val="a2"/>
    <w:semiHidden/>
    <w:rsid w:val="00EE2976"/>
  </w:style>
  <w:style w:type="numbering" w:customStyle="1" w:styleId="NoList21312">
    <w:name w:val="No List21312"/>
    <w:next w:val="a2"/>
    <w:semiHidden/>
    <w:rsid w:val="00EE2976"/>
  </w:style>
  <w:style w:type="numbering" w:customStyle="1" w:styleId="NoList31312">
    <w:name w:val="No List31312"/>
    <w:next w:val="a2"/>
    <w:uiPriority w:val="99"/>
    <w:semiHidden/>
    <w:rsid w:val="00EE2976"/>
  </w:style>
  <w:style w:type="numbering" w:customStyle="1" w:styleId="NoList111312">
    <w:name w:val="No List111312"/>
    <w:next w:val="a2"/>
    <w:uiPriority w:val="99"/>
    <w:semiHidden/>
    <w:unhideWhenUsed/>
    <w:rsid w:val="00EE2976"/>
  </w:style>
  <w:style w:type="numbering" w:customStyle="1" w:styleId="123120">
    <w:name w:val="無清單12312"/>
    <w:next w:val="a2"/>
    <w:uiPriority w:val="99"/>
    <w:semiHidden/>
    <w:unhideWhenUsed/>
    <w:rsid w:val="00EE2976"/>
  </w:style>
  <w:style w:type="numbering" w:customStyle="1" w:styleId="1113120">
    <w:name w:val="無清單111312"/>
    <w:next w:val="a2"/>
    <w:uiPriority w:val="99"/>
    <w:semiHidden/>
    <w:unhideWhenUsed/>
    <w:rsid w:val="00EE2976"/>
  </w:style>
  <w:style w:type="numbering" w:customStyle="1" w:styleId="NoList12122">
    <w:name w:val="No List12122"/>
    <w:next w:val="a2"/>
    <w:uiPriority w:val="99"/>
    <w:semiHidden/>
    <w:unhideWhenUsed/>
    <w:rsid w:val="00EE2976"/>
  </w:style>
  <w:style w:type="numbering" w:customStyle="1" w:styleId="111222">
    <w:name w:val="リストなし11122"/>
    <w:next w:val="a2"/>
    <w:uiPriority w:val="99"/>
    <w:semiHidden/>
    <w:unhideWhenUsed/>
    <w:rsid w:val="00EE2976"/>
  </w:style>
  <w:style w:type="numbering" w:customStyle="1" w:styleId="111223">
    <w:name w:val="无列表11122"/>
    <w:next w:val="a2"/>
    <w:semiHidden/>
    <w:rsid w:val="00EE2976"/>
  </w:style>
  <w:style w:type="numbering" w:customStyle="1" w:styleId="NoList21122">
    <w:name w:val="No List21122"/>
    <w:next w:val="a2"/>
    <w:semiHidden/>
    <w:rsid w:val="00EE2976"/>
  </w:style>
  <w:style w:type="numbering" w:customStyle="1" w:styleId="NoList31122">
    <w:name w:val="No List31122"/>
    <w:next w:val="a2"/>
    <w:uiPriority w:val="99"/>
    <w:semiHidden/>
    <w:rsid w:val="00EE2976"/>
  </w:style>
  <w:style w:type="numbering" w:customStyle="1" w:styleId="NoList111122">
    <w:name w:val="No List111122"/>
    <w:next w:val="a2"/>
    <w:uiPriority w:val="99"/>
    <w:semiHidden/>
    <w:unhideWhenUsed/>
    <w:rsid w:val="00EE2976"/>
  </w:style>
  <w:style w:type="numbering" w:customStyle="1" w:styleId="121220">
    <w:name w:val="無清單12122"/>
    <w:next w:val="a2"/>
    <w:uiPriority w:val="99"/>
    <w:semiHidden/>
    <w:unhideWhenUsed/>
    <w:rsid w:val="00EE2976"/>
  </w:style>
  <w:style w:type="numbering" w:customStyle="1" w:styleId="1111220">
    <w:name w:val="無清單111122"/>
    <w:next w:val="a2"/>
    <w:uiPriority w:val="99"/>
    <w:semiHidden/>
    <w:unhideWhenUsed/>
    <w:rsid w:val="00EE2976"/>
  </w:style>
  <w:style w:type="numbering" w:customStyle="1" w:styleId="NoList522">
    <w:name w:val="No List522"/>
    <w:next w:val="a2"/>
    <w:uiPriority w:val="99"/>
    <w:semiHidden/>
    <w:unhideWhenUsed/>
    <w:rsid w:val="00EE2976"/>
  </w:style>
  <w:style w:type="numbering" w:customStyle="1" w:styleId="NoList1322">
    <w:name w:val="No List1322"/>
    <w:next w:val="a2"/>
    <w:uiPriority w:val="99"/>
    <w:semiHidden/>
    <w:unhideWhenUsed/>
    <w:rsid w:val="00EE2976"/>
  </w:style>
  <w:style w:type="numbering" w:customStyle="1" w:styleId="12223">
    <w:name w:val="リストなし1222"/>
    <w:next w:val="a2"/>
    <w:uiPriority w:val="99"/>
    <w:semiHidden/>
    <w:unhideWhenUsed/>
    <w:rsid w:val="00EE2976"/>
  </w:style>
  <w:style w:type="numbering" w:customStyle="1" w:styleId="12232">
    <w:name w:val="无列表1223"/>
    <w:next w:val="a2"/>
    <w:semiHidden/>
    <w:rsid w:val="00EE2976"/>
  </w:style>
  <w:style w:type="numbering" w:customStyle="1" w:styleId="NoList2222">
    <w:name w:val="No List2222"/>
    <w:next w:val="a2"/>
    <w:semiHidden/>
    <w:rsid w:val="00EE2976"/>
  </w:style>
  <w:style w:type="numbering" w:customStyle="1" w:styleId="NoList3222">
    <w:name w:val="No List3222"/>
    <w:next w:val="a2"/>
    <w:uiPriority w:val="99"/>
    <w:semiHidden/>
    <w:rsid w:val="00EE2976"/>
  </w:style>
  <w:style w:type="numbering" w:customStyle="1" w:styleId="NoList11222">
    <w:name w:val="No List11222"/>
    <w:next w:val="a2"/>
    <w:uiPriority w:val="99"/>
    <w:semiHidden/>
    <w:unhideWhenUsed/>
    <w:rsid w:val="00EE2976"/>
  </w:style>
  <w:style w:type="numbering" w:customStyle="1" w:styleId="13220">
    <w:name w:val="無清單1322"/>
    <w:next w:val="a2"/>
    <w:uiPriority w:val="99"/>
    <w:semiHidden/>
    <w:unhideWhenUsed/>
    <w:rsid w:val="00EE2976"/>
  </w:style>
  <w:style w:type="numbering" w:customStyle="1" w:styleId="112220">
    <w:name w:val="無清單11222"/>
    <w:next w:val="a2"/>
    <w:uiPriority w:val="99"/>
    <w:semiHidden/>
    <w:unhideWhenUsed/>
    <w:rsid w:val="00EE2976"/>
  </w:style>
  <w:style w:type="numbering" w:customStyle="1" w:styleId="21220">
    <w:name w:val="无列表2122"/>
    <w:next w:val="a2"/>
    <w:uiPriority w:val="99"/>
    <w:semiHidden/>
    <w:unhideWhenUsed/>
    <w:rsid w:val="00EE2976"/>
  </w:style>
  <w:style w:type="numbering" w:customStyle="1" w:styleId="NoList111222">
    <w:name w:val="No List111222"/>
    <w:next w:val="a2"/>
    <w:uiPriority w:val="99"/>
    <w:semiHidden/>
    <w:unhideWhenUsed/>
    <w:rsid w:val="00EE2976"/>
  </w:style>
  <w:style w:type="numbering" w:customStyle="1" w:styleId="NoList72">
    <w:name w:val="No List72"/>
    <w:next w:val="a2"/>
    <w:uiPriority w:val="99"/>
    <w:semiHidden/>
    <w:unhideWhenUsed/>
    <w:rsid w:val="00EE2976"/>
  </w:style>
  <w:style w:type="numbering" w:customStyle="1" w:styleId="NoList152">
    <w:name w:val="No List152"/>
    <w:next w:val="a2"/>
    <w:uiPriority w:val="99"/>
    <w:semiHidden/>
    <w:unhideWhenUsed/>
    <w:rsid w:val="00EE2976"/>
  </w:style>
  <w:style w:type="numbering" w:customStyle="1" w:styleId="1422">
    <w:name w:val="リストなし142"/>
    <w:next w:val="a2"/>
    <w:uiPriority w:val="99"/>
    <w:semiHidden/>
    <w:unhideWhenUsed/>
    <w:rsid w:val="00EE2976"/>
  </w:style>
  <w:style w:type="numbering" w:customStyle="1" w:styleId="1423">
    <w:name w:val="无列表142"/>
    <w:next w:val="a2"/>
    <w:semiHidden/>
    <w:rsid w:val="00EE2976"/>
  </w:style>
  <w:style w:type="numbering" w:customStyle="1" w:styleId="NoList242">
    <w:name w:val="No List242"/>
    <w:next w:val="a2"/>
    <w:semiHidden/>
    <w:rsid w:val="00EE2976"/>
  </w:style>
  <w:style w:type="numbering" w:customStyle="1" w:styleId="NoList342">
    <w:name w:val="No List342"/>
    <w:next w:val="a2"/>
    <w:uiPriority w:val="99"/>
    <w:semiHidden/>
    <w:rsid w:val="00EE2976"/>
  </w:style>
  <w:style w:type="numbering" w:customStyle="1" w:styleId="NoList1152">
    <w:name w:val="No List1152"/>
    <w:next w:val="a2"/>
    <w:uiPriority w:val="99"/>
    <w:semiHidden/>
    <w:unhideWhenUsed/>
    <w:rsid w:val="00EE2976"/>
  </w:style>
  <w:style w:type="numbering" w:customStyle="1" w:styleId="1521">
    <w:name w:val="無清單152"/>
    <w:next w:val="a2"/>
    <w:uiPriority w:val="99"/>
    <w:semiHidden/>
    <w:unhideWhenUsed/>
    <w:rsid w:val="00EE2976"/>
  </w:style>
  <w:style w:type="numbering" w:customStyle="1" w:styleId="11420">
    <w:name w:val="無清單1142"/>
    <w:next w:val="a2"/>
    <w:uiPriority w:val="99"/>
    <w:semiHidden/>
    <w:unhideWhenUsed/>
    <w:rsid w:val="00EE2976"/>
  </w:style>
  <w:style w:type="numbering" w:customStyle="1" w:styleId="NoList432">
    <w:name w:val="No List432"/>
    <w:next w:val="a2"/>
    <w:uiPriority w:val="99"/>
    <w:semiHidden/>
    <w:unhideWhenUsed/>
    <w:rsid w:val="00EE2976"/>
  </w:style>
  <w:style w:type="numbering" w:customStyle="1" w:styleId="NoList1242">
    <w:name w:val="No List1242"/>
    <w:next w:val="a2"/>
    <w:uiPriority w:val="99"/>
    <w:semiHidden/>
    <w:unhideWhenUsed/>
    <w:rsid w:val="00EE2976"/>
  </w:style>
  <w:style w:type="numbering" w:customStyle="1" w:styleId="11421">
    <w:name w:val="リストなし1142"/>
    <w:next w:val="a2"/>
    <w:uiPriority w:val="99"/>
    <w:semiHidden/>
    <w:unhideWhenUsed/>
    <w:rsid w:val="00EE2976"/>
  </w:style>
  <w:style w:type="numbering" w:customStyle="1" w:styleId="11422">
    <w:name w:val="无列表1142"/>
    <w:next w:val="a2"/>
    <w:semiHidden/>
    <w:rsid w:val="00EE2976"/>
  </w:style>
  <w:style w:type="numbering" w:customStyle="1" w:styleId="NoList2142">
    <w:name w:val="No List2142"/>
    <w:next w:val="a2"/>
    <w:semiHidden/>
    <w:rsid w:val="00EE2976"/>
  </w:style>
  <w:style w:type="numbering" w:customStyle="1" w:styleId="NoList3142">
    <w:name w:val="No List3142"/>
    <w:next w:val="a2"/>
    <w:uiPriority w:val="99"/>
    <w:semiHidden/>
    <w:rsid w:val="00EE2976"/>
  </w:style>
  <w:style w:type="numbering" w:customStyle="1" w:styleId="NoList11142">
    <w:name w:val="No List11142"/>
    <w:next w:val="a2"/>
    <w:uiPriority w:val="99"/>
    <w:semiHidden/>
    <w:unhideWhenUsed/>
    <w:rsid w:val="00EE2976"/>
  </w:style>
  <w:style w:type="numbering" w:customStyle="1" w:styleId="12420">
    <w:name w:val="無清單1242"/>
    <w:next w:val="a2"/>
    <w:uiPriority w:val="99"/>
    <w:semiHidden/>
    <w:unhideWhenUsed/>
    <w:rsid w:val="00EE2976"/>
  </w:style>
  <w:style w:type="numbering" w:customStyle="1" w:styleId="111420">
    <w:name w:val="無清單11142"/>
    <w:next w:val="a2"/>
    <w:uiPriority w:val="99"/>
    <w:semiHidden/>
    <w:unhideWhenUsed/>
    <w:rsid w:val="00EE2976"/>
  </w:style>
  <w:style w:type="numbering" w:customStyle="1" w:styleId="232">
    <w:name w:val="无列表232"/>
    <w:next w:val="a2"/>
    <w:uiPriority w:val="99"/>
    <w:semiHidden/>
    <w:unhideWhenUsed/>
    <w:rsid w:val="00EE2976"/>
  </w:style>
  <w:style w:type="numbering" w:customStyle="1" w:styleId="NoList12132">
    <w:name w:val="No List12132"/>
    <w:next w:val="a2"/>
    <w:uiPriority w:val="99"/>
    <w:semiHidden/>
    <w:unhideWhenUsed/>
    <w:rsid w:val="00EE2976"/>
  </w:style>
  <w:style w:type="numbering" w:customStyle="1" w:styleId="111321">
    <w:name w:val="リストなし11132"/>
    <w:next w:val="a2"/>
    <w:uiPriority w:val="99"/>
    <w:semiHidden/>
    <w:unhideWhenUsed/>
    <w:rsid w:val="00EE2976"/>
  </w:style>
  <w:style w:type="numbering" w:customStyle="1" w:styleId="111322">
    <w:name w:val="无列表11132"/>
    <w:next w:val="a2"/>
    <w:semiHidden/>
    <w:rsid w:val="00EE2976"/>
  </w:style>
  <w:style w:type="numbering" w:customStyle="1" w:styleId="NoList21132">
    <w:name w:val="No List21132"/>
    <w:next w:val="a2"/>
    <w:semiHidden/>
    <w:rsid w:val="00EE2976"/>
  </w:style>
  <w:style w:type="numbering" w:customStyle="1" w:styleId="NoList31132">
    <w:name w:val="No List31132"/>
    <w:next w:val="a2"/>
    <w:uiPriority w:val="99"/>
    <w:semiHidden/>
    <w:rsid w:val="00EE2976"/>
  </w:style>
  <w:style w:type="numbering" w:customStyle="1" w:styleId="NoList111132">
    <w:name w:val="No List111132"/>
    <w:next w:val="a2"/>
    <w:uiPriority w:val="99"/>
    <w:semiHidden/>
    <w:unhideWhenUsed/>
    <w:rsid w:val="00EE2976"/>
  </w:style>
  <w:style w:type="numbering" w:customStyle="1" w:styleId="121320">
    <w:name w:val="無清單12132"/>
    <w:next w:val="a2"/>
    <w:uiPriority w:val="99"/>
    <w:semiHidden/>
    <w:unhideWhenUsed/>
    <w:rsid w:val="00EE2976"/>
  </w:style>
  <w:style w:type="numbering" w:customStyle="1" w:styleId="1111320">
    <w:name w:val="無清單111132"/>
    <w:next w:val="a2"/>
    <w:uiPriority w:val="99"/>
    <w:semiHidden/>
    <w:unhideWhenUsed/>
    <w:rsid w:val="00EE2976"/>
  </w:style>
  <w:style w:type="numbering" w:customStyle="1" w:styleId="NoList532">
    <w:name w:val="No List532"/>
    <w:next w:val="a2"/>
    <w:uiPriority w:val="99"/>
    <w:semiHidden/>
    <w:unhideWhenUsed/>
    <w:rsid w:val="00EE2976"/>
  </w:style>
  <w:style w:type="numbering" w:customStyle="1" w:styleId="NoList1332">
    <w:name w:val="No List1332"/>
    <w:next w:val="a2"/>
    <w:uiPriority w:val="99"/>
    <w:semiHidden/>
    <w:unhideWhenUsed/>
    <w:rsid w:val="00EE2976"/>
  </w:style>
  <w:style w:type="numbering" w:customStyle="1" w:styleId="12322">
    <w:name w:val="リストなし1232"/>
    <w:next w:val="a2"/>
    <w:uiPriority w:val="99"/>
    <w:semiHidden/>
    <w:unhideWhenUsed/>
    <w:rsid w:val="00EE2976"/>
  </w:style>
  <w:style w:type="numbering" w:customStyle="1" w:styleId="12323">
    <w:name w:val="无列表1232"/>
    <w:next w:val="a2"/>
    <w:semiHidden/>
    <w:rsid w:val="00EE2976"/>
  </w:style>
  <w:style w:type="numbering" w:customStyle="1" w:styleId="NoList2232">
    <w:name w:val="No List2232"/>
    <w:next w:val="a2"/>
    <w:semiHidden/>
    <w:rsid w:val="00EE2976"/>
  </w:style>
  <w:style w:type="numbering" w:customStyle="1" w:styleId="NoList3232">
    <w:name w:val="No List3232"/>
    <w:next w:val="a2"/>
    <w:uiPriority w:val="99"/>
    <w:semiHidden/>
    <w:rsid w:val="00EE2976"/>
  </w:style>
  <w:style w:type="numbering" w:customStyle="1" w:styleId="NoList11232">
    <w:name w:val="No List11232"/>
    <w:next w:val="a2"/>
    <w:uiPriority w:val="99"/>
    <w:semiHidden/>
    <w:unhideWhenUsed/>
    <w:rsid w:val="00EE2976"/>
  </w:style>
  <w:style w:type="numbering" w:customStyle="1" w:styleId="13320">
    <w:name w:val="無清單1332"/>
    <w:next w:val="a2"/>
    <w:uiPriority w:val="99"/>
    <w:semiHidden/>
    <w:unhideWhenUsed/>
    <w:rsid w:val="00EE2976"/>
  </w:style>
  <w:style w:type="numbering" w:customStyle="1" w:styleId="112320">
    <w:name w:val="無清單11232"/>
    <w:next w:val="a2"/>
    <w:uiPriority w:val="99"/>
    <w:semiHidden/>
    <w:unhideWhenUsed/>
    <w:rsid w:val="00EE2976"/>
  </w:style>
  <w:style w:type="numbering" w:customStyle="1" w:styleId="2132">
    <w:name w:val="无列表2132"/>
    <w:next w:val="a2"/>
    <w:uiPriority w:val="99"/>
    <w:semiHidden/>
    <w:unhideWhenUsed/>
    <w:rsid w:val="00EE2976"/>
  </w:style>
  <w:style w:type="numbering" w:customStyle="1" w:styleId="NoList12222">
    <w:name w:val="No List12222"/>
    <w:next w:val="a2"/>
    <w:uiPriority w:val="99"/>
    <w:semiHidden/>
    <w:unhideWhenUsed/>
    <w:rsid w:val="00EE2976"/>
  </w:style>
  <w:style w:type="numbering" w:customStyle="1" w:styleId="112221">
    <w:name w:val="リストなし11222"/>
    <w:next w:val="a2"/>
    <w:uiPriority w:val="99"/>
    <w:semiHidden/>
    <w:unhideWhenUsed/>
    <w:rsid w:val="00EE2976"/>
  </w:style>
  <w:style w:type="numbering" w:customStyle="1" w:styleId="112222">
    <w:name w:val="无列表11222"/>
    <w:next w:val="a2"/>
    <w:semiHidden/>
    <w:rsid w:val="00EE2976"/>
  </w:style>
  <w:style w:type="numbering" w:customStyle="1" w:styleId="NoList21222">
    <w:name w:val="No List21222"/>
    <w:next w:val="a2"/>
    <w:semiHidden/>
    <w:rsid w:val="00EE2976"/>
  </w:style>
  <w:style w:type="numbering" w:customStyle="1" w:styleId="NoList31222">
    <w:name w:val="No List31222"/>
    <w:next w:val="a2"/>
    <w:uiPriority w:val="99"/>
    <w:semiHidden/>
    <w:rsid w:val="00EE2976"/>
  </w:style>
  <w:style w:type="numbering" w:customStyle="1" w:styleId="NoList111232">
    <w:name w:val="No List111232"/>
    <w:next w:val="a2"/>
    <w:uiPriority w:val="99"/>
    <w:semiHidden/>
    <w:unhideWhenUsed/>
    <w:rsid w:val="00EE2976"/>
  </w:style>
  <w:style w:type="numbering" w:customStyle="1" w:styleId="122220">
    <w:name w:val="無清單12222"/>
    <w:next w:val="a2"/>
    <w:uiPriority w:val="99"/>
    <w:semiHidden/>
    <w:unhideWhenUsed/>
    <w:rsid w:val="00EE2976"/>
  </w:style>
  <w:style w:type="numbering" w:customStyle="1" w:styleId="1112220">
    <w:name w:val="無清單111222"/>
    <w:next w:val="a2"/>
    <w:uiPriority w:val="99"/>
    <w:semiHidden/>
    <w:unhideWhenUsed/>
    <w:rsid w:val="00EE2976"/>
  </w:style>
  <w:style w:type="numbering" w:customStyle="1" w:styleId="NoList81">
    <w:name w:val="No List81"/>
    <w:next w:val="a2"/>
    <w:uiPriority w:val="99"/>
    <w:semiHidden/>
    <w:unhideWhenUsed/>
    <w:rsid w:val="00EE2976"/>
  </w:style>
  <w:style w:type="numbering" w:customStyle="1" w:styleId="NoList161">
    <w:name w:val="No List161"/>
    <w:next w:val="a2"/>
    <w:uiPriority w:val="99"/>
    <w:semiHidden/>
    <w:unhideWhenUsed/>
    <w:rsid w:val="00EE2976"/>
  </w:style>
  <w:style w:type="numbering" w:customStyle="1" w:styleId="1512">
    <w:name w:val="リストなし151"/>
    <w:next w:val="a2"/>
    <w:uiPriority w:val="99"/>
    <w:semiHidden/>
    <w:unhideWhenUsed/>
    <w:rsid w:val="00EE2976"/>
  </w:style>
  <w:style w:type="numbering" w:customStyle="1" w:styleId="1513">
    <w:name w:val="无列表151"/>
    <w:next w:val="a2"/>
    <w:semiHidden/>
    <w:rsid w:val="00EE2976"/>
  </w:style>
  <w:style w:type="numbering" w:customStyle="1" w:styleId="NoList251">
    <w:name w:val="No List251"/>
    <w:next w:val="a2"/>
    <w:semiHidden/>
    <w:rsid w:val="00EE2976"/>
  </w:style>
  <w:style w:type="numbering" w:customStyle="1" w:styleId="NoList351">
    <w:name w:val="No List351"/>
    <w:next w:val="a2"/>
    <w:uiPriority w:val="99"/>
    <w:semiHidden/>
    <w:rsid w:val="00EE2976"/>
  </w:style>
  <w:style w:type="numbering" w:customStyle="1" w:styleId="NoList1161">
    <w:name w:val="No List1161"/>
    <w:next w:val="a2"/>
    <w:uiPriority w:val="99"/>
    <w:semiHidden/>
    <w:unhideWhenUsed/>
    <w:rsid w:val="00EE2976"/>
  </w:style>
  <w:style w:type="numbering" w:customStyle="1" w:styleId="1610">
    <w:name w:val="無清單161"/>
    <w:next w:val="a2"/>
    <w:uiPriority w:val="99"/>
    <w:semiHidden/>
    <w:unhideWhenUsed/>
    <w:rsid w:val="00EE2976"/>
  </w:style>
  <w:style w:type="numbering" w:customStyle="1" w:styleId="11510">
    <w:name w:val="無清單1151"/>
    <w:next w:val="a2"/>
    <w:uiPriority w:val="99"/>
    <w:semiHidden/>
    <w:unhideWhenUsed/>
    <w:rsid w:val="00EE2976"/>
  </w:style>
  <w:style w:type="numbering" w:customStyle="1" w:styleId="NoList11151">
    <w:name w:val="No List11151"/>
    <w:next w:val="a2"/>
    <w:uiPriority w:val="99"/>
    <w:semiHidden/>
    <w:unhideWhenUsed/>
    <w:rsid w:val="00EE2976"/>
  </w:style>
  <w:style w:type="numbering" w:customStyle="1" w:styleId="2410">
    <w:name w:val="无列表241"/>
    <w:next w:val="a2"/>
    <w:uiPriority w:val="99"/>
    <w:semiHidden/>
    <w:unhideWhenUsed/>
    <w:rsid w:val="00EE2976"/>
  </w:style>
  <w:style w:type="numbering" w:customStyle="1" w:styleId="NoList1251">
    <w:name w:val="No List1251"/>
    <w:next w:val="a2"/>
    <w:uiPriority w:val="99"/>
    <w:semiHidden/>
    <w:unhideWhenUsed/>
    <w:rsid w:val="00EE2976"/>
  </w:style>
  <w:style w:type="numbering" w:customStyle="1" w:styleId="11511">
    <w:name w:val="リストなし1151"/>
    <w:next w:val="a2"/>
    <w:uiPriority w:val="99"/>
    <w:semiHidden/>
    <w:unhideWhenUsed/>
    <w:rsid w:val="00EE2976"/>
  </w:style>
  <w:style w:type="numbering" w:customStyle="1" w:styleId="11512">
    <w:name w:val="无列表1151"/>
    <w:next w:val="a2"/>
    <w:semiHidden/>
    <w:rsid w:val="00EE2976"/>
  </w:style>
  <w:style w:type="numbering" w:customStyle="1" w:styleId="NoList2151">
    <w:name w:val="No List2151"/>
    <w:next w:val="a2"/>
    <w:semiHidden/>
    <w:rsid w:val="00EE2976"/>
  </w:style>
  <w:style w:type="numbering" w:customStyle="1" w:styleId="NoList3151">
    <w:name w:val="No List3151"/>
    <w:next w:val="a2"/>
    <w:uiPriority w:val="99"/>
    <w:semiHidden/>
    <w:rsid w:val="00EE2976"/>
  </w:style>
  <w:style w:type="numbering" w:customStyle="1" w:styleId="12510">
    <w:name w:val="無清單1251"/>
    <w:next w:val="a2"/>
    <w:uiPriority w:val="99"/>
    <w:semiHidden/>
    <w:unhideWhenUsed/>
    <w:rsid w:val="00EE2976"/>
  </w:style>
  <w:style w:type="numbering" w:customStyle="1" w:styleId="111510">
    <w:name w:val="無清單11151"/>
    <w:next w:val="a2"/>
    <w:uiPriority w:val="99"/>
    <w:semiHidden/>
    <w:unhideWhenUsed/>
    <w:rsid w:val="00EE2976"/>
  </w:style>
  <w:style w:type="numbering" w:customStyle="1" w:styleId="NoList441">
    <w:name w:val="No List441"/>
    <w:next w:val="a2"/>
    <w:uiPriority w:val="99"/>
    <w:semiHidden/>
    <w:unhideWhenUsed/>
    <w:rsid w:val="00EE2976"/>
  </w:style>
  <w:style w:type="numbering" w:customStyle="1" w:styleId="NoList11241">
    <w:name w:val="No List11241"/>
    <w:next w:val="a2"/>
    <w:uiPriority w:val="99"/>
    <w:semiHidden/>
    <w:unhideWhenUsed/>
    <w:rsid w:val="00EE2976"/>
  </w:style>
  <w:style w:type="numbering" w:customStyle="1" w:styleId="NoList12141">
    <w:name w:val="No List12141"/>
    <w:next w:val="a2"/>
    <w:uiPriority w:val="99"/>
    <w:semiHidden/>
    <w:unhideWhenUsed/>
    <w:rsid w:val="00EE2976"/>
  </w:style>
  <w:style w:type="numbering" w:customStyle="1" w:styleId="111411">
    <w:name w:val="リストなし11141"/>
    <w:next w:val="a2"/>
    <w:uiPriority w:val="99"/>
    <w:semiHidden/>
    <w:unhideWhenUsed/>
    <w:rsid w:val="00EE2976"/>
  </w:style>
  <w:style w:type="numbering" w:customStyle="1" w:styleId="111412">
    <w:name w:val="无列表11141"/>
    <w:next w:val="a2"/>
    <w:semiHidden/>
    <w:rsid w:val="00EE2976"/>
  </w:style>
  <w:style w:type="numbering" w:customStyle="1" w:styleId="NoList21141">
    <w:name w:val="No List21141"/>
    <w:next w:val="a2"/>
    <w:semiHidden/>
    <w:rsid w:val="00EE2976"/>
  </w:style>
  <w:style w:type="numbering" w:customStyle="1" w:styleId="NoList31141">
    <w:name w:val="No List31141"/>
    <w:next w:val="a2"/>
    <w:uiPriority w:val="99"/>
    <w:semiHidden/>
    <w:rsid w:val="00EE2976"/>
  </w:style>
  <w:style w:type="numbering" w:customStyle="1" w:styleId="NoList111141">
    <w:name w:val="No List111141"/>
    <w:next w:val="a2"/>
    <w:uiPriority w:val="99"/>
    <w:semiHidden/>
    <w:unhideWhenUsed/>
    <w:rsid w:val="00EE2976"/>
  </w:style>
  <w:style w:type="numbering" w:customStyle="1" w:styleId="121410">
    <w:name w:val="無清單12141"/>
    <w:next w:val="a2"/>
    <w:uiPriority w:val="99"/>
    <w:semiHidden/>
    <w:unhideWhenUsed/>
    <w:rsid w:val="00EE2976"/>
  </w:style>
  <w:style w:type="numbering" w:customStyle="1" w:styleId="1111410">
    <w:name w:val="無清單111141"/>
    <w:next w:val="a2"/>
    <w:uiPriority w:val="99"/>
    <w:semiHidden/>
    <w:unhideWhenUsed/>
    <w:rsid w:val="00EE2976"/>
  </w:style>
  <w:style w:type="numbering" w:customStyle="1" w:styleId="NoList541">
    <w:name w:val="No List541"/>
    <w:next w:val="a2"/>
    <w:uiPriority w:val="99"/>
    <w:semiHidden/>
    <w:unhideWhenUsed/>
    <w:rsid w:val="00EE2976"/>
  </w:style>
  <w:style w:type="numbering" w:customStyle="1" w:styleId="NoList1341">
    <w:name w:val="No List1341"/>
    <w:next w:val="a2"/>
    <w:uiPriority w:val="99"/>
    <w:semiHidden/>
    <w:unhideWhenUsed/>
    <w:rsid w:val="00EE2976"/>
  </w:style>
  <w:style w:type="numbering" w:customStyle="1" w:styleId="12411">
    <w:name w:val="リストなし1241"/>
    <w:next w:val="a2"/>
    <w:uiPriority w:val="99"/>
    <w:semiHidden/>
    <w:unhideWhenUsed/>
    <w:rsid w:val="00EE2976"/>
  </w:style>
  <w:style w:type="numbering" w:customStyle="1" w:styleId="12412">
    <w:name w:val="无列表1241"/>
    <w:next w:val="a2"/>
    <w:semiHidden/>
    <w:rsid w:val="00EE2976"/>
  </w:style>
  <w:style w:type="numbering" w:customStyle="1" w:styleId="NoList2241">
    <w:name w:val="No List2241"/>
    <w:next w:val="a2"/>
    <w:semiHidden/>
    <w:rsid w:val="00EE2976"/>
  </w:style>
  <w:style w:type="numbering" w:customStyle="1" w:styleId="NoList3241">
    <w:name w:val="No List3241"/>
    <w:next w:val="a2"/>
    <w:uiPriority w:val="99"/>
    <w:semiHidden/>
    <w:rsid w:val="00EE2976"/>
  </w:style>
  <w:style w:type="numbering" w:customStyle="1" w:styleId="1341">
    <w:name w:val="無清單1341"/>
    <w:next w:val="a2"/>
    <w:uiPriority w:val="99"/>
    <w:semiHidden/>
    <w:unhideWhenUsed/>
    <w:rsid w:val="00EE2976"/>
  </w:style>
  <w:style w:type="numbering" w:customStyle="1" w:styleId="112410">
    <w:name w:val="無清單11241"/>
    <w:next w:val="a2"/>
    <w:uiPriority w:val="99"/>
    <w:semiHidden/>
    <w:unhideWhenUsed/>
    <w:rsid w:val="00EE2976"/>
  </w:style>
  <w:style w:type="numbering" w:customStyle="1" w:styleId="2141">
    <w:name w:val="无列表2141"/>
    <w:next w:val="a2"/>
    <w:uiPriority w:val="99"/>
    <w:semiHidden/>
    <w:unhideWhenUsed/>
    <w:rsid w:val="00EE2976"/>
  </w:style>
  <w:style w:type="numbering" w:customStyle="1" w:styleId="NoList12231">
    <w:name w:val="No List12231"/>
    <w:next w:val="a2"/>
    <w:uiPriority w:val="99"/>
    <w:semiHidden/>
    <w:unhideWhenUsed/>
    <w:rsid w:val="00EE2976"/>
  </w:style>
  <w:style w:type="numbering" w:customStyle="1" w:styleId="112311">
    <w:name w:val="リストなし11231"/>
    <w:next w:val="a2"/>
    <w:uiPriority w:val="99"/>
    <w:semiHidden/>
    <w:unhideWhenUsed/>
    <w:rsid w:val="00EE2976"/>
  </w:style>
  <w:style w:type="numbering" w:customStyle="1" w:styleId="112312">
    <w:name w:val="无列表11231"/>
    <w:next w:val="a2"/>
    <w:semiHidden/>
    <w:rsid w:val="00EE2976"/>
  </w:style>
  <w:style w:type="numbering" w:customStyle="1" w:styleId="NoList21231">
    <w:name w:val="No List21231"/>
    <w:next w:val="a2"/>
    <w:semiHidden/>
    <w:rsid w:val="00EE2976"/>
  </w:style>
  <w:style w:type="numbering" w:customStyle="1" w:styleId="NoList31231">
    <w:name w:val="No List31231"/>
    <w:next w:val="a2"/>
    <w:uiPriority w:val="99"/>
    <w:semiHidden/>
    <w:rsid w:val="00EE2976"/>
  </w:style>
  <w:style w:type="numbering" w:customStyle="1" w:styleId="NoList111241">
    <w:name w:val="No List111241"/>
    <w:next w:val="a2"/>
    <w:uiPriority w:val="99"/>
    <w:semiHidden/>
    <w:unhideWhenUsed/>
    <w:rsid w:val="00EE2976"/>
  </w:style>
  <w:style w:type="numbering" w:customStyle="1" w:styleId="122310">
    <w:name w:val="無清單12231"/>
    <w:next w:val="a2"/>
    <w:uiPriority w:val="99"/>
    <w:semiHidden/>
    <w:unhideWhenUsed/>
    <w:rsid w:val="00EE2976"/>
  </w:style>
  <w:style w:type="numbering" w:customStyle="1" w:styleId="111231">
    <w:name w:val="無清單111231"/>
    <w:next w:val="a2"/>
    <w:uiPriority w:val="99"/>
    <w:semiHidden/>
    <w:unhideWhenUsed/>
    <w:rsid w:val="00EE2976"/>
  </w:style>
  <w:style w:type="numbering" w:customStyle="1" w:styleId="31110">
    <w:name w:val="无列表3111"/>
    <w:next w:val="a2"/>
    <w:uiPriority w:val="99"/>
    <w:semiHidden/>
    <w:unhideWhenUsed/>
    <w:rsid w:val="00EE2976"/>
  </w:style>
  <w:style w:type="numbering" w:customStyle="1" w:styleId="13211">
    <w:name w:val="无列表1321"/>
    <w:next w:val="a2"/>
    <w:semiHidden/>
    <w:rsid w:val="00EE2976"/>
  </w:style>
  <w:style w:type="numbering" w:customStyle="1" w:styleId="NoList11321">
    <w:name w:val="No List11321"/>
    <w:next w:val="a2"/>
    <w:uiPriority w:val="99"/>
    <w:semiHidden/>
    <w:unhideWhenUsed/>
    <w:rsid w:val="00EE2976"/>
  </w:style>
  <w:style w:type="numbering" w:customStyle="1" w:styleId="NoList4121">
    <w:name w:val="No List4121"/>
    <w:next w:val="a2"/>
    <w:uiPriority w:val="99"/>
    <w:semiHidden/>
    <w:unhideWhenUsed/>
    <w:rsid w:val="00EE2976"/>
  </w:style>
  <w:style w:type="numbering" w:customStyle="1" w:styleId="2221">
    <w:name w:val="无列表2221"/>
    <w:next w:val="a2"/>
    <w:uiPriority w:val="99"/>
    <w:semiHidden/>
    <w:unhideWhenUsed/>
    <w:rsid w:val="00EE2976"/>
  </w:style>
  <w:style w:type="numbering" w:customStyle="1" w:styleId="NoList121121">
    <w:name w:val="No List121121"/>
    <w:next w:val="a2"/>
    <w:uiPriority w:val="99"/>
    <w:semiHidden/>
    <w:unhideWhenUsed/>
    <w:rsid w:val="00EE2976"/>
  </w:style>
  <w:style w:type="numbering" w:customStyle="1" w:styleId="1111210">
    <w:name w:val="リストなし111121"/>
    <w:next w:val="a2"/>
    <w:uiPriority w:val="99"/>
    <w:semiHidden/>
    <w:unhideWhenUsed/>
    <w:rsid w:val="00EE2976"/>
  </w:style>
  <w:style w:type="numbering" w:customStyle="1" w:styleId="1111212">
    <w:name w:val="无列表111121"/>
    <w:next w:val="a2"/>
    <w:semiHidden/>
    <w:rsid w:val="00EE2976"/>
  </w:style>
  <w:style w:type="numbering" w:customStyle="1" w:styleId="NoList211121">
    <w:name w:val="No List211121"/>
    <w:next w:val="a2"/>
    <w:semiHidden/>
    <w:rsid w:val="00EE2976"/>
  </w:style>
  <w:style w:type="numbering" w:customStyle="1" w:styleId="NoList311121">
    <w:name w:val="No List311121"/>
    <w:next w:val="a2"/>
    <w:uiPriority w:val="99"/>
    <w:semiHidden/>
    <w:rsid w:val="00EE2976"/>
  </w:style>
  <w:style w:type="numbering" w:customStyle="1" w:styleId="NoList1111121">
    <w:name w:val="No List1111121"/>
    <w:next w:val="a2"/>
    <w:uiPriority w:val="99"/>
    <w:semiHidden/>
    <w:unhideWhenUsed/>
    <w:rsid w:val="00EE2976"/>
  </w:style>
  <w:style w:type="numbering" w:customStyle="1" w:styleId="1211210">
    <w:name w:val="無清單121121"/>
    <w:next w:val="a2"/>
    <w:uiPriority w:val="99"/>
    <w:semiHidden/>
    <w:unhideWhenUsed/>
    <w:rsid w:val="00EE2976"/>
  </w:style>
  <w:style w:type="numbering" w:customStyle="1" w:styleId="11111210">
    <w:name w:val="無清單1111121"/>
    <w:next w:val="a2"/>
    <w:uiPriority w:val="99"/>
    <w:semiHidden/>
    <w:unhideWhenUsed/>
    <w:rsid w:val="00EE2976"/>
  </w:style>
  <w:style w:type="numbering" w:customStyle="1" w:styleId="NoList13121">
    <w:name w:val="No List13121"/>
    <w:next w:val="a2"/>
    <w:uiPriority w:val="99"/>
    <w:semiHidden/>
    <w:unhideWhenUsed/>
    <w:rsid w:val="00EE2976"/>
  </w:style>
  <w:style w:type="numbering" w:customStyle="1" w:styleId="121212">
    <w:name w:val="リストなし12121"/>
    <w:next w:val="a2"/>
    <w:uiPriority w:val="99"/>
    <w:semiHidden/>
    <w:unhideWhenUsed/>
    <w:rsid w:val="00EE2976"/>
  </w:style>
  <w:style w:type="numbering" w:customStyle="1" w:styleId="1212110">
    <w:name w:val="无列表121211"/>
    <w:next w:val="a2"/>
    <w:semiHidden/>
    <w:rsid w:val="00EE2976"/>
  </w:style>
  <w:style w:type="numbering" w:customStyle="1" w:styleId="NoList22121">
    <w:name w:val="No List22121"/>
    <w:next w:val="a2"/>
    <w:semiHidden/>
    <w:rsid w:val="00EE2976"/>
  </w:style>
  <w:style w:type="numbering" w:customStyle="1" w:styleId="NoList32121">
    <w:name w:val="No List32121"/>
    <w:next w:val="a2"/>
    <w:uiPriority w:val="99"/>
    <w:semiHidden/>
    <w:rsid w:val="00EE2976"/>
  </w:style>
  <w:style w:type="numbering" w:customStyle="1" w:styleId="NoList112121">
    <w:name w:val="No List112121"/>
    <w:next w:val="a2"/>
    <w:uiPriority w:val="99"/>
    <w:semiHidden/>
    <w:unhideWhenUsed/>
    <w:rsid w:val="00EE2976"/>
  </w:style>
  <w:style w:type="numbering" w:customStyle="1" w:styleId="131210">
    <w:name w:val="無清單13121"/>
    <w:next w:val="a2"/>
    <w:uiPriority w:val="99"/>
    <w:semiHidden/>
    <w:unhideWhenUsed/>
    <w:rsid w:val="00EE2976"/>
  </w:style>
  <w:style w:type="numbering" w:customStyle="1" w:styleId="1121210">
    <w:name w:val="無清單112121"/>
    <w:next w:val="a2"/>
    <w:uiPriority w:val="99"/>
    <w:semiHidden/>
    <w:unhideWhenUsed/>
    <w:rsid w:val="00EE2976"/>
  </w:style>
  <w:style w:type="numbering" w:customStyle="1" w:styleId="21121">
    <w:name w:val="无列表21121"/>
    <w:next w:val="a2"/>
    <w:uiPriority w:val="99"/>
    <w:semiHidden/>
    <w:unhideWhenUsed/>
    <w:rsid w:val="00EE2976"/>
  </w:style>
  <w:style w:type="numbering" w:customStyle="1" w:styleId="NoList122121">
    <w:name w:val="No List122121"/>
    <w:next w:val="a2"/>
    <w:uiPriority w:val="99"/>
    <w:semiHidden/>
    <w:unhideWhenUsed/>
    <w:rsid w:val="00EE2976"/>
  </w:style>
  <w:style w:type="numbering" w:customStyle="1" w:styleId="1121211">
    <w:name w:val="リストなし112121"/>
    <w:next w:val="a2"/>
    <w:uiPriority w:val="99"/>
    <w:semiHidden/>
    <w:unhideWhenUsed/>
    <w:rsid w:val="00EE2976"/>
  </w:style>
  <w:style w:type="numbering" w:customStyle="1" w:styleId="1121212">
    <w:name w:val="无列表112121"/>
    <w:next w:val="a2"/>
    <w:semiHidden/>
    <w:rsid w:val="00EE2976"/>
  </w:style>
  <w:style w:type="numbering" w:customStyle="1" w:styleId="NoList212121">
    <w:name w:val="No List212121"/>
    <w:next w:val="a2"/>
    <w:semiHidden/>
    <w:rsid w:val="00EE2976"/>
  </w:style>
  <w:style w:type="numbering" w:customStyle="1" w:styleId="NoList312121">
    <w:name w:val="No List312121"/>
    <w:next w:val="a2"/>
    <w:uiPriority w:val="99"/>
    <w:semiHidden/>
    <w:rsid w:val="00EE2976"/>
  </w:style>
  <w:style w:type="numbering" w:customStyle="1" w:styleId="NoList1112121">
    <w:name w:val="No List1112121"/>
    <w:next w:val="a2"/>
    <w:uiPriority w:val="99"/>
    <w:semiHidden/>
    <w:unhideWhenUsed/>
    <w:rsid w:val="00EE2976"/>
  </w:style>
  <w:style w:type="numbering" w:customStyle="1" w:styleId="1221210">
    <w:name w:val="無清單122121"/>
    <w:next w:val="a2"/>
    <w:uiPriority w:val="99"/>
    <w:semiHidden/>
    <w:unhideWhenUsed/>
    <w:rsid w:val="00EE2976"/>
  </w:style>
  <w:style w:type="numbering" w:customStyle="1" w:styleId="1112121">
    <w:name w:val="無清單1112121"/>
    <w:next w:val="a2"/>
    <w:uiPriority w:val="99"/>
    <w:semiHidden/>
    <w:unhideWhenUsed/>
    <w:rsid w:val="00EE2976"/>
  </w:style>
  <w:style w:type="numbering" w:customStyle="1" w:styleId="1311111">
    <w:name w:val="无列表131111"/>
    <w:next w:val="a2"/>
    <w:semiHidden/>
    <w:rsid w:val="00EE2976"/>
  </w:style>
  <w:style w:type="numbering" w:customStyle="1" w:styleId="NoList411111">
    <w:name w:val="No List411111"/>
    <w:next w:val="a2"/>
    <w:uiPriority w:val="99"/>
    <w:semiHidden/>
    <w:unhideWhenUsed/>
    <w:rsid w:val="00EE2976"/>
  </w:style>
  <w:style w:type="numbering" w:customStyle="1" w:styleId="221111">
    <w:name w:val="无列表221111"/>
    <w:next w:val="a2"/>
    <w:uiPriority w:val="99"/>
    <w:semiHidden/>
    <w:unhideWhenUsed/>
    <w:rsid w:val="00EE2976"/>
  </w:style>
  <w:style w:type="numbering" w:customStyle="1" w:styleId="NoList12111111">
    <w:name w:val="No List12111111"/>
    <w:next w:val="a2"/>
    <w:uiPriority w:val="99"/>
    <w:semiHidden/>
    <w:unhideWhenUsed/>
    <w:rsid w:val="00EE2976"/>
  </w:style>
  <w:style w:type="numbering" w:customStyle="1" w:styleId="111111110">
    <w:name w:val="リストなし11111111"/>
    <w:next w:val="a2"/>
    <w:uiPriority w:val="99"/>
    <w:semiHidden/>
    <w:unhideWhenUsed/>
    <w:rsid w:val="00EE2976"/>
  </w:style>
  <w:style w:type="numbering" w:customStyle="1" w:styleId="111111112">
    <w:name w:val="无列表11111111"/>
    <w:next w:val="a2"/>
    <w:semiHidden/>
    <w:rsid w:val="00EE2976"/>
  </w:style>
  <w:style w:type="numbering" w:customStyle="1" w:styleId="NoList21111111">
    <w:name w:val="No List21111111"/>
    <w:next w:val="a2"/>
    <w:semiHidden/>
    <w:rsid w:val="00EE2976"/>
  </w:style>
  <w:style w:type="numbering" w:customStyle="1" w:styleId="NoList31111111">
    <w:name w:val="No List31111111"/>
    <w:next w:val="a2"/>
    <w:uiPriority w:val="99"/>
    <w:semiHidden/>
    <w:rsid w:val="00EE2976"/>
  </w:style>
  <w:style w:type="numbering" w:customStyle="1" w:styleId="NoList111111111">
    <w:name w:val="No List111111111"/>
    <w:next w:val="a2"/>
    <w:uiPriority w:val="99"/>
    <w:semiHidden/>
    <w:unhideWhenUsed/>
    <w:rsid w:val="00EE2976"/>
  </w:style>
  <w:style w:type="numbering" w:customStyle="1" w:styleId="12111111">
    <w:name w:val="無清單12111111"/>
    <w:next w:val="a2"/>
    <w:uiPriority w:val="99"/>
    <w:semiHidden/>
    <w:unhideWhenUsed/>
    <w:rsid w:val="00EE2976"/>
  </w:style>
  <w:style w:type="numbering" w:customStyle="1" w:styleId="1111111111">
    <w:name w:val="無清單1111111111"/>
    <w:next w:val="a2"/>
    <w:uiPriority w:val="99"/>
    <w:semiHidden/>
    <w:unhideWhenUsed/>
    <w:rsid w:val="00EE2976"/>
  </w:style>
  <w:style w:type="numbering" w:customStyle="1" w:styleId="NoList1311111">
    <w:name w:val="No List1311111"/>
    <w:next w:val="a2"/>
    <w:uiPriority w:val="99"/>
    <w:semiHidden/>
    <w:unhideWhenUsed/>
    <w:rsid w:val="00EE2976"/>
  </w:style>
  <w:style w:type="numbering" w:customStyle="1" w:styleId="12111110">
    <w:name w:val="リストなし1211111"/>
    <w:next w:val="a2"/>
    <w:uiPriority w:val="99"/>
    <w:semiHidden/>
    <w:unhideWhenUsed/>
    <w:rsid w:val="00EE2976"/>
  </w:style>
  <w:style w:type="numbering" w:customStyle="1" w:styleId="12111112">
    <w:name w:val="无列表1211111"/>
    <w:next w:val="a2"/>
    <w:semiHidden/>
    <w:rsid w:val="00EE2976"/>
  </w:style>
  <w:style w:type="numbering" w:customStyle="1" w:styleId="NoList2211111">
    <w:name w:val="No List2211111"/>
    <w:next w:val="a2"/>
    <w:semiHidden/>
    <w:rsid w:val="00EE2976"/>
  </w:style>
  <w:style w:type="numbering" w:customStyle="1" w:styleId="NoList3211111">
    <w:name w:val="No List3211111"/>
    <w:next w:val="a2"/>
    <w:uiPriority w:val="99"/>
    <w:semiHidden/>
    <w:rsid w:val="00EE2976"/>
  </w:style>
  <w:style w:type="numbering" w:customStyle="1" w:styleId="NoList11211111">
    <w:name w:val="No List11211111"/>
    <w:next w:val="a2"/>
    <w:uiPriority w:val="99"/>
    <w:semiHidden/>
    <w:unhideWhenUsed/>
    <w:rsid w:val="00EE2976"/>
  </w:style>
  <w:style w:type="numbering" w:customStyle="1" w:styleId="13111110">
    <w:name w:val="無清單1311111"/>
    <w:next w:val="a2"/>
    <w:uiPriority w:val="99"/>
    <w:semiHidden/>
    <w:unhideWhenUsed/>
    <w:rsid w:val="00EE2976"/>
  </w:style>
  <w:style w:type="numbering" w:customStyle="1" w:styleId="112111110">
    <w:name w:val="無清單11211111"/>
    <w:next w:val="a2"/>
    <w:uiPriority w:val="99"/>
    <w:semiHidden/>
    <w:unhideWhenUsed/>
    <w:rsid w:val="00EE2976"/>
  </w:style>
  <w:style w:type="numbering" w:customStyle="1" w:styleId="2111111">
    <w:name w:val="无列表2111111"/>
    <w:next w:val="a2"/>
    <w:uiPriority w:val="99"/>
    <w:semiHidden/>
    <w:unhideWhenUsed/>
    <w:rsid w:val="00EE2976"/>
  </w:style>
  <w:style w:type="numbering" w:customStyle="1" w:styleId="NoList12211111">
    <w:name w:val="No List12211111"/>
    <w:next w:val="a2"/>
    <w:uiPriority w:val="99"/>
    <w:semiHidden/>
    <w:unhideWhenUsed/>
    <w:rsid w:val="00EE2976"/>
  </w:style>
  <w:style w:type="numbering" w:customStyle="1" w:styleId="112111111">
    <w:name w:val="リストなし11211111"/>
    <w:next w:val="a2"/>
    <w:uiPriority w:val="99"/>
    <w:semiHidden/>
    <w:unhideWhenUsed/>
    <w:rsid w:val="00EE2976"/>
  </w:style>
  <w:style w:type="numbering" w:customStyle="1" w:styleId="112111112">
    <w:name w:val="无列表11211111"/>
    <w:next w:val="a2"/>
    <w:semiHidden/>
    <w:rsid w:val="00EE2976"/>
  </w:style>
  <w:style w:type="numbering" w:customStyle="1" w:styleId="NoList21211111">
    <w:name w:val="No List21211111"/>
    <w:next w:val="a2"/>
    <w:semiHidden/>
    <w:rsid w:val="00EE2976"/>
  </w:style>
  <w:style w:type="numbering" w:customStyle="1" w:styleId="NoList31211111">
    <w:name w:val="No List31211111"/>
    <w:next w:val="a2"/>
    <w:uiPriority w:val="99"/>
    <w:semiHidden/>
    <w:rsid w:val="00EE2976"/>
  </w:style>
  <w:style w:type="numbering" w:customStyle="1" w:styleId="NoList111211111">
    <w:name w:val="No List111211111"/>
    <w:next w:val="a2"/>
    <w:uiPriority w:val="99"/>
    <w:semiHidden/>
    <w:unhideWhenUsed/>
    <w:rsid w:val="00EE2976"/>
  </w:style>
  <w:style w:type="numbering" w:customStyle="1" w:styleId="12211111">
    <w:name w:val="無清單12211111"/>
    <w:next w:val="a2"/>
    <w:uiPriority w:val="99"/>
    <w:semiHidden/>
    <w:unhideWhenUsed/>
    <w:rsid w:val="00EE2976"/>
  </w:style>
  <w:style w:type="numbering" w:customStyle="1" w:styleId="111211111">
    <w:name w:val="無清單111211111"/>
    <w:next w:val="a2"/>
    <w:uiPriority w:val="99"/>
    <w:semiHidden/>
    <w:unhideWhenUsed/>
    <w:rsid w:val="00EE2976"/>
  </w:style>
  <w:style w:type="numbering" w:customStyle="1" w:styleId="1221110">
    <w:name w:val="无列表122111"/>
    <w:next w:val="a2"/>
    <w:semiHidden/>
    <w:rsid w:val="00EE2976"/>
  </w:style>
  <w:style w:type="numbering" w:customStyle="1" w:styleId="NoList10">
    <w:name w:val="No List10"/>
    <w:next w:val="a2"/>
    <w:uiPriority w:val="99"/>
    <w:semiHidden/>
    <w:unhideWhenUsed/>
    <w:rsid w:val="00EE2976"/>
  </w:style>
  <w:style w:type="numbering" w:customStyle="1" w:styleId="NoList18">
    <w:name w:val="No List18"/>
    <w:next w:val="a2"/>
    <w:uiPriority w:val="99"/>
    <w:semiHidden/>
    <w:unhideWhenUsed/>
    <w:rsid w:val="00EE2976"/>
  </w:style>
  <w:style w:type="numbering" w:customStyle="1" w:styleId="172">
    <w:name w:val="リストなし17"/>
    <w:next w:val="a2"/>
    <w:uiPriority w:val="99"/>
    <w:semiHidden/>
    <w:unhideWhenUsed/>
    <w:rsid w:val="00EE2976"/>
  </w:style>
  <w:style w:type="numbering" w:customStyle="1" w:styleId="173">
    <w:name w:val="无列表17"/>
    <w:next w:val="a2"/>
    <w:semiHidden/>
    <w:rsid w:val="00EE2976"/>
  </w:style>
  <w:style w:type="numbering" w:customStyle="1" w:styleId="NoList27">
    <w:name w:val="No List27"/>
    <w:next w:val="a2"/>
    <w:semiHidden/>
    <w:rsid w:val="00EE2976"/>
  </w:style>
  <w:style w:type="numbering" w:customStyle="1" w:styleId="NoList37">
    <w:name w:val="No List37"/>
    <w:next w:val="a2"/>
    <w:uiPriority w:val="99"/>
    <w:semiHidden/>
    <w:rsid w:val="00EE2976"/>
  </w:style>
  <w:style w:type="numbering" w:customStyle="1" w:styleId="NoList118">
    <w:name w:val="No List118"/>
    <w:next w:val="a2"/>
    <w:uiPriority w:val="99"/>
    <w:semiHidden/>
    <w:unhideWhenUsed/>
    <w:rsid w:val="00EE2976"/>
  </w:style>
  <w:style w:type="numbering" w:customStyle="1" w:styleId="181">
    <w:name w:val="無清單18"/>
    <w:next w:val="a2"/>
    <w:uiPriority w:val="99"/>
    <w:semiHidden/>
    <w:unhideWhenUsed/>
    <w:rsid w:val="00EE2976"/>
  </w:style>
  <w:style w:type="numbering" w:customStyle="1" w:styleId="1170">
    <w:name w:val="無清單117"/>
    <w:next w:val="a2"/>
    <w:uiPriority w:val="99"/>
    <w:semiHidden/>
    <w:unhideWhenUsed/>
    <w:rsid w:val="00EE2976"/>
  </w:style>
  <w:style w:type="numbering" w:customStyle="1" w:styleId="NoList46">
    <w:name w:val="No List46"/>
    <w:next w:val="a2"/>
    <w:uiPriority w:val="99"/>
    <w:semiHidden/>
    <w:unhideWhenUsed/>
    <w:rsid w:val="00EE2976"/>
  </w:style>
  <w:style w:type="numbering" w:customStyle="1" w:styleId="NoList127">
    <w:name w:val="No List127"/>
    <w:next w:val="a2"/>
    <w:uiPriority w:val="99"/>
    <w:semiHidden/>
    <w:unhideWhenUsed/>
    <w:rsid w:val="00EE2976"/>
  </w:style>
  <w:style w:type="numbering" w:customStyle="1" w:styleId="1171">
    <w:name w:val="リストなし117"/>
    <w:next w:val="a2"/>
    <w:uiPriority w:val="99"/>
    <w:semiHidden/>
    <w:unhideWhenUsed/>
    <w:rsid w:val="00EE2976"/>
  </w:style>
  <w:style w:type="numbering" w:customStyle="1" w:styleId="1172">
    <w:name w:val="无列表117"/>
    <w:next w:val="a2"/>
    <w:semiHidden/>
    <w:rsid w:val="00EE2976"/>
  </w:style>
  <w:style w:type="numbering" w:customStyle="1" w:styleId="NoList217">
    <w:name w:val="No List217"/>
    <w:next w:val="a2"/>
    <w:semiHidden/>
    <w:rsid w:val="00EE2976"/>
  </w:style>
  <w:style w:type="numbering" w:customStyle="1" w:styleId="NoList317">
    <w:name w:val="No List317"/>
    <w:next w:val="a2"/>
    <w:uiPriority w:val="99"/>
    <w:semiHidden/>
    <w:rsid w:val="00EE2976"/>
  </w:style>
  <w:style w:type="numbering" w:customStyle="1" w:styleId="NoList1117">
    <w:name w:val="No List1117"/>
    <w:next w:val="a2"/>
    <w:uiPriority w:val="99"/>
    <w:semiHidden/>
    <w:unhideWhenUsed/>
    <w:rsid w:val="00EE2976"/>
  </w:style>
  <w:style w:type="numbering" w:customStyle="1" w:styleId="1270">
    <w:name w:val="無清單127"/>
    <w:next w:val="a2"/>
    <w:uiPriority w:val="99"/>
    <w:semiHidden/>
    <w:unhideWhenUsed/>
    <w:rsid w:val="00EE2976"/>
  </w:style>
  <w:style w:type="numbering" w:customStyle="1" w:styleId="1117">
    <w:name w:val="無清單1117"/>
    <w:next w:val="a2"/>
    <w:uiPriority w:val="99"/>
    <w:semiHidden/>
    <w:unhideWhenUsed/>
    <w:rsid w:val="00EE2976"/>
  </w:style>
  <w:style w:type="numbering" w:customStyle="1" w:styleId="260">
    <w:name w:val="无列表26"/>
    <w:next w:val="a2"/>
    <w:uiPriority w:val="99"/>
    <w:semiHidden/>
    <w:unhideWhenUsed/>
    <w:rsid w:val="00EE2976"/>
  </w:style>
  <w:style w:type="numbering" w:customStyle="1" w:styleId="NoList1216">
    <w:name w:val="No List1216"/>
    <w:next w:val="a2"/>
    <w:uiPriority w:val="99"/>
    <w:semiHidden/>
    <w:unhideWhenUsed/>
    <w:rsid w:val="00EE2976"/>
  </w:style>
  <w:style w:type="numbering" w:customStyle="1" w:styleId="11162">
    <w:name w:val="リストなし1116"/>
    <w:next w:val="a2"/>
    <w:uiPriority w:val="99"/>
    <w:semiHidden/>
    <w:unhideWhenUsed/>
    <w:rsid w:val="00EE2976"/>
  </w:style>
  <w:style w:type="numbering" w:customStyle="1" w:styleId="11163">
    <w:name w:val="无列表1116"/>
    <w:next w:val="a2"/>
    <w:semiHidden/>
    <w:rsid w:val="00EE2976"/>
  </w:style>
  <w:style w:type="numbering" w:customStyle="1" w:styleId="NoList2116">
    <w:name w:val="No List2116"/>
    <w:next w:val="a2"/>
    <w:semiHidden/>
    <w:rsid w:val="00EE2976"/>
  </w:style>
  <w:style w:type="numbering" w:customStyle="1" w:styleId="NoList3116">
    <w:name w:val="No List3116"/>
    <w:next w:val="a2"/>
    <w:uiPriority w:val="99"/>
    <w:semiHidden/>
    <w:rsid w:val="00EE2976"/>
  </w:style>
  <w:style w:type="numbering" w:customStyle="1" w:styleId="NoList11116">
    <w:name w:val="No List11116"/>
    <w:next w:val="a2"/>
    <w:uiPriority w:val="99"/>
    <w:semiHidden/>
    <w:unhideWhenUsed/>
    <w:rsid w:val="00EE2976"/>
  </w:style>
  <w:style w:type="numbering" w:customStyle="1" w:styleId="1216">
    <w:name w:val="無清單1216"/>
    <w:next w:val="a2"/>
    <w:uiPriority w:val="99"/>
    <w:semiHidden/>
    <w:unhideWhenUsed/>
    <w:rsid w:val="00EE2976"/>
  </w:style>
  <w:style w:type="numbering" w:customStyle="1" w:styleId="11116">
    <w:name w:val="無清單11116"/>
    <w:next w:val="a2"/>
    <w:uiPriority w:val="99"/>
    <w:semiHidden/>
    <w:unhideWhenUsed/>
    <w:rsid w:val="00EE2976"/>
  </w:style>
  <w:style w:type="numbering" w:customStyle="1" w:styleId="NoList56">
    <w:name w:val="No List56"/>
    <w:next w:val="a2"/>
    <w:uiPriority w:val="99"/>
    <w:semiHidden/>
    <w:unhideWhenUsed/>
    <w:rsid w:val="00EE2976"/>
  </w:style>
  <w:style w:type="numbering" w:customStyle="1" w:styleId="NoList136">
    <w:name w:val="No List136"/>
    <w:next w:val="a2"/>
    <w:uiPriority w:val="99"/>
    <w:semiHidden/>
    <w:unhideWhenUsed/>
    <w:rsid w:val="00EE2976"/>
  </w:style>
  <w:style w:type="numbering" w:customStyle="1" w:styleId="1262">
    <w:name w:val="リストなし126"/>
    <w:next w:val="a2"/>
    <w:uiPriority w:val="99"/>
    <w:semiHidden/>
    <w:unhideWhenUsed/>
    <w:rsid w:val="00EE2976"/>
  </w:style>
  <w:style w:type="numbering" w:customStyle="1" w:styleId="1263">
    <w:name w:val="无列表126"/>
    <w:next w:val="a2"/>
    <w:semiHidden/>
    <w:rsid w:val="00EE2976"/>
  </w:style>
  <w:style w:type="numbering" w:customStyle="1" w:styleId="NoList226">
    <w:name w:val="No List226"/>
    <w:next w:val="a2"/>
    <w:semiHidden/>
    <w:rsid w:val="00EE2976"/>
  </w:style>
  <w:style w:type="numbering" w:customStyle="1" w:styleId="NoList326">
    <w:name w:val="No List326"/>
    <w:next w:val="a2"/>
    <w:uiPriority w:val="99"/>
    <w:semiHidden/>
    <w:rsid w:val="00EE2976"/>
  </w:style>
  <w:style w:type="numbering" w:customStyle="1" w:styleId="NoList1126">
    <w:name w:val="No List1126"/>
    <w:next w:val="a2"/>
    <w:uiPriority w:val="99"/>
    <w:semiHidden/>
    <w:unhideWhenUsed/>
    <w:rsid w:val="00EE2976"/>
  </w:style>
  <w:style w:type="numbering" w:customStyle="1" w:styleId="136">
    <w:name w:val="無清單136"/>
    <w:next w:val="a2"/>
    <w:uiPriority w:val="99"/>
    <w:semiHidden/>
    <w:unhideWhenUsed/>
    <w:rsid w:val="00EE2976"/>
  </w:style>
  <w:style w:type="numbering" w:customStyle="1" w:styleId="1126">
    <w:name w:val="無清單1126"/>
    <w:next w:val="a2"/>
    <w:uiPriority w:val="99"/>
    <w:semiHidden/>
    <w:unhideWhenUsed/>
    <w:rsid w:val="00EE2976"/>
  </w:style>
  <w:style w:type="numbering" w:customStyle="1" w:styleId="216">
    <w:name w:val="无列表216"/>
    <w:next w:val="a2"/>
    <w:uiPriority w:val="99"/>
    <w:semiHidden/>
    <w:unhideWhenUsed/>
    <w:rsid w:val="00EE2976"/>
  </w:style>
  <w:style w:type="numbering" w:customStyle="1" w:styleId="NoList1225">
    <w:name w:val="No List1225"/>
    <w:next w:val="a2"/>
    <w:uiPriority w:val="99"/>
    <w:semiHidden/>
    <w:unhideWhenUsed/>
    <w:rsid w:val="00EE2976"/>
  </w:style>
  <w:style w:type="numbering" w:customStyle="1" w:styleId="11252">
    <w:name w:val="リストなし1125"/>
    <w:next w:val="a2"/>
    <w:uiPriority w:val="99"/>
    <w:semiHidden/>
    <w:unhideWhenUsed/>
    <w:rsid w:val="00EE2976"/>
  </w:style>
  <w:style w:type="numbering" w:customStyle="1" w:styleId="11253">
    <w:name w:val="无列表1125"/>
    <w:next w:val="a2"/>
    <w:semiHidden/>
    <w:rsid w:val="00EE2976"/>
  </w:style>
  <w:style w:type="numbering" w:customStyle="1" w:styleId="NoList2125">
    <w:name w:val="No List2125"/>
    <w:next w:val="a2"/>
    <w:semiHidden/>
    <w:rsid w:val="00EE2976"/>
  </w:style>
  <w:style w:type="numbering" w:customStyle="1" w:styleId="NoList3125">
    <w:name w:val="No List3125"/>
    <w:next w:val="a2"/>
    <w:uiPriority w:val="99"/>
    <w:semiHidden/>
    <w:rsid w:val="00EE2976"/>
  </w:style>
  <w:style w:type="numbering" w:customStyle="1" w:styleId="NoList11126">
    <w:name w:val="No List11126"/>
    <w:next w:val="a2"/>
    <w:uiPriority w:val="99"/>
    <w:semiHidden/>
    <w:unhideWhenUsed/>
    <w:rsid w:val="00EE2976"/>
  </w:style>
  <w:style w:type="numbering" w:customStyle="1" w:styleId="12250">
    <w:name w:val="無清單1225"/>
    <w:next w:val="a2"/>
    <w:uiPriority w:val="99"/>
    <w:semiHidden/>
    <w:unhideWhenUsed/>
    <w:rsid w:val="00EE2976"/>
  </w:style>
  <w:style w:type="numbering" w:customStyle="1" w:styleId="11125">
    <w:name w:val="無清單11125"/>
    <w:next w:val="a2"/>
    <w:uiPriority w:val="99"/>
    <w:semiHidden/>
    <w:unhideWhenUsed/>
    <w:rsid w:val="00EE2976"/>
  </w:style>
  <w:style w:type="numbering" w:customStyle="1" w:styleId="NoList64">
    <w:name w:val="No List64"/>
    <w:next w:val="a2"/>
    <w:uiPriority w:val="99"/>
    <w:semiHidden/>
    <w:unhideWhenUsed/>
    <w:rsid w:val="00EE2976"/>
  </w:style>
  <w:style w:type="numbering" w:customStyle="1" w:styleId="NoList144">
    <w:name w:val="No List144"/>
    <w:next w:val="a2"/>
    <w:uiPriority w:val="99"/>
    <w:semiHidden/>
    <w:unhideWhenUsed/>
    <w:rsid w:val="00EE2976"/>
  </w:style>
  <w:style w:type="numbering" w:customStyle="1" w:styleId="1342">
    <w:name w:val="リストなし134"/>
    <w:next w:val="a2"/>
    <w:uiPriority w:val="99"/>
    <w:semiHidden/>
    <w:unhideWhenUsed/>
    <w:rsid w:val="00EE2976"/>
  </w:style>
  <w:style w:type="numbering" w:customStyle="1" w:styleId="1343">
    <w:name w:val="无列表134"/>
    <w:next w:val="a2"/>
    <w:semiHidden/>
    <w:rsid w:val="00EE2976"/>
  </w:style>
  <w:style w:type="numbering" w:customStyle="1" w:styleId="NoList234">
    <w:name w:val="No List234"/>
    <w:next w:val="a2"/>
    <w:semiHidden/>
    <w:rsid w:val="00EE2976"/>
  </w:style>
  <w:style w:type="numbering" w:customStyle="1" w:styleId="NoList334">
    <w:name w:val="No List334"/>
    <w:next w:val="a2"/>
    <w:uiPriority w:val="99"/>
    <w:semiHidden/>
    <w:rsid w:val="00EE2976"/>
  </w:style>
  <w:style w:type="numbering" w:customStyle="1" w:styleId="NoList1134">
    <w:name w:val="No List1134"/>
    <w:next w:val="a2"/>
    <w:uiPriority w:val="99"/>
    <w:semiHidden/>
    <w:unhideWhenUsed/>
    <w:rsid w:val="00EE2976"/>
  </w:style>
  <w:style w:type="numbering" w:customStyle="1" w:styleId="1441">
    <w:name w:val="無清單144"/>
    <w:next w:val="a2"/>
    <w:uiPriority w:val="99"/>
    <w:semiHidden/>
    <w:unhideWhenUsed/>
    <w:rsid w:val="00EE2976"/>
  </w:style>
  <w:style w:type="numbering" w:customStyle="1" w:styleId="11341">
    <w:name w:val="無清單1134"/>
    <w:next w:val="a2"/>
    <w:uiPriority w:val="99"/>
    <w:semiHidden/>
    <w:unhideWhenUsed/>
    <w:rsid w:val="00EE2976"/>
  </w:style>
  <w:style w:type="numbering" w:customStyle="1" w:styleId="224">
    <w:name w:val="无列表224"/>
    <w:next w:val="a2"/>
    <w:uiPriority w:val="99"/>
    <w:semiHidden/>
    <w:unhideWhenUsed/>
    <w:rsid w:val="00EE2976"/>
  </w:style>
  <w:style w:type="numbering" w:customStyle="1" w:styleId="NoList1234">
    <w:name w:val="No List1234"/>
    <w:next w:val="a2"/>
    <w:uiPriority w:val="99"/>
    <w:semiHidden/>
    <w:unhideWhenUsed/>
    <w:rsid w:val="00EE2976"/>
  </w:style>
  <w:style w:type="numbering" w:customStyle="1" w:styleId="11342">
    <w:name w:val="リストなし1134"/>
    <w:next w:val="a2"/>
    <w:uiPriority w:val="99"/>
    <w:semiHidden/>
    <w:unhideWhenUsed/>
    <w:rsid w:val="00EE2976"/>
  </w:style>
  <w:style w:type="numbering" w:customStyle="1" w:styleId="11343">
    <w:name w:val="无列表1134"/>
    <w:next w:val="a2"/>
    <w:semiHidden/>
    <w:rsid w:val="00EE2976"/>
  </w:style>
  <w:style w:type="numbering" w:customStyle="1" w:styleId="NoList2134">
    <w:name w:val="No List2134"/>
    <w:next w:val="a2"/>
    <w:semiHidden/>
    <w:rsid w:val="00EE2976"/>
  </w:style>
  <w:style w:type="numbering" w:customStyle="1" w:styleId="NoList3134">
    <w:name w:val="No List3134"/>
    <w:next w:val="a2"/>
    <w:uiPriority w:val="99"/>
    <w:semiHidden/>
    <w:rsid w:val="00EE2976"/>
  </w:style>
  <w:style w:type="numbering" w:customStyle="1" w:styleId="NoList11134">
    <w:name w:val="No List11134"/>
    <w:next w:val="a2"/>
    <w:uiPriority w:val="99"/>
    <w:semiHidden/>
    <w:unhideWhenUsed/>
    <w:rsid w:val="00EE2976"/>
  </w:style>
  <w:style w:type="numbering" w:customStyle="1" w:styleId="12341">
    <w:name w:val="無清單1234"/>
    <w:next w:val="a2"/>
    <w:uiPriority w:val="99"/>
    <w:semiHidden/>
    <w:unhideWhenUsed/>
    <w:rsid w:val="00EE2976"/>
  </w:style>
  <w:style w:type="numbering" w:customStyle="1" w:styleId="111340">
    <w:name w:val="無清單11134"/>
    <w:next w:val="a2"/>
    <w:uiPriority w:val="99"/>
    <w:semiHidden/>
    <w:unhideWhenUsed/>
    <w:rsid w:val="00EE2976"/>
  </w:style>
  <w:style w:type="numbering" w:customStyle="1" w:styleId="NoList414">
    <w:name w:val="No List414"/>
    <w:next w:val="a2"/>
    <w:uiPriority w:val="99"/>
    <w:semiHidden/>
    <w:unhideWhenUsed/>
    <w:rsid w:val="00EE2976"/>
  </w:style>
  <w:style w:type="numbering" w:customStyle="1" w:styleId="NoList12114">
    <w:name w:val="No List12114"/>
    <w:next w:val="a2"/>
    <w:uiPriority w:val="99"/>
    <w:semiHidden/>
    <w:unhideWhenUsed/>
    <w:rsid w:val="00EE2976"/>
  </w:style>
  <w:style w:type="numbering" w:customStyle="1" w:styleId="111142">
    <w:name w:val="リストなし11114"/>
    <w:next w:val="a2"/>
    <w:uiPriority w:val="99"/>
    <w:semiHidden/>
    <w:unhideWhenUsed/>
    <w:rsid w:val="00EE2976"/>
  </w:style>
  <w:style w:type="numbering" w:customStyle="1" w:styleId="111143">
    <w:name w:val="无列表11114"/>
    <w:next w:val="a2"/>
    <w:semiHidden/>
    <w:rsid w:val="00EE2976"/>
  </w:style>
  <w:style w:type="numbering" w:customStyle="1" w:styleId="NoList21114">
    <w:name w:val="No List21114"/>
    <w:next w:val="a2"/>
    <w:semiHidden/>
    <w:rsid w:val="00EE2976"/>
  </w:style>
  <w:style w:type="numbering" w:customStyle="1" w:styleId="NoList31114">
    <w:name w:val="No List31114"/>
    <w:next w:val="a2"/>
    <w:uiPriority w:val="99"/>
    <w:semiHidden/>
    <w:rsid w:val="00EE2976"/>
  </w:style>
  <w:style w:type="numbering" w:customStyle="1" w:styleId="NoList111114">
    <w:name w:val="No List111114"/>
    <w:next w:val="a2"/>
    <w:uiPriority w:val="99"/>
    <w:semiHidden/>
    <w:unhideWhenUsed/>
    <w:rsid w:val="00EE2976"/>
  </w:style>
  <w:style w:type="numbering" w:customStyle="1" w:styleId="12114">
    <w:name w:val="無清單12114"/>
    <w:next w:val="a2"/>
    <w:uiPriority w:val="99"/>
    <w:semiHidden/>
    <w:unhideWhenUsed/>
    <w:rsid w:val="00EE2976"/>
  </w:style>
  <w:style w:type="numbering" w:customStyle="1" w:styleId="1111140">
    <w:name w:val="無清單111114"/>
    <w:next w:val="a2"/>
    <w:uiPriority w:val="99"/>
    <w:semiHidden/>
    <w:unhideWhenUsed/>
    <w:rsid w:val="00EE2976"/>
  </w:style>
  <w:style w:type="numbering" w:customStyle="1" w:styleId="NoList514">
    <w:name w:val="No List514"/>
    <w:next w:val="a2"/>
    <w:uiPriority w:val="99"/>
    <w:semiHidden/>
    <w:unhideWhenUsed/>
    <w:rsid w:val="00EE2976"/>
  </w:style>
  <w:style w:type="numbering" w:customStyle="1" w:styleId="NoList1314">
    <w:name w:val="No List1314"/>
    <w:next w:val="a2"/>
    <w:uiPriority w:val="99"/>
    <w:semiHidden/>
    <w:unhideWhenUsed/>
    <w:rsid w:val="00EE2976"/>
  </w:style>
  <w:style w:type="numbering" w:customStyle="1" w:styleId="12142">
    <w:name w:val="リストなし1214"/>
    <w:next w:val="a2"/>
    <w:uiPriority w:val="99"/>
    <w:semiHidden/>
    <w:unhideWhenUsed/>
    <w:rsid w:val="00EE2976"/>
  </w:style>
  <w:style w:type="numbering" w:customStyle="1" w:styleId="12143">
    <w:name w:val="无列表1214"/>
    <w:next w:val="a2"/>
    <w:semiHidden/>
    <w:rsid w:val="00EE2976"/>
  </w:style>
  <w:style w:type="numbering" w:customStyle="1" w:styleId="NoList2214">
    <w:name w:val="No List2214"/>
    <w:next w:val="a2"/>
    <w:semiHidden/>
    <w:rsid w:val="00EE2976"/>
  </w:style>
  <w:style w:type="numbering" w:customStyle="1" w:styleId="NoList3214">
    <w:name w:val="No List3214"/>
    <w:next w:val="a2"/>
    <w:uiPriority w:val="99"/>
    <w:semiHidden/>
    <w:rsid w:val="00EE2976"/>
  </w:style>
  <w:style w:type="numbering" w:customStyle="1" w:styleId="NoList11214">
    <w:name w:val="No List11214"/>
    <w:next w:val="a2"/>
    <w:uiPriority w:val="99"/>
    <w:semiHidden/>
    <w:unhideWhenUsed/>
    <w:rsid w:val="00EE2976"/>
  </w:style>
  <w:style w:type="numbering" w:customStyle="1" w:styleId="1314">
    <w:name w:val="無清單1314"/>
    <w:next w:val="a2"/>
    <w:uiPriority w:val="99"/>
    <w:semiHidden/>
    <w:unhideWhenUsed/>
    <w:rsid w:val="00EE2976"/>
  </w:style>
  <w:style w:type="numbering" w:customStyle="1" w:styleId="11214">
    <w:name w:val="無清單11214"/>
    <w:next w:val="a2"/>
    <w:uiPriority w:val="99"/>
    <w:semiHidden/>
    <w:unhideWhenUsed/>
    <w:rsid w:val="00EE2976"/>
  </w:style>
  <w:style w:type="numbering" w:customStyle="1" w:styleId="2114">
    <w:name w:val="无列表2114"/>
    <w:next w:val="a2"/>
    <w:uiPriority w:val="99"/>
    <w:semiHidden/>
    <w:unhideWhenUsed/>
    <w:rsid w:val="00EE2976"/>
  </w:style>
  <w:style w:type="numbering" w:customStyle="1" w:styleId="NoList12214">
    <w:name w:val="No List12214"/>
    <w:next w:val="a2"/>
    <w:uiPriority w:val="99"/>
    <w:semiHidden/>
    <w:unhideWhenUsed/>
    <w:rsid w:val="00EE2976"/>
  </w:style>
  <w:style w:type="numbering" w:customStyle="1" w:styleId="112140">
    <w:name w:val="リストなし11214"/>
    <w:next w:val="a2"/>
    <w:uiPriority w:val="99"/>
    <w:semiHidden/>
    <w:unhideWhenUsed/>
    <w:rsid w:val="00EE2976"/>
  </w:style>
  <w:style w:type="numbering" w:customStyle="1" w:styleId="112141">
    <w:name w:val="无列表11214"/>
    <w:next w:val="a2"/>
    <w:semiHidden/>
    <w:rsid w:val="00EE2976"/>
  </w:style>
  <w:style w:type="numbering" w:customStyle="1" w:styleId="NoList21214">
    <w:name w:val="No List21214"/>
    <w:next w:val="a2"/>
    <w:semiHidden/>
    <w:rsid w:val="00EE2976"/>
  </w:style>
  <w:style w:type="numbering" w:customStyle="1" w:styleId="NoList31214">
    <w:name w:val="No List31214"/>
    <w:next w:val="a2"/>
    <w:uiPriority w:val="99"/>
    <w:semiHidden/>
    <w:rsid w:val="00EE2976"/>
  </w:style>
  <w:style w:type="numbering" w:customStyle="1" w:styleId="NoList111214">
    <w:name w:val="No List111214"/>
    <w:next w:val="a2"/>
    <w:uiPriority w:val="99"/>
    <w:semiHidden/>
    <w:unhideWhenUsed/>
    <w:rsid w:val="00EE2976"/>
  </w:style>
  <w:style w:type="numbering" w:customStyle="1" w:styleId="122140">
    <w:name w:val="無清單12214"/>
    <w:next w:val="a2"/>
    <w:uiPriority w:val="99"/>
    <w:semiHidden/>
    <w:unhideWhenUsed/>
    <w:rsid w:val="00EE2976"/>
  </w:style>
  <w:style w:type="numbering" w:customStyle="1" w:styleId="1112140">
    <w:name w:val="無清單111214"/>
    <w:next w:val="a2"/>
    <w:uiPriority w:val="99"/>
    <w:semiHidden/>
    <w:unhideWhenUsed/>
    <w:rsid w:val="00EE2976"/>
  </w:style>
  <w:style w:type="numbering" w:customStyle="1" w:styleId="346">
    <w:name w:val="无列表34"/>
    <w:next w:val="a2"/>
    <w:uiPriority w:val="99"/>
    <w:semiHidden/>
    <w:unhideWhenUsed/>
    <w:rsid w:val="00EE2976"/>
  </w:style>
  <w:style w:type="numbering" w:customStyle="1" w:styleId="13140">
    <w:name w:val="无列表1314"/>
    <w:next w:val="a2"/>
    <w:semiHidden/>
    <w:rsid w:val="00EE2976"/>
  </w:style>
  <w:style w:type="numbering" w:customStyle="1" w:styleId="NoList11313">
    <w:name w:val="No List11313"/>
    <w:next w:val="a2"/>
    <w:uiPriority w:val="99"/>
    <w:semiHidden/>
    <w:unhideWhenUsed/>
    <w:rsid w:val="00EE2976"/>
  </w:style>
  <w:style w:type="numbering" w:customStyle="1" w:styleId="NoList4114">
    <w:name w:val="No List4114"/>
    <w:next w:val="a2"/>
    <w:uiPriority w:val="99"/>
    <w:semiHidden/>
    <w:unhideWhenUsed/>
    <w:rsid w:val="00EE2976"/>
  </w:style>
  <w:style w:type="numbering" w:customStyle="1" w:styleId="2214">
    <w:name w:val="无列表2214"/>
    <w:next w:val="a2"/>
    <w:uiPriority w:val="99"/>
    <w:semiHidden/>
    <w:unhideWhenUsed/>
    <w:rsid w:val="00EE2976"/>
  </w:style>
  <w:style w:type="numbering" w:customStyle="1" w:styleId="NoList121114">
    <w:name w:val="No List121114"/>
    <w:next w:val="a2"/>
    <w:uiPriority w:val="99"/>
    <w:semiHidden/>
    <w:unhideWhenUsed/>
    <w:rsid w:val="00EE2976"/>
  </w:style>
  <w:style w:type="numbering" w:customStyle="1" w:styleId="1111141">
    <w:name w:val="リストなし111114"/>
    <w:next w:val="a2"/>
    <w:uiPriority w:val="99"/>
    <w:semiHidden/>
    <w:unhideWhenUsed/>
    <w:rsid w:val="00EE2976"/>
  </w:style>
  <w:style w:type="numbering" w:customStyle="1" w:styleId="1111142">
    <w:name w:val="无列表111114"/>
    <w:next w:val="a2"/>
    <w:semiHidden/>
    <w:rsid w:val="00EE2976"/>
  </w:style>
  <w:style w:type="numbering" w:customStyle="1" w:styleId="NoList211114">
    <w:name w:val="No List211114"/>
    <w:next w:val="a2"/>
    <w:semiHidden/>
    <w:rsid w:val="00EE2976"/>
  </w:style>
  <w:style w:type="numbering" w:customStyle="1" w:styleId="NoList311114">
    <w:name w:val="No List311114"/>
    <w:next w:val="a2"/>
    <w:uiPriority w:val="99"/>
    <w:semiHidden/>
    <w:rsid w:val="00EE2976"/>
  </w:style>
  <w:style w:type="numbering" w:customStyle="1" w:styleId="NoList1111114">
    <w:name w:val="No List1111114"/>
    <w:next w:val="a2"/>
    <w:uiPriority w:val="99"/>
    <w:semiHidden/>
    <w:unhideWhenUsed/>
    <w:rsid w:val="00EE2976"/>
  </w:style>
  <w:style w:type="numbering" w:customStyle="1" w:styleId="1211140">
    <w:name w:val="無清單121114"/>
    <w:next w:val="a2"/>
    <w:uiPriority w:val="99"/>
    <w:semiHidden/>
    <w:unhideWhenUsed/>
    <w:rsid w:val="00EE2976"/>
  </w:style>
  <w:style w:type="numbering" w:customStyle="1" w:styleId="1111114">
    <w:name w:val="無清單1111114"/>
    <w:next w:val="a2"/>
    <w:uiPriority w:val="99"/>
    <w:semiHidden/>
    <w:unhideWhenUsed/>
    <w:rsid w:val="00EE2976"/>
  </w:style>
  <w:style w:type="numbering" w:customStyle="1" w:styleId="NoList13114">
    <w:name w:val="No List13114"/>
    <w:next w:val="a2"/>
    <w:uiPriority w:val="99"/>
    <w:semiHidden/>
    <w:unhideWhenUsed/>
    <w:rsid w:val="00EE2976"/>
  </w:style>
  <w:style w:type="numbering" w:customStyle="1" w:styleId="121140">
    <w:name w:val="リストなし12114"/>
    <w:next w:val="a2"/>
    <w:uiPriority w:val="99"/>
    <w:semiHidden/>
    <w:unhideWhenUsed/>
    <w:rsid w:val="00EE2976"/>
  </w:style>
  <w:style w:type="numbering" w:customStyle="1" w:styleId="121141">
    <w:name w:val="无列表12114"/>
    <w:next w:val="a2"/>
    <w:semiHidden/>
    <w:rsid w:val="00EE2976"/>
  </w:style>
  <w:style w:type="numbering" w:customStyle="1" w:styleId="NoList22114">
    <w:name w:val="No List22114"/>
    <w:next w:val="a2"/>
    <w:semiHidden/>
    <w:rsid w:val="00EE2976"/>
  </w:style>
  <w:style w:type="numbering" w:customStyle="1" w:styleId="NoList32114">
    <w:name w:val="No List32114"/>
    <w:next w:val="a2"/>
    <w:uiPriority w:val="99"/>
    <w:semiHidden/>
    <w:rsid w:val="00EE2976"/>
  </w:style>
  <w:style w:type="numbering" w:customStyle="1" w:styleId="NoList112114">
    <w:name w:val="No List112114"/>
    <w:next w:val="a2"/>
    <w:uiPriority w:val="99"/>
    <w:semiHidden/>
    <w:unhideWhenUsed/>
    <w:rsid w:val="00EE2976"/>
  </w:style>
  <w:style w:type="numbering" w:customStyle="1" w:styleId="13114">
    <w:name w:val="無清單13114"/>
    <w:next w:val="a2"/>
    <w:uiPriority w:val="99"/>
    <w:semiHidden/>
    <w:unhideWhenUsed/>
    <w:rsid w:val="00EE2976"/>
  </w:style>
  <w:style w:type="numbering" w:customStyle="1" w:styleId="112114">
    <w:name w:val="無清單112114"/>
    <w:next w:val="a2"/>
    <w:uiPriority w:val="99"/>
    <w:semiHidden/>
    <w:unhideWhenUsed/>
    <w:rsid w:val="00EE2976"/>
  </w:style>
  <w:style w:type="numbering" w:customStyle="1" w:styleId="21114">
    <w:name w:val="无列表21114"/>
    <w:next w:val="a2"/>
    <w:uiPriority w:val="99"/>
    <w:semiHidden/>
    <w:unhideWhenUsed/>
    <w:rsid w:val="00EE2976"/>
  </w:style>
  <w:style w:type="numbering" w:customStyle="1" w:styleId="NoList122114">
    <w:name w:val="No List122114"/>
    <w:next w:val="a2"/>
    <w:uiPriority w:val="99"/>
    <w:semiHidden/>
    <w:unhideWhenUsed/>
    <w:rsid w:val="00EE2976"/>
  </w:style>
  <w:style w:type="numbering" w:customStyle="1" w:styleId="1121140">
    <w:name w:val="リストなし112114"/>
    <w:next w:val="a2"/>
    <w:uiPriority w:val="99"/>
    <w:semiHidden/>
    <w:unhideWhenUsed/>
    <w:rsid w:val="00EE2976"/>
  </w:style>
  <w:style w:type="numbering" w:customStyle="1" w:styleId="1121141">
    <w:name w:val="无列表112114"/>
    <w:next w:val="a2"/>
    <w:semiHidden/>
    <w:rsid w:val="00EE2976"/>
  </w:style>
  <w:style w:type="numbering" w:customStyle="1" w:styleId="NoList212114">
    <w:name w:val="No List212114"/>
    <w:next w:val="a2"/>
    <w:semiHidden/>
    <w:rsid w:val="00EE2976"/>
  </w:style>
  <w:style w:type="numbering" w:customStyle="1" w:styleId="NoList312114">
    <w:name w:val="No List312114"/>
    <w:next w:val="a2"/>
    <w:uiPriority w:val="99"/>
    <w:semiHidden/>
    <w:rsid w:val="00EE2976"/>
  </w:style>
  <w:style w:type="numbering" w:customStyle="1" w:styleId="NoList1112114">
    <w:name w:val="No List1112114"/>
    <w:next w:val="a2"/>
    <w:uiPriority w:val="99"/>
    <w:semiHidden/>
    <w:unhideWhenUsed/>
    <w:rsid w:val="00EE2976"/>
  </w:style>
  <w:style w:type="numbering" w:customStyle="1" w:styleId="122114">
    <w:name w:val="無清單122114"/>
    <w:next w:val="a2"/>
    <w:uiPriority w:val="99"/>
    <w:semiHidden/>
    <w:unhideWhenUsed/>
    <w:rsid w:val="00EE2976"/>
  </w:style>
  <w:style w:type="numbering" w:customStyle="1" w:styleId="1112114">
    <w:name w:val="無清單1112114"/>
    <w:next w:val="a2"/>
    <w:uiPriority w:val="99"/>
    <w:semiHidden/>
    <w:unhideWhenUsed/>
    <w:rsid w:val="00EE2976"/>
  </w:style>
  <w:style w:type="numbering" w:customStyle="1" w:styleId="NoList5113">
    <w:name w:val="No List5113"/>
    <w:next w:val="a2"/>
    <w:uiPriority w:val="99"/>
    <w:semiHidden/>
    <w:unhideWhenUsed/>
    <w:rsid w:val="00EE2976"/>
  </w:style>
  <w:style w:type="numbering" w:customStyle="1" w:styleId="NoList613">
    <w:name w:val="No List613"/>
    <w:next w:val="a2"/>
    <w:uiPriority w:val="99"/>
    <w:semiHidden/>
    <w:unhideWhenUsed/>
    <w:rsid w:val="00EE2976"/>
  </w:style>
  <w:style w:type="numbering" w:customStyle="1" w:styleId="NoList1413">
    <w:name w:val="No List1413"/>
    <w:next w:val="a2"/>
    <w:uiPriority w:val="99"/>
    <w:semiHidden/>
    <w:unhideWhenUsed/>
    <w:rsid w:val="00EE2976"/>
  </w:style>
  <w:style w:type="numbering" w:customStyle="1" w:styleId="13132">
    <w:name w:val="リストなし1313"/>
    <w:next w:val="a2"/>
    <w:uiPriority w:val="99"/>
    <w:semiHidden/>
    <w:unhideWhenUsed/>
    <w:rsid w:val="00EE2976"/>
  </w:style>
  <w:style w:type="numbering" w:customStyle="1" w:styleId="NoList2313">
    <w:name w:val="No List2313"/>
    <w:next w:val="a2"/>
    <w:semiHidden/>
    <w:rsid w:val="00EE2976"/>
  </w:style>
  <w:style w:type="numbering" w:customStyle="1" w:styleId="NoList3313">
    <w:name w:val="No List3313"/>
    <w:next w:val="a2"/>
    <w:uiPriority w:val="99"/>
    <w:semiHidden/>
    <w:rsid w:val="00EE2976"/>
  </w:style>
  <w:style w:type="numbering" w:customStyle="1" w:styleId="NoList1143">
    <w:name w:val="No List1143"/>
    <w:next w:val="a2"/>
    <w:uiPriority w:val="99"/>
    <w:semiHidden/>
    <w:unhideWhenUsed/>
    <w:rsid w:val="00EE2976"/>
  </w:style>
  <w:style w:type="numbering" w:customStyle="1" w:styleId="14130">
    <w:name w:val="無清單1413"/>
    <w:next w:val="a2"/>
    <w:uiPriority w:val="99"/>
    <w:semiHidden/>
    <w:unhideWhenUsed/>
    <w:rsid w:val="00EE2976"/>
  </w:style>
  <w:style w:type="numbering" w:customStyle="1" w:styleId="113130">
    <w:name w:val="無清單11313"/>
    <w:next w:val="a2"/>
    <w:uiPriority w:val="99"/>
    <w:semiHidden/>
    <w:unhideWhenUsed/>
    <w:rsid w:val="00EE2976"/>
  </w:style>
  <w:style w:type="numbering" w:customStyle="1" w:styleId="NoList423">
    <w:name w:val="No List423"/>
    <w:next w:val="a2"/>
    <w:uiPriority w:val="99"/>
    <w:semiHidden/>
    <w:unhideWhenUsed/>
    <w:rsid w:val="00EE2976"/>
  </w:style>
  <w:style w:type="numbering" w:customStyle="1" w:styleId="NoList12313">
    <w:name w:val="No List12313"/>
    <w:next w:val="a2"/>
    <w:uiPriority w:val="99"/>
    <w:semiHidden/>
    <w:unhideWhenUsed/>
    <w:rsid w:val="00EE2976"/>
  </w:style>
  <w:style w:type="numbering" w:customStyle="1" w:styleId="113131">
    <w:name w:val="リストなし11313"/>
    <w:next w:val="a2"/>
    <w:uiPriority w:val="99"/>
    <w:semiHidden/>
    <w:unhideWhenUsed/>
    <w:rsid w:val="00EE2976"/>
  </w:style>
  <w:style w:type="numbering" w:customStyle="1" w:styleId="113132">
    <w:name w:val="无列表11313"/>
    <w:next w:val="a2"/>
    <w:semiHidden/>
    <w:rsid w:val="00EE2976"/>
  </w:style>
  <w:style w:type="numbering" w:customStyle="1" w:styleId="NoList21313">
    <w:name w:val="No List21313"/>
    <w:next w:val="a2"/>
    <w:semiHidden/>
    <w:rsid w:val="00EE2976"/>
  </w:style>
  <w:style w:type="numbering" w:customStyle="1" w:styleId="NoList31313">
    <w:name w:val="No List31313"/>
    <w:next w:val="a2"/>
    <w:uiPriority w:val="99"/>
    <w:semiHidden/>
    <w:rsid w:val="00EE2976"/>
  </w:style>
  <w:style w:type="numbering" w:customStyle="1" w:styleId="NoList111313">
    <w:name w:val="No List111313"/>
    <w:next w:val="a2"/>
    <w:uiPriority w:val="99"/>
    <w:semiHidden/>
    <w:unhideWhenUsed/>
    <w:rsid w:val="00EE2976"/>
  </w:style>
  <w:style w:type="numbering" w:customStyle="1" w:styleId="123130">
    <w:name w:val="無清單12313"/>
    <w:next w:val="a2"/>
    <w:uiPriority w:val="99"/>
    <w:semiHidden/>
    <w:unhideWhenUsed/>
    <w:rsid w:val="00EE2976"/>
  </w:style>
  <w:style w:type="numbering" w:customStyle="1" w:styleId="111313">
    <w:name w:val="無清單111313"/>
    <w:next w:val="a2"/>
    <w:uiPriority w:val="99"/>
    <w:semiHidden/>
    <w:unhideWhenUsed/>
    <w:rsid w:val="00EE2976"/>
  </w:style>
  <w:style w:type="numbering" w:customStyle="1" w:styleId="NoList12123">
    <w:name w:val="No List12123"/>
    <w:next w:val="a2"/>
    <w:uiPriority w:val="99"/>
    <w:semiHidden/>
    <w:unhideWhenUsed/>
    <w:rsid w:val="00EE2976"/>
  </w:style>
  <w:style w:type="numbering" w:customStyle="1" w:styleId="111232">
    <w:name w:val="リストなし11123"/>
    <w:next w:val="a2"/>
    <w:uiPriority w:val="99"/>
    <w:semiHidden/>
    <w:unhideWhenUsed/>
    <w:rsid w:val="00EE2976"/>
  </w:style>
  <w:style w:type="numbering" w:customStyle="1" w:styleId="111233">
    <w:name w:val="无列表11123"/>
    <w:next w:val="a2"/>
    <w:semiHidden/>
    <w:rsid w:val="00EE2976"/>
  </w:style>
  <w:style w:type="numbering" w:customStyle="1" w:styleId="NoList21123">
    <w:name w:val="No List21123"/>
    <w:next w:val="a2"/>
    <w:semiHidden/>
    <w:rsid w:val="00EE2976"/>
  </w:style>
  <w:style w:type="numbering" w:customStyle="1" w:styleId="NoList31123">
    <w:name w:val="No List31123"/>
    <w:next w:val="a2"/>
    <w:uiPriority w:val="99"/>
    <w:semiHidden/>
    <w:rsid w:val="00EE2976"/>
  </w:style>
  <w:style w:type="numbering" w:customStyle="1" w:styleId="NoList111123">
    <w:name w:val="No List111123"/>
    <w:next w:val="a2"/>
    <w:uiPriority w:val="99"/>
    <w:semiHidden/>
    <w:unhideWhenUsed/>
    <w:rsid w:val="00EE2976"/>
  </w:style>
  <w:style w:type="numbering" w:customStyle="1" w:styleId="121230">
    <w:name w:val="無清單12123"/>
    <w:next w:val="a2"/>
    <w:uiPriority w:val="99"/>
    <w:semiHidden/>
    <w:unhideWhenUsed/>
    <w:rsid w:val="00EE2976"/>
  </w:style>
  <w:style w:type="numbering" w:customStyle="1" w:styleId="1111230">
    <w:name w:val="無清單111123"/>
    <w:next w:val="a2"/>
    <w:uiPriority w:val="99"/>
    <w:semiHidden/>
    <w:unhideWhenUsed/>
    <w:rsid w:val="00EE2976"/>
  </w:style>
  <w:style w:type="numbering" w:customStyle="1" w:styleId="NoList523">
    <w:name w:val="No List523"/>
    <w:next w:val="a2"/>
    <w:uiPriority w:val="99"/>
    <w:semiHidden/>
    <w:unhideWhenUsed/>
    <w:rsid w:val="00EE2976"/>
  </w:style>
  <w:style w:type="numbering" w:customStyle="1" w:styleId="NoList1323">
    <w:name w:val="No List1323"/>
    <w:next w:val="a2"/>
    <w:uiPriority w:val="99"/>
    <w:semiHidden/>
    <w:unhideWhenUsed/>
    <w:rsid w:val="00EE2976"/>
  </w:style>
  <w:style w:type="numbering" w:customStyle="1" w:styleId="12233">
    <w:name w:val="リストなし1223"/>
    <w:next w:val="a2"/>
    <w:uiPriority w:val="99"/>
    <w:semiHidden/>
    <w:unhideWhenUsed/>
    <w:rsid w:val="00EE2976"/>
  </w:style>
  <w:style w:type="numbering" w:customStyle="1" w:styleId="12241">
    <w:name w:val="无列表1224"/>
    <w:next w:val="a2"/>
    <w:semiHidden/>
    <w:rsid w:val="00EE2976"/>
  </w:style>
  <w:style w:type="numbering" w:customStyle="1" w:styleId="NoList2223">
    <w:name w:val="No List2223"/>
    <w:next w:val="a2"/>
    <w:semiHidden/>
    <w:rsid w:val="00EE2976"/>
  </w:style>
  <w:style w:type="numbering" w:customStyle="1" w:styleId="NoList3223">
    <w:name w:val="No List3223"/>
    <w:next w:val="a2"/>
    <w:uiPriority w:val="99"/>
    <w:semiHidden/>
    <w:rsid w:val="00EE2976"/>
  </w:style>
  <w:style w:type="numbering" w:customStyle="1" w:styleId="NoList11223">
    <w:name w:val="No List11223"/>
    <w:next w:val="a2"/>
    <w:uiPriority w:val="99"/>
    <w:semiHidden/>
    <w:unhideWhenUsed/>
    <w:rsid w:val="00EE2976"/>
  </w:style>
  <w:style w:type="numbering" w:customStyle="1" w:styleId="13230">
    <w:name w:val="無清單1323"/>
    <w:next w:val="a2"/>
    <w:uiPriority w:val="99"/>
    <w:semiHidden/>
    <w:unhideWhenUsed/>
    <w:rsid w:val="00EE2976"/>
  </w:style>
  <w:style w:type="numbering" w:customStyle="1" w:styleId="112230">
    <w:name w:val="無清單11223"/>
    <w:next w:val="a2"/>
    <w:uiPriority w:val="99"/>
    <w:semiHidden/>
    <w:unhideWhenUsed/>
    <w:rsid w:val="00EE2976"/>
  </w:style>
  <w:style w:type="numbering" w:customStyle="1" w:styleId="2123">
    <w:name w:val="无列表2123"/>
    <w:next w:val="a2"/>
    <w:uiPriority w:val="99"/>
    <w:semiHidden/>
    <w:unhideWhenUsed/>
    <w:rsid w:val="00EE2976"/>
  </w:style>
  <w:style w:type="numbering" w:customStyle="1" w:styleId="NoList111223">
    <w:name w:val="No List111223"/>
    <w:next w:val="a2"/>
    <w:uiPriority w:val="99"/>
    <w:semiHidden/>
    <w:unhideWhenUsed/>
    <w:rsid w:val="00EE2976"/>
  </w:style>
  <w:style w:type="numbering" w:customStyle="1" w:styleId="NoList73">
    <w:name w:val="No List73"/>
    <w:next w:val="a2"/>
    <w:uiPriority w:val="99"/>
    <w:semiHidden/>
    <w:unhideWhenUsed/>
    <w:rsid w:val="00EE2976"/>
  </w:style>
  <w:style w:type="numbering" w:customStyle="1" w:styleId="NoList153">
    <w:name w:val="No List153"/>
    <w:next w:val="a2"/>
    <w:uiPriority w:val="99"/>
    <w:semiHidden/>
    <w:unhideWhenUsed/>
    <w:rsid w:val="00EE2976"/>
  </w:style>
  <w:style w:type="numbering" w:customStyle="1" w:styleId="1432">
    <w:name w:val="リストなし143"/>
    <w:next w:val="a2"/>
    <w:uiPriority w:val="99"/>
    <w:semiHidden/>
    <w:unhideWhenUsed/>
    <w:rsid w:val="00EE2976"/>
  </w:style>
  <w:style w:type="numbering" w:customStyle="1" w:styleId="1433">
    <w:name w:val="无列表143"/>
    <w:next w:val="a2"/>
    <w:semiHidden/>
    <w:rsid w:val="00EE2976"/>
  </w:style>
  <w:style w:type="numbering" w:customStyle="1" w:styleId="NoList243">
    <w:name w:val="No List243"/>
    <w:next w:val="a2"/>
    <w:semiHidden/>
    <w:rsid w:val="00EE2976"/>
  </w:style>
  <w:style w:type="numbering" w:customStyle="1" w:styleId="NoList343">
    <w:name w:val="No List343"/>
    <w:next w:val="a2"/>
    <w:uiPriority w:val="99"/>
    <w:semiHidden/>
    <w:rsid w:val="00EE2976"/>
  </w:style>
  <w:style w:type="numbering" w:customStyle="1" w:styleId="NoList1153">
    <w:name w:val="No List1153"/>
    <w:next w:val="a2"/>
    <w:uiPriority w:val="99"/>
    <w:semiHidden/>
    <w:unhideWhenUsed/>
    <w:rsid w:val="00EE2976"/>
  </w:style>
  <w:style w:type="numbering" w:customStyle="1" w:styleId="1531">
    <w:name w:val="無清單153"/>
    <w:next w:val="a2"/>
    <w:uiPriority w:val="99"/>
    <w:semiHidden/>
    <w:unhideWhenUsed/>
    <w:rsid w:val="00EE2976"/>
  </w:style>
  <w:style w:type="numbering" w:customStyle="1" w:styleId="11430">
    <w:name w:val="無清單1143"/>
    <w:next w:val="a2"/>
    <w:uiPriority w:val="99"/>
    <w:semiHidden/>
    <w:unhideWhenUsed/>
    <w:rsid w:val="00EE2976"/>
  </w:style>
  <w:style w:type="numbering" w:customStyle="1" w:styleId="NoList433">
    <w:name w:val="No List433"/>
    <w:next w:val="a2"/>
    <w:uiPriority w:val="99"/>
    <w:semiHidden/>
    <w:unhideWhenUsed/>
    <w:rsid w:val="00EE2976"/>
  </w:style>
  <w:style w:type="numbering" w:customStyle="1" w:styleId="NoList1243">
    <w:name w:val="No List1243"/>
    <w:next w:val="a2"/>
    <w:uiPriority w:val="99"/>
    <w:semiHidden/>
    <w:unhideWhenUsed/>
    <w:rsid w:val="00EE2976"/>
  </w:style>
  <w:style w:type="numbering" w:customStyle="1" w:styleId="11431">
    <w:name w:val="リストなし1143"/>
    <w:next w:val="a2"/>
    <w:uiPriority w:val="99"/>
    <w:semiHidden/>
    <w:unhideWhenUsed/>
    <w:rsid w:val="00EE2976"/>
  </w:style>
  <w:style w:type="numbering" w:customStyle="1" w:styleId="11432">
    <w:name w:val="无列表1143"/>
    <w:next w:val="a2"/>
    <w:semiHidden/>
    <w:rsid w:val="00EE2976"/>
  </w:style>
  <w:style w:type="numbering" w:customStyle="1" w:styleId="NoList2143">
    <w:name w:val="No List2143"/>
    <w:next w:val="a2"/>
    <w:semiHidden/>
    <w:rsid w:val="00EE2976"/>
  </w:style>
  <w:style w:type="numbering" w:customStyle="1" w:styleId="NoList3143">
    <w:name w:val="No List3143"/>
    <w:next w:val="a2"/>
    <w:uiPriority w:val="99"/>
    <w:semiHidden/>
    <w:rsid w:val="00EE2976"/>
  </w:style>
  <w:style w:type="numbering" w:customStyle="1" w:styleId="NoList11143">
    <w:name w:val="No List11143"/>
    <w:next w:val="a2"/>
    <w:uiPriority w:val="99"/>
    <w:semiHidden/>
    <w:unhideWhenUsed/>
    <w:rsid w:val="00EE2976"/>
  </w:style>
  <w:style w:type="numbering" w:customStyle="1" w:styleId="1243">
    <w:name w:val="無清單1243"/>
    <w:next w:val="a2"/>
    <w:uiPriority w:val="99"/>
    <w:semiHidden/>
    <w:unhideWhenUsed/>
    <w:rsid w:val="00EE2976"/>
  </w:style>
  <w:style w:type="numbering" w:customStyle="1" w:styleId="11143">
    <w:name w:val="無清單11143"/>
    <w:next w:val="a2"/>
    <w:uiPriority w:val="99"/>
    <w:semiHidden/>
    <w:unhideWhenUsed/>
    <w:rsid w:val="00EE2976"/>
  </w:style>
  <w:style w:type="numbering" w:customStyle="1" w:styleId="233">
    <w:name w:val="无列表233"/>
    <w:next w:val="a2"/>
    <w:uiPriority w:val="99"/>
    <w:semiHidden/>
    <w:unhideWhenUsed/>
    <w:rsid w:val="00EE2976"/>
  </w:style>
  <w:style w:type="numbering" w:customStyle="1" w:styleId="NoList12133">
    <w:name w:val="No List12133"/>
    <w:next w:val="a2"/>
    <w:uiPriority w:val="99"/>
    <w:semiHidden/>
    <w:unhideWhenUsed/>
    <w:rsid w:val="00EE2976"/>
  </w:style>
  <w:style w:type="numbering" w:customStyle="1" w:styleId="111331">
    <w:name w:val="リストなし11133"/>
    <w:next w:val="a2"/>
    <w:uiPriority w:val="99"/>
    <w:semiHidden/>
    <w:unhideWhenUsed/>
    <w:rsid w:val="00EE2976"/>
  </w:style>
  <w:style w:type="numbering" w:customStyle="1" w:styleId="111332">
    <w:name w:val="无列表11133"/>
    <w:next w:val="a2"/>
    <w:semiHidden/>
    <w:rsid w:val="00EE2976"/>
  </w:style>
  <w:style w:type="numbering" w:customStyle="1" w:styleId="NoList21133">
    <w:name w:val="No List21133"/>
    <w:next w:val="a2"/>
    <w:semiHidden/>
    <w:rsid w:val="00EE2976"/>
  </w:style>
  <w:style w:type="numbering" w:customStyle="1" w:styleId="NoList31133">
    <w:name w:val="No List31133"/>
    <w:next w:val="a2"/>
    <w:uiPriority w:val="99"/>
    <w:semiHidden/>
    <w:rsid w:val="00EE2976"/>
  </w:style>
  <w:style w:type="numbering" w:customStyle="1" w:styleId="NoList111133">
    <w:name w:val="No List111133"/>
    <w:next w:val="a2"/>
    <w:uiPriority w:val="99"/>
    <w:semiHidden/>
    <w:unhideWhenUsed/>
    <w:rsid w:val="00EE2976"/>
  </w:style>
  <w:style w:type="numbering" w:customStyle="1" w:styleId="121330">
    <w:name w:val="無清單12133"/>
    <w:next w:val="a2"/>
    <w:uiPriority w:val="99"/>
    <w:semiHidden/>
    <w:unhideWhenUsed/>
    <w:rsid w:val="00EE2976"/>
  </w:style>
  <w:style w:type="numbering" w:customStyle="1" w:styleId="1111330">
    <w:name w:val="無清單111133"/>
    <w:next w:val="a2"/>
    <w:uiPriority w:val="99"/>
    <w:semiHidden/>
    <w:unhideWhenUsed/>
    <w:rsid w:val="00EE2976"/>
  </w:style>
  <w:style w:type="numbering" w:customStyle="1" w:styleId="NoList533">
    <w:name w:val="No List533"/>
    <w:next w:val="a2"/>
    <w:uiPriority w:val="99"/>
    <w:semiHidden/>
    <w:unhideWhenUsed/>
    <w:rsid w:val="00EE2976"/>
  </w:style>
  <w:style w:type="numbering" w:customStyle="1" w:styleId="NoList1333">
    <w:name w:val="No List1333"/>
    <w:next w:val="a2"/>
    <w:uiPriority w:val="99"/>
    <w:semiHidden/>
    <w:unhideWhenUsed/>
    <w:rsid w:val="00EE2976"/>
  </w:style>
  <w:style w:type="numbering" w:customStyle="1" w:styleId="12332">
    <w:name w:val="リストなし1233"/>
    <w:next w:val="a2"/>
    <w:uiPriority w:val="99"/>
    <w:semiHidden/>
    <w:unhideWhenUsed/>
    <w:rsid w:val="00EE2976"/>
  </w:style>
  <w:style w:type="numbering" w:customStyle="1" w:styleId="12333">
    <w:name w:val="无列表1233"/>
    <w:next w:val="a2"/>
    <w:semiHidden/>
    <w:rsid w:val="00EE2976"/>
  </w:style>
  <w:style w:type="numbering" w:customStyle="1" w:styleId="NoList2233">
    <w:name w:val="No List2233"/>
    <w:next w:val="a2"/>
    <w:semiHidden/>
    <w:rsid w:val="00EE2976"/>
  </w:style>
  <w:style w:type="numbering" w:customStyle="1" w:styleId="NoList3233">
    <w:name w:val="No List3233"/>
    <w:next w:val="a2"/>
    <w:uiPriority w:val="99"/>
    <w:semiHidden/>
    <w:rsid w:val="00EE2976"/>
  </w:style>
  <w:style w:type="numbering" w:customStyle="1" w:styleId="NoList11233">
    <w:name w:val="No List11233"/>
    <w:next w:val="a2"/>
    <w:uiPriority w:val="99"/>
    <w:semiHidden/>
    <w:unhideWhenUsed/>
    <w:rsid w:val="00EE2976"/>
  </w:style>
  <w:style w:type="numbering" w:customStyle="1" w:styleId="13330">
    <w:name w:val="無清單1333"/>
    <w:next w:val="a2"/>
    <w:uiPriority w:val="99"/>
    <w:semiHidden/>
    <w:unhideWhenUsed/>
    <w:rsid w:val="00EE2976"/>
  </w:style>
  <w:style w:type="numbering" w:customStyle="1" w:styleId="112330">
    <w:name w:val="無清單11233"/>
    <w:next w:val="a2"/>
    <w:uiPriority w:val="99"/>
    <w:semiHidden/>
    <w:unhideWhenUsed/>
    <w:rsid w:val="00EE2976"/>
  </w:style>
  <w:style w:type="numbering" w:customStyle="1" w:styleId="2133">
    <w:name w:val="无列表2133"/>
    <w:next w:val="a2"/>
    <w:uiPriority w:val="99"/>
    <w:semiHidden/>
    <w:unhideWhenUsed/>
    <w:rsid w:val="00EE2976"/>
  </w:style>
  <w:style w:type="numbering" w:customStyle="1" w:styleId="NoList12223">
    <w:name w:val="No List12223"/>
    <w:next w:val="a2"/>
    <w:uiPriority w:val="99"/>
    <w:semiHidden/>
    <w:unhideWhenUsed/>
    <w:rsid w:val="00EE2976"/>
  </w:style>
  <w:style w:type="numbering" w:customStyle="1" w:styleId="112231">
    <w:name w:val="リストなし11223"/>
    <w:next w:val="a2"/>
    <w:uiPriority w:val="99"/>
    <w:semiHidden/>
    <w:unhideWhenUsed/>
    <w:rsid w:val="00EE2976"/>
  </w:style>
  <w:style w:type="numbering" w:customStyle="1" w:styleId="112232">
    <w:name w:val="无列表11223"/>
    <w:next w:val="a2"/>
    <w:semiHidden/>
    <w:rsid w:val="00EE2976"/>
  </w:style>
  <w:style w:type="numbering" w:customStyle="1" w:styleId="NoList21223">
    <w:name w:val="No List21223"/>
    <w:next w:val="a2"/>
    <w:semiHidden/>
    <w:rsid w:val="00EE2976"/>
  </w:style>
  <w:style w:type="numbering" w:customStyle="1" w:styleId="NoList31223">
    <w:name w:val="No List31223"/>
    <w:next w:val="a2"/>
    <w:uiPriority w:val="99"/>
    <w:semiHidden/>
    <w:rsid w:val="00EE2976"/>
  </w:style>
  <w:style w:type="numbering" w:customStyle="1" w:styleId="NoList111233">
    <w:name w:val="No List111233"/>
    <w:next w:val="a2"/>
    <w:uiPriority w:val="99"/>
    <w:semiHidden/>
    <w:unhideWhenUsed/>
    <w:rsid w:val="00EE2976"/>
  </w:style>
  <w:style w:type="numbering" w:customStyle="1" w:styleId="122230">
    <w:name w:val="無清單12223"/>
    <w:next w:val="a2"/>
    <w:uiPriority w:val="99"/>
    <w:semiHidden/>
    <w:unhideWhenUsed/>
    <w:rsid w:val="00EE2976"/>
  </w:style>
  <w:style w:type="numbering" w:customStyle="1" w:styleId="1112230">
    <w:name w:val="無清單111223"/>
    <w:next w:val="a2"/>
    <w:uiPriority w:val="99"/>
    <w:semiHidden/>
    <w:unhideWhenUsed/>
    <w:rsid w:val="00EE2976"/>
  </w:style>
  <w:style w:type="numbering" w:customStyle="1" w:styleId="NoList82">
    <w:name w:val="No List82"/>
    <w:next w:val="a2"/>
    <w:uiPriority w:val="99"/>
    <w:semiHidden/>
    <w:unhideWhenUsed/>
    <w:rsid w:val="00EE2976"/>
  </w:style>
  <w:style w:type="numbering" w:customStyle="1" w:styleId="NoList162">
    <w:name w:val="No List162"/>
    <w:next w:val="a2"/>
    <w:uiPriority w:val="99"/>
    <w:semiHidden/>
    <w:unhideWhenUsed/>
    <w:rsid w:val="00EE2976"/>
  </w:style>
  <w:style w:type="numbering" w:customStyle="1" w:styleId="1522">
    <w:name w:val="リストなし152"/>
    <w:next w:val="a2"/>
    <w:uiPriority w:val="99"/>
    <w:semiHidden/>
    <w:unhideWhenUsed/>
    <w:rsid w:val="00EE2976"/>
  </w:style>
  <w:style w:type="numbering" w:customStyle="1" w:styleId="1523">
    <w:name w:val="无列表152"/>
    <w:next w:val="a2"/>
    <w:semiHidden/>
    <w:rsid w:val="00EE2976"/>
  </w:style>
  <w:style w:type="numbering" w:customStyle="1" w:styleId="NoList252">
    <w:name w:val="No List252"/>
    <w:next w:val="a2"/>
    <w:semiHidden/>
    <w:rsid w:val="00EE2976"/>
  </w:style>
  <w:style w:type="numbering" w:customStyle="1" w:styleId="NoList352">
    <w:name w:val="No List352"/>
    <w:next w:val="a2"/>
    <w:uiPriority w:val="99"/>
    <w:semiHidden/>
    <w:rsid w:val="00EE2976"/>
  </w:style>
  <w:style w:type="numbering" w:customStyle="1" w:styleId="NoList1162">
    <w:name w:val="No List1162"/>
    <w:next w:val="a2"/>
    <w:uiPriority w:val="99"/>
    <w:semiHidden/>
    <w:unhideWhenUsed/>
    <w:rsid w:val="00EE2976"/>
  </w:style>
  <w:style w:type="numbering" w:customStyle="1" w:styleId="1620">
    <w:name w:val="無清單162"/>
    <w:next w:val="a2"/>
    <w:uiPriority w:val="99"/>
    <w:semiHidden/>
    <w:unhideWhenUsed/>
    <w:rsid w:val="00EE2976"/>
  </w:style>
  <w:style w:type="numbering" w:customStyle="1" w:styleId="11520">
    <w:name w:val="無清單1152"/>
    <w:next w:val="a2"/>
    <w:uiPriority w:val="99"/>
    <w:semiHidden/>
    <w:unhideWhenUsed/>
    <w:rsid w:val="00EE2976"/>
  </w:style>
  <w:style w:type="numbering" w:customStyle="1" w:styleId="NoList442">
    <w:name w:val="No List442"/>
    <w:next w:val="a2"/>
    <w:uiPriority w:val="99"/>
    <w:semiHidden/>
    <w:unhideWhenUsed/>
    <w:rsid w:val="00EE2976"/>
  </w:style>
  <w:style w:type="numbering" w:customStyle="1" w:styleId="NoList1252">
    <w:name w:val="No List1252"/>
    <w:next w:val="a2"/>
    <w:uiPriority w:val="99"/>
    <w:semiHidden/>
    <w:unhideWhenUsed/>
    <w:rsid w:val="00EE2976"/>
  </w:style>
  <w:style w:type="numbering" w:customStyle="1" w:styleId="11521">
    <w:name w:val="リストなし1152"/>
    <w:next w:val="a2"/>
    <w:uiPriority w:val="99"/>
    <w:semiHidden/>
    <w:unhideWhenUsed/>
    <w:rsid w:val="00EE2976"/>
  </w:style>
  <w:style w:type="numbering" w:customStyle="1" w:styleId="11522">
    <w:name w:val="无列表1152"/>
    <w:next w:val="a2"/>
    <w:semiHidden/>
    <w:rsid w:val="00EE2976"/>
  </w:style>
  <w:style w:type="numbering" w:customStyle="1" w:styleId="NoList2152">
    <w:name w:val="No List2152"/>
    <w:next w:val="a2"/>
    <w:semiHidden/>
    <w:rsid w:val="00EE2976"/>
  </w:style>
  <w:style w:type="numbering" w:customStyle="1" w:styleId="NoList3152">
    <w:name w:val="No List3152"/>
    <w:next w:val="a2"/>
    <w:uiPriority w:val="99"/>
    <w:semiHidden/>
    <w:rsid w:val="00EE2976"/>
  </w:style>
  <w:style w:type="numbering" w:customStyle="1" w:styleId="NoList11152">
    <w:name w:val="No List11152"/>
    <w:next w:val="a2"/>
    <w:uiPriority w:val="99"/>
    <w:semiHidden/>
    <w:unhideWhenUsed/>
    <w:rsid w:val="00EE2976"/>
  </w:style>
  <w:style w:type="numbering" w:customStyle="1" w:styleId="12520">
    <w:name w:val="無清單1252"/>
    <w:next w:val="a2"/>
    <w:uiPriority w:val="99"/>
    <w:semiHidden/>
    <w:unhideWhenUsed/>
    <w:rsid w:val="00EE2976"/>
  </w:style>
  <w:style w:type="numbering" w:customStyle="1" w:styleId="111520">
    <w:name w:val="無清單11152"/>
    <w:next w:val="a2"/>
    <w:uiPriority w:val="99"/>
    <w:semiHidden/>
    <w:unhideWhenUsed/>
    <w:rsid w:val="00EE2976"/>
  </w:style>
  <w:style w:type="numbering" w:customStyle="1" w:styleId="242">
    <w:name w:val="无列表242"/>
    <w:next w:val="a2"/>
    <w:uiPriority w:val="99"/>
    <w:semiHidden/>
    <w:unhideWhenUsed/>
    <w:rsid w:val="00EE2976"/>
  </w:style>
  <w:style w:type="numbering" w:customStyle="1" w:styleId="NoList12142">
    <w:name w:val="No List12142"/>
    <w:next w:val="a2"/>
    <w:uiPriority w:val="99"/>
    <w:semiHidden/>
    <w:unhideWhenUsed/>
    <w:rsid w:val="00EE2976"/>
  </w:style>
  <w:style w:type="numbering" w:customStyle="1" w:styleId="111421">
    <w:name w:val="リストなし11142"/>
    <w:next w:val="a2"/>
    <w:uiPriority w:val="99"/>
    <w:semiHidden/>
    <w:unhideWhenUsed/>
    <w:rsid w:val="00EE2976"/>
  </w:style>
  <w:style w:type="numbering" w:customStyle="1" w:styleId="111422">
    <w:name w:val="无列表11142"/>
    <w:next w:val="a2"/>
    <w:semiHidden/>
    <w:rsid w:val="00EE2976"/>
  </w:style>
  <w:style w:type="numbering" w:customStyle="1" w:styleId="NoList21142">
    <w:name w:val="No List21142"/>
    <w:next w:val="a2"/>
    <w:semiHidden/>
    <w:rsid w:val="00EE2976"/>
  </w:style>
  <w:style w:type="numbering" w:customStyle="1" w:styleId="NoList31142">
    <w:name w:val="No List31142"/>
    <w:next w:val="a2"/>
    <w:uiPriority w:val="99"/>
    <w:semiHidden/>
    <w:rsid w:val="00EE2976"/>
  </w:style>
  <w:style w:type="numbering" w:customStyle="1" w:styleId="NoList111142">
    <w:name w:val="No List111142"/>
    <w:next w:val="a2"/>
    <w:uiPriority w:val="99"/>
    <w:semiHidden/>
    <w:unhideWhenUsed/>
    <w:rsid w:val="00EE2976"/>
  </w:style>
  <w:style w:type="numbering" w:customStyle="1" w:styleId="121420">
    <w:name w:val="無清單12142"/>
    <w:next w:val="a2"/>
    <w:uiPriority w:val="99"/>
    <w:semiHidden/>
    <w:unhideWhenUsed/>
    <w:rsid w:val="00EE2976"/>
  </w:style>
  <w:style w:type="numbering" w:customStyle="1" w:styleId="1111420">
    <w:name w:val="無清單111142"/>
    <w:next w:val="a2"/>
    <w:uiPriority w:val="99"/>
    <w:semiHidden/>
    <w:unhideWhenUsed/>
    <w:rsid w:val="00EE2976"/>
  </w:style>
  <w:style w:type="numbering" w:customStyle="1" w:styleId="NoList542">
    <w:name w:val="No List542"/>
    <w:next w:val="a2"/>
    <w:uiPriority w:val="99"/>
    <w:semiHidden/>
    <w:unhideWhenUsed/>
    <w:rsid w:val="00EE2976"/>
  </w:style>
  <w:style w:type="numbering" w:customStyle="1" w:styleId="NoList1342">
    <w:name w:val="No List1342"/>
    <w:next w:val="a2"/>
    <w:uiPriority w:val="99"/>
    <w:semiHidden/>
    <w:unhideWhenUsed/>
    <w:rsid w:val="00EE2976"/>
  </w:style>
  <w:style w:type="numbering" w:customStyle="1" w:styleId="12421">
    <w:name w:val="リストなし1242"/>
    <w:next w:val="a2"/>
    <w:uiPriority w:val="99"/>
    <w:semiHidden/>
    <w:unhideWhenUsed/>
    <w:rsid w:val="00EE2976"/>
  </w:style>
  <w:style w:type="numbering" w:customStyle="1" w:styleId="12422">
    <w:name w:val="无列表1242"/>
    <w:next w:val="a2"/>
    <w:semiHidden/>
    <w:rsid w:val="00EE2976"/>
  </w:style>
  <w:style w:type="numbering" w:customStyle="1" w:styleId="NoList2242">
    <w:name w:val="No List2242"/>
    <w:next w:val="a2"/>
    <w:semiHidden/>
    <w:rsid w:val="00EE2976"/>
  </w:style>
  <w:style w:type="numbering" w:customStyle="1" w:styleId="NoList3242">
    <w:name w:val="No List3242"/>
    <w:next w:val="a2"/>
    <w:uiPriority w:val="99"/>
    <w:semiHidden/>
    <w:rsid w:val="00EE2976"/>
  </w:style>
  <w:style w:type="numbering" w:customStyle="1" w:styleId="NoList11242">
    <w:name w:val="No List11242"/>
    <w:next w:val="a2"/>
    <w:uiPriority w:val="99"/>
    <w:semiHidden/>
    <w:unhideWhenUsed/>
    <w:rsid w:val="00EE2976"/>
  </w:style>
  <w:style w:type="numbering" w:customStyle="1" w:styleId="13420">
    <w:name w:val="無清單1342"/>
    <w:next w:val="a2"/>
    <w:uiPriority w:val="99"/>
    <w:semiHidden/>
    <w:unhideWhenUsed/>
    <w:rsid w:val="00EE2976"/>
  </w:style>
  <w:style w:type="numbering" w:customStyle="1" w:styleId="112420">
    <w:name w:val="無清單11242"/>
    <w:next w:val="a2"/>
    <w:uiPriority w:val="99"/>
    <w:semiHidden/>
    <w:unhideWhenUsed/>
    <w:rsid w:val="00EE2976"/>
  </w:style>
  <w:style w:type="numbering" w:customStyle="1" w:styleId="2142">
    <w:name w:val="无列表2142"/>
    <w:next w:val="a2"/>
    <w:uiPriority w:val="99"/>
    <w:semiHidden/>
    <w:unhideWhenUsed/>
    <w:rsid w:val="00EE2976"/>
  </w:style>
  <w:style w:type="numbering" w:customStyle="1" w:styleId="NoList12232">
    <w:name w:val="No List12232"/>
    <w:next w:val="a2"/>
    <w:uiPriority w:val="99"/>
    <w:semiHidden/>
    <w:unhideWhenUsed/>
    <w:rsid w:val="00EE2976"/>
  </w:style>
  <w:style w:type="numbering" w:customStyle="1" w:styleId="112321">
    <w:name w:val="リストなし11232"/>
    <w:next w:val="a2"/>
    <w:uiPriority w:val="99"/>
    <w:semiHidden/>
    <w:unhideWhenUsed/>
    <w:rsid w:val="00EE2976"/>
  </w:style>
  <w:style w:type="numbering" w:customStyle="1" w:styleId="112322">
    <w:name w:val="无列表11232"/>
    <w:next w:val="a2"/>
    <w:semiHidden/>
    <w:rsid w:val="00EE2976"/>
  </w:style>
  <w:style w:type="numbering" w:customStyle="1" w:styleId="NoList21232">
    <w:name w:val="No List21232"/>
    <w:next w:val="a2"/>
    <w:semiHidden/>
    <w:rsid w:val="00EE2976"/>
  </w:style>
  <w:style w:type="numbering" w:customStyle="1" w:styleId="NoList31232">
    <w:name w:val="No List31232"/>
    <w:next w:val="a2"/>
    <w:uiPriority w:val="99"/>
    <w:semiHidden/>
    <w:rsid w:val="00EE2976"/>
  </w:style>
  <w:style w:type="numbering" w:customStyle="1" w:styleId="NoList111242">
    <w:name w:val="No List111242"/>
    <w:next w:val="a2"/>
    <w:uiPriority w:val="99"/>
    <w:semiHidden/>
    <w:unhideWhenUsed/>
    <w:rsid w:val="00EE2976"/>
  </w:style>
  <w:style w:type="numbering" w:customStyle="1" w:styleId="122320">
    <w:name w:val="無清單12232"/>
    <w:next w:val="a2"/>
    <w:uiPriority w:val="99"/>
    <w:semiHidden/>
    <w:unhideWhenUsed/>
    <w:rsid w:val="00EE2976"/>
  </w:style>
  <w:style w:type="numbering" w:customStyle="1" w:styleId="1112320">
    <w:name w:val="無清單111232"/>
    <w:next w:val="a2"/>
    <w:uiPriority w:val="99"/>
    <w:semiHidden/>
    <w:unhideWhenUsed/>
    <w:rsid w:val="00EE2976"/>
  </w:style>
  <w:style w:type="numbering" w:customStyle="1" w:styleId="NoList621">
    <w:name w:val="No List621"/>
    <w:next w:val="a2"/>
    <w:uiPriority w:val="99"/>
    <w:semiHidden/>
    <w:unhideWhenUsed/>
    <w:rsid w:val="00EE2976"/>
  </w:style>
  <w:style w:type="numbering" w:customStyle="1" w:styleId="NoList1421">
    <w:name w:val="No List1421"/>
    <w:next w:val="a2"/>
    <w:uiPriority w:val="99"/>
    <w:semiHidden/>
    <w:unhideWhenUsed/>
    <w:rsid w:val="00EE2976"/>
  </w:style>
  <w:style w:type="numbering" w:customStyle="1" w:styleId="13212">
    <w:name w:val="リストなし1321"/>
    <w:next w:val="a2"/>
    <w:uiPriority w:val="99"/>
    <w:semiHidden/>
    <w:unhideWhenUsed/>
    <w:rsid w:val="00EE2976"/>
  </w:style>
  <w:style w:type="numbering" w:customStyle="1" w:styleId="13221">
    <w:name w:val="无列表1322"/>
    <w:next w:val="a2"/>
    <w:semiHidden/>
    <w:rsid w:val="00EE2976"/>
  </w:style>
  <w:style w:type="numbering" w:customStyle="1" w:styleId="NoList2321">
    <w:name w:val="No List2321"/>
    <w:next w:val="a2"/>
    <w:semiHidden/>
    <w:rsid w:val="00EE2976"/>
  </w:style>
  <w:style w:type="numbering" w:customStyle="1" w:styleId="NoList3321">
    <w:name w:val="No List3321"/>
    <w:next w:val="a2"/>
    <w:uiPriority w:val="99"/>
    <w:semiHidden/>
    <w:rsid w:val="00EE2976"/>
  </w:style>
  <w:style w:type="numbering" w:customStyle="1" w:styleId="NoList11322">
    <w:name w:val="No List11322"/>
    <w:next w:val="a2"/>
    <w:uiPriority w:val="99"/>
    <w:semiHidden/>
    <w:unhideWhenUsed/>
    <w:rsid w:val="00EE2976"/>
  </w:style>
  <w:style w:type="numbering" w:customStyle="1" w:styleId="14210">
    <w:name w:val="無清單1421"/>
    <w:next w:val="a2"/>
    <w:uiPriority w:val="99"/>
    <w:semiHidden/>
    <w:unhideWhenUsed/>
    <w:rsid w:val="00EE2976"/>
  </w:style>
  <w:style w:type="numbering" w:customStyle="1" w:styleId="113210">
    <w:name w:val="無清單11321"/>
    <w:next w:val="a2"/>
    <w:uiPriority w:val="99"/>
    <w:semiHidden/>
    <w:unhideWhenUsed/>
    <w:rsid w:val="00EE2976"/>
  </w:style>
  <w:style w:type="numbering" w:customStyle="1" w:styleId="2222">
    <w:name w:val="无列表2222"/>
    <w:next w:val="a2"/>
    <w:uiPriority w:val="99"/>
    <w:semiHidden/>
    <w:unhideWhenUsed/>
    <w:rsid w:val="00EE2976"/>
  </w:style>
  <w:style w:type="numbering" w:customStyle="1" w:styleId="NoList12321">
    <w:name w:val="No List12321"/>
    <w:next w:val="a2"/>
    <w:uiPriority w:val="99"/>
    <w:semiHidden/>
    <w:unhideWhenUsed/>
    <w:rsid w:val="00EE2976"/>
  </w:style>
  <w:style w:type="numbering" w:customStyle="1" w:styleId="113211">
    <w:name w:val="リストなし11321"/>
    <w:next w:val="a2"/>
    <w:uiPriority w:val="99"/>
    <w:semiHidden/>
    <w:unhideWhenUsed/>
    <w:rsid w:val="00EE2976"/>
  </w:style>
  <w:style w:type="numbering" w:customStyle="1" w:styleId="113212">
    <w:name w:val="无列表11321"/>
    <w:next w:val="a2"/>
    <w:semiHidden/>
    <w:rsid w:val="00EE2976"/>
  </w:style>
  <w:style w:type="numbering" w:customStyle="1" w:styleId="NoList21321">
    <w:name w:val="No List21321"/>
    <w:next w:val="a2"/>
    <w:semiHidden/>
    <w:rsid w:val="00EE2976"/>
  </w:style>
  <w:style w:type="numbering" w:customStyle="1" w:styleId="NoList31321">
    <w:name w:val="No List31321"/>
    <w:next w:val="a2"/>
    <w:uiPriority w:val="99"/>
    <w:semiHidden/>
    <w:rsid w:val="00EE2976"/>
  </w:style>
  <w:style w:type="numbering" w:customStyle="1" w:styleId="NoList111321">
    <w:name w:val="No List111321"/>
    <w:next w:val="a2"/>
    <w:uiPriority w:val="99"/>
    <w:semiHidden/>
    <w:unhideWhenUsed/>
    <w:rsid w:val="00EE2976"/>
  </w:style>
  <w:style w:type="numbering" w:customStyle="1" w:styleId="123210">
    <w:name w:val="無清單12321"/>
    <w:next w:val="a2"/>
    <w:uiPriority w:val="99"/>
    <w:semiHidden/>
    <w:unhideWhenUsed/>
    <w:rsid w:val="00EE2976"/>
  </w:style>
  <w:style w:type="numbering" w:customStyle="1" w:styleId="1113210">
    <w:name w:val="無清單111321"/>
    <w:next w:val="a2"/>
    <w:uiPriority w:val="99"/>
    <w:semiHidden/>
    <w:unhideWhenUsed/>
    <w:rsid w:val="00EE2976"/>
  </w:style>
  <w:style w:type="numbering" w:customStyle="1" w:styleId="NoList4122">
    <w:name w:val="No List4122"/>
    <w:next w:val="a2"/>
    <w:uiPriority w:val="99"/>
    <w:semiHidden/>
    <w:unhideWhenUsed/>
    <w:rsid w:val="00EE2976"/>
  </w:style>
  <w:style w:type="numbering" w:customStyle="1" w:styleId="NoList121122">
    <w:name w:val="No List121122"/>
    <w:next w:val="a2"/>
    <w:uiPriority w:val="99"/>
    <w:semiHidden/>
    <w:unhideWhenUsed/>
    <w:rsid w:val="00EE2976"/>
  </w:style>
  <w:style w:type="numbering" w:customStyle="1" w:styleId="1111221">
    <w:name w:val="リストなし111122"/>
    <w:next w:val="a2"/>
    <w:uiPriority w:val="99"/>
    <w:semiHidden/>
    <w:unhideWhenUsed/>
    <w:rsid w:val="00EE2976"/>
  </w:style>
  <w:style w:type="numbering" w:customStyle="1" w:styleId="1111222">
    <w:name w:val="无列表111122"/>
    <w:next w:val="a2"/>
    <w:semiHidden/>
    <w:rsid w:val="00EE2976"/>
  </w:style>
  <w:style w:type="numbering" w:customStyle="1" w:styleId="NoList211122">
    <w:name w:val="No List211122"/>
    <w:next w:val="a2"/>
    <w:semiHidden/>
    <w:rsid w:val="00EE2976"/>
  </w:style>
  <w:style w:type="numbering" w:customStyle="1" w:styleId="NoList311122">
    <w:name w:val="No List311122"/>
    <w:next w:val="a2"/>
    <w:uiPriority w:val="99"/>
    <w:semiHidden/>
    <w:rsid w:val="00EE2976"/>
  </w:style>
  <w:style w:type="numbering" w:customStyle="1" w:styleId="NoList1111122">
    <w:name w:val="No List1111122"/>
    <w:next w:val="a2"/>
    <w:uiPriority w:val="99"/>
    <w:semiHidden/>
    <w:unhideWhenUsed/>
    <w:rsid w:val="00EE2976"/>
  </w:style>
  <w:style w:type="numbering" w:customStyle="1" w:styleId="1211220">
    <w:name w:val="無清單121122"/>
    <w:next w:val="a2"/>
    <w:uiPriority w:val="99"/>
    <w:semiHidden/>
    <w:unhideWhenUsed/>
    <w:rsid w:val="00EE2976"/>
  </w:style>
  <w:style w:type="numbering" w:customStyle="1" w:styleId="11111220">
    <w:name w:val="無清單1111122"/>
    <w:next w:val="a2"/>
    <w:uiPriority w:val="99"/>
    <w:semiHidden/>
    <w:unhideWhenUsed/>
    <w:rsid w:val="00EE2976"/>
  </w:style>
  <w:style w:type="numbering" w:customStyle="1" w:styleId="NoList5121">
    <w:name w:val="No List5121"/>
    <w:next w:val="a2"/>
    <w:uiPriority w:val="99"/>
    <w:semiHidden/>
    <w:unhideWhenUsed/>
    <w:rsid w:val="00EE2976"/>
  </w:style>
  <w:style w:type="numbering" w:customStyle="1" w:styleId="NoList13122">
    <w:name w:val="No List13122"/>
    <w:next w:val="a2"/>
    <w:uiPriority w:val="99"/>
    <w:semiHidden/>
    <w:unhideWhenUsed/>
    <w:rsid w:val="00EE2976"/>
  </w:style>
  <w:style w:type="numbering" w:customStyle="1" w:styleId="121221">
    <w:name w:val="リストなし12122"/>
    <w:next w:val="a2"/>
    <w:uiPriority w:val="99"/>
    <w:semiHidden/>
    <w:unhideWhenUsed/>
    <w:rsid w:val="00EE2976"/>
  </w:style>
  <w:style w:type="numbering" w:customStyle="1" w:styleId="121222">
    <w:name w:val="无列表12122"/>
    <w:next w:val="a2"/>
    <w:semiHidden/>
    <w:rsid w:val="00EE2976"/>
  </w:style>
  <w:style w:type="numbering" w:customStyle="1" w:styleId="NoList22122">
    <w:name w:val="No List22122"/>
    <w:next w:val="a2"/>
    <w:semiHidden/>
    <w:rsid w:val="00EE2976"/>
  </w:style>
  <w:style w:type="numbering" w:customStyle="1" w:styleId="NoList32122">
    <w:name w:val="No List32122"/>
    <w:next w:val="a2"/>
    <w:uiPriority w:val="99"/>
    <w:semiHidden/>
    <w:rsid w:val="00EE2976"/>
  </w:style>
  <w:style w:type="numbering" w:customStyle="1" w:styleId="NoList112122">
    <w:name w:val="No List112122"/>
    <w:next w:val="a2"/>
    <w:uiPriority w:val="99"/>
    <w:semiHidden/>
    <w:unhideWhenUsed/>
    <w:rsid w:val="00EE2976"/>
  </w:style>
  <w:style w:type="numbering" w:customStyle="1" w:styleId="131220">
    <w:name w:val="無清單13122"/>
    <w:next w:val="a2"/>
    <w:uiPriority w:val="99"/>
    <w:semiHidden/>
    <w:unhideWhenUsed/>
    <w:rsid w:val="00EE2976"/>
  </w:style>
  <w:style w:type="numbering" w:customStyle="1" w:styleId="1121220">
    <w:name w:val="無清單112122"/>
    <w:next w:val="a2"/>
    <w:uiPriority w:val="99"/>
    <w:semiHidden/>
    <w:unhideWhenUsed/>
    <w:rsid w:val="00EE2976"/>
  </w:style>
  <w:style w:type="numbering" w:customStyle="1" w:styleId="21122">
    <w:name w:val="无列表21122"/>
    <w:next w:val="a2"/>
    <w:uiPriority w:val="99"/>
    <w:semiHidden/>
    <w:unhideWhenUsed/>
    <w:rsid w:val="00EE2976"/>
  </w:style>
  <w:style w:type="numbering" w:customStyle="1" w:styleId="NoList122122">
    <w:name w:val="No List122122"/>
    <w:next w:val="a2"/>
    <w:uiPriority w:val="99"/>
    <w:semiHidden/>
    <w:unhideWhenUsed/>
    <w:rsid w:val="00EE2976"/>
  </w:style>
  <w:style w:type="numbering" w:customStyle="1" w:styleId="1121221">
    <w:name w:val="リストなし112122"/>
    <w:next w:val="a2"/>
    <w:uiPriority w:val="99"/>
    <w:semiHidden/>
    <w:unhideWhenUsed/>
    <w:rsid w:val="00EE2976"/>
  </w:style>
  <w:style w:type="numbering" w:customStyle="1" w:styleId="1121222">
    <w:name w:val="无列表112122"/>
    <w:next w:val="a2"/>
    <w:semiHidden/>
    <w:rsid w:val="00EE2976"/>
  </w:style>
  <w:style w:type="numbering" w:customStyle="1" w:styleId="NoList212122">
    <w:name w:val="No List212122"/>
    <w:next w:val="a2"/>
    <w:semiHidden/>
    <w:rsid w:val="00EE2976"/>
  </w:style>
  <w:style w:type="numbering" w:customStyle="1" w:styleId="NoList312122">
    <w:name w:val="No List312122"/>
    <w:next w:val="a2"/>
    <w:uiPriority w:val="99"/>
    <w:semiHidden/>
    <w:rsid w:val="00EE2976"/>
  </w:style>
  <w:style w:type="numbering" w:customStyle="1" w:styleId="NoList1112122">
    <w:name w:val="No List1112122"/>
    <w:next w:val="a2"/>
    <w:uiPriority w:val="99"/>
    <w:semiHidden/>
    <w:unhideWhenUsed/>
    <w:rsid w:val="00EE2976"/>
  </w:style>
  <w:style w:type="numbering" w:customStyle="1" w:styleId="122122">
    <w:name w:val="無清單122122"/>
    <w:next w:val="a2"/>
    <w:uiPriority w:val="99"/>
    <w:semiHidden/>
    <w:unhideWhenUsed/>
    <w:rsid w:val="00EE2976"/>
  </w:style>
  <w:style w:type="numbering" w:customStyle="1" w:styleId="1112122">
    <w:name w:val="無清單1112122"/>
    <w:next w:val="a2"/>
    <w:uiPriority w:val="99"/>
    <w:semiHidden/>
    <w:unhideWhenUsed/>
    <w:rsid w:val="00EE2976"/>
  </w:style>
  <w:style w:type="numbering" w:customStyle="1" w:styleId="3126">
    <w:name w:val="无列表312"/>
    <w:next w:val="a2"/>
    <w:uiPriority w:val="99"/>
    <w:semiHidden/>
    <w:unhideWhenUsed/>
    <w:rsid w:val="00EE2976"/>
  </w:style>
  <w:style w:type="numbering" w:customStyle="1" w:styleId="131121">
    <w:name w:val="无列表13112"/>
    <w:next w:val="a2"/>
    <w:semiHidden/>
    <w:rsid w:val="00EE2976"/>
  </w:style>
  <w:style w:type="numbering" w:customStyle="1" w:styleId="NoList113111">
    <w:name w:val="No List113111"/>
    <w:next w:val="a2"/>
    <w:uiPriority w:val="99"/>
    <w:semiHidden/>
    <w:unhideWhenUsed/>
    <w:rsid w:val="00EE2976"/>
  </w:style>
  <w:style w:type="numbering" w:customStyle="1" w:styleId="NoList41112">
    <w:name w:val="No List41112"/>
    <w:next w:val="a2"/>
    <w:uiPriority w:val="99"/>
    <w:semiHidden/>
    <w:unhideWhenUsed/>
    <w:rsid w:val="00EE2976"/>
  </w:style>
  <w:style w:type="numbering" w:customStyle="1" w:styleId="22112">
    <w:name w:val="无列表22112"/>
    <w:next w:val="a2"/>
    <w:uiPriority w:val="99"/>
    <w:semiHidden/>
    <w:unhideWhenUsed/>
    <w:rsid w:val="00EE2976"/>
  </w:style>
  <w:style w:type="numbering" w:customStyle="1" w:styleId="NoList1211112">
    <w:name w:val="No List1211112"/>
    <w:next w:val="a2"/>
    <w:uiPriority w:val="99"/>
    <w:semiHidden/>
    <w:unhideWhenUsed/>
    <w:rsid w:val="00EE2976"/>
  </w:style>
  <w:style w:type="numbering" w:customStyle="1" w:styleId="11111121">
    <w:name w:val="リストなし1111112"/>
    <w:next w:val="a2"/>
    <w:uiPriority w:val="99"/>
    <w:semiHidden/>
    <w:unhideWhenUsed/>
    <w:rsid w:val="00EE2976"/>
  </w:style>
  <w:style w:type="numbering" w:customStyle="1" w:styleId="11111122">
    <w:name w:val="无列表1111112"/>
    <w:next w:val="a2"/>
    <w:semiHidden/>
    <w:rsid w:val="00EE2976"/>
  </w:style>
  <w:style w:type="numbering" w:customStyle="1" w:styleId="NoList2111112">
    <w:name w:val="No List2111112"/>
    <w:next w:val="a2"/>
    <w:semiHidden/>
    <w:rsid w:val="00EE2976"/>
  </w:style>
  <w:style w:type="numbering" w:customStyle="1" w:styleId="NoList3111112">
    <w:name w:val="No List3111112"/>
    <w:next w:val="a2"/>
    <w:uiPriority w:val="99"/>
    <w:semiHidden/>
    <w:rsid w:val="00EE2976"/>
  </w:style>
  <w:style w:type="numbering" w:customStyle="1" w:styleId="NoList11111112">
    <w:name w:val="No List11111112"/>
    <w:next w:val="a2"/>
    <w:uiPriority w:val="99"/>
    <w:semiHidden/>
    <w:unhideWhenUsed/>
    <w:rsid w:val="00EE2976"/>
  </w:style>
  <w:style w:type="numbering" w:customStyle="1" w:styleId="12111120">
    <w:name w:val="無清單1211112"/>
    <w:next w:val="a2"/>
    <w:uiPriority w:val="99"/>
    <w:semiHidden/>
    <w:unhideWhenUsed/>
    <w:rsid w:val="00EE2976"/>
  </w:style>
  <w:style w:type="numbering" w:customStyle="1" w:styleId="111111120">
    <w:name w:val="無清單11111112"/>
    <w:next w:val="a2"/>
    <w:uiPriority w:val="99"/>
    <w:semiHidden/>
    <w:unhideWhenUsed/>
    <w:rsid w:val="00EE2976"/>
  </w:style>
  <w:style w:type="numbering" w:customStyle="1" w:styleId="NoList131112">
    <w:name w:val="No List131112"/>
    <w:next w:val="a2"/>
    <w:uiPriority w:val="99"/>
    <w:semiHidden/>
    <w:unhideWhenUsed/>
    <w:rsid w:val="00EE2976"/>
  </w:style>
  <w:style w:type="numbering" w:customStyle="1" w:styleId="1211121">
    <w:name w:val="リストなし121112"/>
    <w:next w:val="a2"/>
    <w:uiPriority w:val="99"/>
    <w:semiHidden/>
    <w:unhideWhenUsed/>
    <w:rsid w:val="00EE2976"/>
  </w:style>
  <w:style w:type="numbering" w:customStyle="1" w:styleId="1211122">
    <w:name w:val="无列表121112"/>
    <w:next w:val="a2"/>
    <w:semiHidden/>
    <w:rsid w:val="00EE2976"/>
  </w:style>
  <w:style w:type="numbering" w:customStyle="1" w:styleId="NoList221112">
    <w:name w:val="No List221112"/>
    <w:next w:val="a2"/>
    <w:semiHidden/>
    <w:rsid w:val="00EE2976"/>
  </w:style>
  <w:style w:type="numbering" w:customStyle="1" w:styleId="NoList321112">
    <w:name w:val="No List321112"/>
    <w:next w:val="a2"/>
    <w:uiPriority w:val="99"/>
    <w:semiHidden/>
    <w:rsid w:val="00EE2976"/>
  </w:style>
  <w:style w:type="numbering" w:customStyle="1" w:styleId="NoList1121112">
    <w:name w:val="No List1121112"/>
    <w:next w:val="a2"/>
    <w:uiPriority w:val="99"/>
    <w:semiHidden/>
    <w:unhideWhenUsed/>
    <w:rsid w:val="00EE2976"/>
  </w:style>
  <w:style w:type="numbering" w:customStyle="1" w:styleId="131112">
    <w:name w:val="無清單131112"/>
    <w:next w:val="a2"/>
    <w:uiPriority w:val="99"/>
    <w:semiHidden/>
    <w:unhideWhenUsed/>
    <w:rsid w:val="00EE2976"/>
  </w:style>
  <w:style w:type="numbering" w:customStyle="1" w:styleId="11211120">
    <w:name w:val="無清單1121112"/>
    <w:next w:val="a2"/>
    <w:uiPriority w:val="99"/>
    <w:semiHidden/>
    <w:unhideWhenUsed/>
    <w:rsid w:val="00EE2976"/>
  </w:style>
  <w:style w:type="numbering" w:customStyle="1" w:styleId="211112">
    <w:name w:val="无列表211112"/>
    <w:next w:val="a2"/>
    <w:uiPriority w:val="99"/>
    <w:semiHidden/>
    <w:unhideWhenUsed/>
    <w:rsid w:val="00EE2976"/>
  </w:style>
  <w:style w:type="numbering" w:customStyle="1" w:styleId="NoList1221112">
    <w:name w:val="No List1221112"/>
    <w:next w:val="a2"/>
    <w:uiPriority w:val="99"/>
    <w:semiHidden/>
    <w:unhideWhenUsed/>
    <w:rsid w:val="00EE2976"/>
  </w:style>
  <w:style w:type="numbering" w:customStyle="1" w:styleId="11211121">
    <w:name w:val="リストなし1121112"/>
    <w:next w:val="a2"/>
    <w:uiPriority w:val="99"/>
    <w:semiHidden/>
    <w:unhideWhenUsed/>
    <w:rsid w:val="00EE2976"/>
  </w:style>
  <w:style w:type="numbering" w:customStyle="1" w:styleId="11211122">
    <w:name w:val="无列表1121112"/>
    <w:next w:val="a2"/>
    <w:semiHidden/>
    <w:rsid w:val="00EE2976"/>
  </w:style>
  <w:style w:type="numbering" w:customStyle="1" w:styleId="NoList2121112">
    <w:name w:val="No List2121112"/>
    <w:next w:val="a2"/>
    <w:semiHidden/>
    <w:rsid w:val="00EE2976"/>
  </w:style>
  <w:style w:type="numbering" w:customStyle="1" w:styleId="NoList3121112">
    <w:name w:val="No List3121112"/>
    <w:next w:val="a2"/>
    <w:uiPriority w:val="99"/>
    <w:semiHidden/>
    <w:rsid w:val="00EE2976"/>
  </w:style>
  <w:style w:type="numbering" w:customStyle="1" w:styleId="NoList11121112">
    <w:name w:val="No List11121112"/>
    <w:next w:val="a2"/>
    <w:uiPriority w:val="99"/>
    <w:semiHidden/>
    <w:unhideWhenUsed/>
    <w:rsid w:val="00EE2976"/>
  </w:style>
  <w:style w:type="numbering" w:customStyle="1" w:styleId="1221112">
    <w:name w:val="無清單1221112"/>
    <w:next w:val="a2"/>
    <w:uiPriority w:val="99"/>
    <w:semiHidden/>
    <w:unhideWhenUsed/>
    <w:rsid w:val="00EE2976"/>
  </w:style>
  <w:style w:type="numbering" w:customStyle="1" w:styleId="11121112">
    <w:name w:val="無清單11121112"/>
    <w:next w:val="a2"/>
    <w:uiPriority w:val="99"/>
    <w:semiHidden/>
    <w:unhideWhenUsed/>
    <w:rsid w:val="00EE2976"/>
  </w:style>
  <w:style w:type="numbering" w:customStyle="1" w:styleId="NoList51111">
    <w:name w:val="No List51111"/>
    <w:next w:val="a2"/>
    <w:uiPriority w:val="99"/>
    <w:semiHidden/>
    <w:unhideWhenUsed/>
    <w:rsid w:val="00EE2976"/>
  </w:style>
  <w:style w:type="numbering" w:customStyle="1" w:styleId="NoList6111">
    <w:name w:val="No List6111"/>
    <w:next w:val="a2"/>
    <w:uiPriority w:val="99"/>
    <w:semiHidden/>
    <w:unhideWhenUsed/>
    <w:rsid w:val="00EE2976"/>
  </w:style>
  <w:style w:type="numbering" w:customStyle="1" w:styleId="NoList14111">
    <w:name w:val="No List14111"/>
    <w:next w:val="a2"/>
    <w:uiPriority w:val="99"/>
    <w:semiHidden/>
    <w:unhideWhenUsed/>
    <w:rsid w:val="00EE2976"/>
  </w:style>
  <w:style w:type="numbering" w:customStyle="1" w:styleId="131113">
    <w:name w:val="リストなし13111"/>
    <w:next w:val="a2"/>
    <w:uiPriority w:val="99"/>
    <w:semiHidden/>
    <w:unhideWhenUsed/>
    <w:rsid w:val="00EE2976"/>
  </w:style>
  <w:style w:type="numbering" w:customStyle="1" w:styleId="NoList23111">
    <w:name w:val="No List23111"/>
    <w:next w:val="a2"/>
    <w:semiHidden/>
    <w:rsid w:val="00EE2976"/>
  </w:style>
  <w:style w:type="numbering" w:customStyle="1" w:styleId="NoList33111">
    <w:name w:val="No List33111"/>
    <w:next w:val="a2"/>
    <w:uiPriority w:val="99"/>
    <w:semiHidden/>
    <w:rsid w:val="00EE2976"/>
  </w:style>
  <w:style w:type="numbering" w:customStyle="1" w:styleId="NoList11411">
    <w:name w:val="No List11411"/>
    <w:next w:val="a2"/>
    <w:uiPriority w:val="99"/>
    <w:semiHidden/>
    <w:unhideWhenUsed/>
    <w:rsid w:val="00EE2976"/>
  </w:style>
  <w:style w:type="numbering" w:customStyle="1" w:styleId="141110">
    <w:name w:val="無清單14111"/>
    <w:next w:val="a2"/>
    <w:uiPriority w:val="99"/>
    <w:semiHidden/>
    <w:unhideWhenUsed/>
    <w:rsid w:val="00EE2976"/>
  </w:style>
  <w:style w:type="numbering" w:customStyle="1" w:styleId="1131110">
    <w:name w:val="無清單113111"/>
    <w:next w:val="a2"/>
    <w:uiPriority w:val="99"/>
    <w:semiHidden/>
    <w:unhideWhenUsed/>
    <w:rsid w:val="00EE2976"/>
  </w:style>
  <w:style w:type="numbering" w:customStyle="1" w:styleId="NoList4211">
    <w:name w:val="No List4211"/>
    <w:next w:val="a2"/>
    <w:uiPriority w:val="99"/>
    <w:semiHidden/>
    <w:unhideWhenUsed/>
    <w:rsid w:val="00EE2976"/>
  </w:style>
  <w:style w:type="numbering" w:customStyle="1" w:styleId="NoList123111">
    <w:name w:val="No List123111"/>
    <w:next w:val="a2"/>
    <w:uiPriority w:val="99"/>
    <w:semiHidden/>
    <w:unhideWhenUsed/>
    <w:rsid w:val="00EE2976"/>
  </w:style>
  <w:style w:type="numbering" w:customStyle="1" w:styleId="1131111">
    <w:name w:val="リストなし113111"/>
    <w:next w:val="a2"/>
    <w:uiPriority w:val="99"/>
    <w:semiHidden/>
    <w:unhideWhenUsed/>
    <w:rsid w:val="00EE2976"/>
  </w:style>
  <w:style w:type="numbering" w:customStyle="1" w:styleId="1131112">
    <w:name w:val="无列表113111"/>
    <w:next w:val="a2"/>
    <w:semiHidden/>
    <w:rsid w:val="00EE2976"/>
  </w:style>
  <w:style w:type="numbering" w:customStyle="1" w:styleId="NoList213111">
    <w:name w:val="No List213111"/>
    <w:next w:val="a2"/>
    <w:semiHidden/>
    <w:rsid w:val="00EE2976"/>
  </w:style>
  <w:style w:type="numbering" w:customStyle="1" w:styleId="NoList313111">
    <w:name w:val="No List313111"/>
    <w:next w:val="a2"/>
    <w:uiPriority w:val="99"/>
    <w:semiHidden/>
    <w:rsid w:val="00EE2976"/>
  </w:style>
  <w:style w:type="numbering" w:customStyle="1" w:styleId="NoList1113111">
    <w:name w:val="No List1113111"/>
    <w:next w:val="a2"/>
    <w:uiPriority w:val="99"/>
    <w:semiHidden/>
    <w:unhideWhenUsed/>
    <w:rsid w:val="00EE2976"/>
  </w:style>
  <w:style w:type="numbering" w:customStyle="1" w:styleId="123111">
    <w:name w:val="無清單123111"/>
    <w:next w:val="a2"/>
    <w:uiPriority w:val="99"/>
    <w:semiHidden/>
    <w:unhideWhenUsed/>
    <w:rsid w:val="00EE2976"/>
  </w:style>
  <w:style w:type="numbering" w:customStyle="1" w:styleId="1113111">
    <w:name w:val="無清單1113111"/>
    <w:next w:val="a2"/>
    <w:uiPriority w:val="99"/>
    <w:semiHidden/>
    <w:unhideWhenUsed/>
    <w:rsid w:val="00EE2976"/>
  </w:style>
  <w:style w:type="numbering" w:customStyle="1" w:styleId="NoList1212111">
    <w:name w:val="No List1212111"/>
    <w:next w:val="a2"/>
    <w:uiPriority w:val="99"/>
    <w:semiHidden/>
    <w:unhideWhenUsed/>
    <w:rsid w:val="00EE2976"/>
  </w:style>
  <w:style w:type="numbering" w:customStyle="1" w:styleId="11121110">
    <w:name w:val="リストなし1112111"/>
    <w:next w:val="a2"/>
    <w:uiPriority w:val="99"/>
    <w:semiHidden/>
    <w:unhideWhenUsed/>
    <w:rsid w:val="00EE2976"/>
  </w:style>
  <w:style w:type="numbering" w:customStyle="1" w:styleId="11121113">
    <w:name w:val="无列表1112111"/>
    <w:next w:val="a2"/>
    <w:semiHidden/>
    <w:rsid w:val="00EE2976"/>
  </w:style>
  <w:style w:type="numbering" w:customStyle="1" w:styleId="NoList2112111">
    <w:name w:val="No List2112111"/>
    <w:next w:val="a2"/>
    <w:semiHidden/>
    <w:rsid w:val="00EE2976"/>
  </w:style>
  <w:style w:type="numbering" w:customStyle="1" w:styleId="NoList3112111">
    <w:name w:val="No List3112111"/>
    <w:next w:val="a2"/>
    <w:uiPriority w:val="99"/>
    <w:semiHidden/>
    <w:rsid w:val="00EE2976"/>
  </w:style>
  <w:style w:type="numbering" w:customStyle="1" w:styleId="NoList11112111">
    <w:name w:val="No List11112111"/>
    <w:next w:val="a2"/>
    <w:uiPriority w:val="99"/>
    <w:semiHidden/>
    <w:unhideWhenUsed/>
    <w:rsid w:val="00EE2976"/>
  </w:style>
  <w:style w:type="numbering" w:customStyle="1" w:styleId="1212111">
    <w:name w:val="無清單1212111"/>
    <w:next w:val="a2"/>
    <w:uiPriority w:val="99"/>
    <w:semiHidden/>
    <w:unhideWhenUsed/>
    <w:rsid w:val="00EE2976"/>
  </w:style>
  <w:style w:type="numbering" w:customStyle="1" w:styleId="11112111">
    <w:name w:val="無清單11112111"/>
    <w:next w:val="a2"/>
    <w:uiPriority w:val="99"/>
    <w:semiHidden/>
    <w:unhideWhenUsed/>
    <w:rsid w:val="00EE2976"/>
  </w:style>
  <w:style w:type="numbering" w:customStyle="1" w:styleId="NoList5211">
    <w:name w:val="No List5211"/>
    <w:next w:val="a2"/>
    <w:uiPriority w:val="99"/>
    <w:semiHidden/>
    <w:unhideWhenUsed/>
    <w:rsid w:val="00EE2976"/>
  </w:style>
  <w:style w:type="numbering" w:customStyle="1" w:styleId="NoList13211">
    <w:name w:val="No List13211"/>
    <w:next w:val="a2"/>
    <w:uiPriority w:val="99"/>
    <w:semiHidden/>
    <w:unhideWhenUsed/>
    <w:rsid w:val="00EE2976"/>
  </w:style>
  <w:style w:type="numbering" w:customStyle="1" w:styleId="122115">
    <w:name w:val="リストなし12211"/>
    <w:next w:val="a2"/>
    <w:uiPriority w:val="99"/>
    <w:semiHidden/>
    <w:unhideWhenUsed/>
    <w:rsid w:val="00EE2976"/>
  </w:style>
  <w:style w:type="numbering" w:customStyle="1" w:styleId="122123">
    <w:name w:val="无列表12212"/>
    <w:next w:val="a2"/>
    <w:semiHidden/>
    <w:rsid w:val="00EE2976"/>
  </w:style>
  <w:style w:type="numbering" w:customStyle="1" w:styleId="NoList22211">
    <w:name w:val="No List22211"/>
    <w:next w:val="a2"/>
    <w:semiHidden/>
    <w:rsid w:val="00EE2976"/>
  </w:style>
  <w:style w:type="numbering" w:customStyle="1" w:styleId="NoList32211">
    <w:name w:val="No List32211"/>
    <w:next w:val="a2"/>
    <w:uiPriority w:val="99"/>
    <w:semiHidden/>
    <w:rsid w:val="00EE2976"/>
  </w:style>
  <w:style w:type="numbering" w:customStyle="1" w:styleId="NoList112211">
    <w:name w:val="No List112211"/>
    <w:next w:val="a2"/>
    <w:uiPriority w:val="99"/>
    <w:semiHidden/>
    <w:unhideWhenUsed/>
    <w:rsid w:val="00EE2976"/>
  </w:style>
  <w:style w:type="numbering" w:customStyle="1" w:styleId="132110">
    <w:name w:val="無清單13211"/>
    <w:next w:val="a2"/>
    <w:uiPriority w:val="99"/>
    <w:semiHidden/>
    <w:unhideWhenUsed/>
    <w:rsid w:val="00EE2976"/>
  </w:style>
  <w:style w:type="numbering" w:customStyle="1" w:styleId="1122110">
    <w:name w:val="無清單112211"/>
    <w:next w:val="a2"/>
    <w:uiPriority w:val="99"/>
    <w:semiHidden/>
    <w:unhideWhenUsed/>
    <w:rsid w:val="00EE2976"/>
  </w:style>
  <w:style w:type="numbering" w:customStyle="1" w:styleId="212111">
    <w:name w:val="无列表212111"/>
    <w:next w:val="a2"/>
    <w:uiPriority w:val="99"/>
    <w:semiHidden/>
    <w:unhideWhenUsed/>
    <w:rsid w:val="00EE2976"/>
  </w:style>
  <w:style w:type="numbering" w:customStyle="1" w:styleId="NoList1112211">
    <w:name w:val="No List1112211"/>
    <w:next w:val="a2"/>
    <w:uiPriority w:val="99"/>
    <w:semiHidden/>
    <w:unhideWhenUsed/>
    <w:rsid w:val="00EE2976"/>
  </w:style>
  <w:style w:type="numbering" w:customStyle="1" w:styleId="NoList711">
    <w:name w:val="No List711"/>
    <w:next w:val="a2"/>
    <w:uiPriority w:val="99"/>
    <w:semiHidden/>
    <w:unhideWhenUsed/>
    <w:rsid w:val="00EE2976"/>
  </w:style>
  <w:style w:type="numbering" w:customStyle="1" w:styleId="NoList1511">
    <w:name w:val="No List1511"/>
    <w:next w:val="a2"/>
    <w:uiPriority w:val="99"/>
    <w:semiHidden/>
    <w:unhideWhenUsed/>
    <w:rsid w:val="00EE2976"/>
  </w:style>
  <w:style w:type="numbering" w:customStyle="1" w:styleId="14112">
    <w:name w:val="リストなし1411"/>
    <w:next w:val="a2"/>
    <w:uiPriority w:val="99"/>
    <w:semiHidden/>
    <w:unhideWhenUsed/>
    <w:rsid w:val="00EE2976"/>
  </w:style>
  <w:style w:type="numbering" w:customStyle="1" w:styleId="14113">
    <w:name w:val="无列表1411"/>
    <w:next w:val="a2"/>
    <w:semiHidden/>
    <w:rsid w:val="00EE2976"/>
  </w:style>
  <w:style w:type="numbering" w:customStyle="1" w:styleId="NoList2411">
    <w:name w:val="No List2411"/>
    <w:next w:val="a2"/>
    <w:semiHidden/>
    <w:rsid w:val="00EE2976"/>
  </w:style>
  <w:style w:type="numbering" w:customStyle="1" w:styleId="NoList3411">
    <w:name w:val="No List3411"/>
    <w:next w:val="a2"/>
    <w:uiPriority w:val="99"/>
    <w:semiHidden/>
    <w:rsid w:val="00EE2976"/>
  </w:style>
  <w:style w:type="numbering" w:customStyle="1" w:styleId="NoList11511">
    <w:name w:val="No List11511"/>
    <w:next w:val="a2"/>
    <w:uiPriority w:val="99"/>
    <w:semiHidden/>
    <w:unhideWhenUsed/>
    <w:rsid w:val="00EE2976"/>
  </w:style>
  <w:style w:type="numbering" w:customStyle="1" w:styleId="15110">
    <w:name w:val="無清單1511"/>
    <w:next w:val="a2"/>
    <w:uiPriority w:val="99"/>
    <w:semiHidden/>
    <w:unhideWhenUsed/>
    <w:rsid w:val="00EE2976"/>
  </w:style>
  <w:style w:type="numbering" w:customStyle="1" w:styleId="114110">
    <w:name w:val="無清單11411"/>
    <w:next w:val="a2"/>
    <w:uiPriority w:val="99"/>
    <w:semiHidden/>
    <w:unhideWhenUsed/>
    <w:rsid w:val="00EE2976"/>
  </w:style>
  <w:style w:type="numbering" w:customStyle="1" w:styleId="NoList4311">
    <w:name w:val="No List4311"/>
    <w:next w:val="a2"/>
    <w:uiPriority w:val="99"/>
    <w:semiHidden/>
    <w:unhideWhenUsed/>
    <w:rsid w:val="00EE2976"/>
  </w:style>
  <w:style w:type="numbering" w:customStyle="1" w:styleId="NoList12411">
    <w:name w:val="No List12411"/>
    <w:next w:val="a2"/>
    <w:uiPriority w:val="99"/>
    <w:semiHidden/>
    <w:unhideWhenUsed/>
    <w:rsid w:val="00EE2976"/>
  </w:style>
  <w:style w:type="numbering" w:customStyle="1" w:styleId="114111">
    <w:name w:val="リストなし11411"/>
    <w:next w:val="a2"/>
    <w:uiPriority w:val="99"/>
    <w:semiHidden/>
    <w:unhideWhenUsed/>
    <w:rsid w:val="00EE2976"/>
  </w:style>
  <w:style w:type="numbering" w:customStyle="1" w:styleId="114112">
    <w:name w:val="无列表11411"/>
    <w:next w:val="a2"/>
    <w:semiHidden/>
    <w:rsid w:val="00EE2976"/>
  </w:style>
  <w:style w:type="numbering" w:customStyle="1" w:styleId="NoList21411">
    <w:name w:val="No List21411"/>
    <w:next w:val="a2"/>
    <w:semiHidden/>
    <w:rsid w:val="00EE2976"/>
  </w:style>
  <w:style w:type="numbering" w:customStyle="1" w:styleId="NoList31411">
    <w:name w:val="No List31411"/>
    <w:next w:val="a2"/>
    <w:uiPriority w:val="99"/>
    <w:semiHidden/>
    <w:rsid w:val="00EE2976"/>
  </w:style>
  <w:style w:type="numbering" w:customStyle="1" w:styleId="NoList111411">
    <w:name w:val="No List111411"/>
    <w:next w:val="a2"/>
    <w:uiPriority w:val="99"/>
    <w:semiHidden/>
    <w:unhideWhenUsed/>
    <w:rsid w:val="00EE2976"/>
  </w:style>
  <w:style w:type="numbering" w:customStyle="1" w:styleId="124110">
    <w:name w:val="無清單12411"/>
    <w:next w:val="a2"/>
    <w:uiPriority w:val="99"/>
    <w:semiHidden/>
    <w:unhideWhenUsed/>
    <w:rsid w:val="00EE2976"/>
  </w:style>
  <w:style w:type="numbering" w:customStyle="1" w:styleId="1114110">
    <w:name w:val="無清單111411"/>
    <w:next w:val="a2"/>
    <w:uiPriority w:val="99"/>
    <w:semiHidden/>
    <w:unhideWhenUsed/>
    <w:rsid w:val="00EE2976"/>
  </w:style>
  <w:style w:type="numbering" w:customStyle="1" w:styleId="2311">
    <w:name w:val="无列表2311"/>
    <w:next w:val="a2"/>
    <w:uiPriority w:val="99"/>
    <w:semiHidden/>
    <w:unhideWhenUsed/>
    <w:rsid w:val="00EE2976"/>
  </w:style>
  <w:style w:type="numbering" w:customStyle="1" w:styleId="NoList121311">
    <w:name w:val="No List121311"/>
    <w:next w:val="a2"/>
    <w:uiPriority w:val="99"/>
    <w:semiHidden/>
    <w:unhideWhenUsed/>
    <w:rsid w:val="00EE2976"/>
  </w:style>
  <w:style w:type="numbering" w:customStyle="1" w:styleId="1113110">
    <w:name w:val="リストなし111311"/>
    <w:next w:val="a2"/>
    <w:uiPriority w:val="99"/>
    <w:semiHidden/>
    <w:unhideWhenUsed/>
    <w:rsid w:val="00EE2976"/>
  </w:style>
  <w:style w:type="numbering" w:customStyle="1" w:styleId="1113112">
    <w:name w:val="无列表111311"/>
    <w:next w:val="a2"/>
    <w:semiHidden/>
    <w:rsid w:val="00EE2976"/>
  </w:style>
  <w:style w:type="numbering" w:customStyle="1" w:styleId="NoList211311">
    <w:name w:val="No List211311"/>
    <w:next w:val="a2"/>
    <w:semiHidden/>
    <w:rsid w:val="00EE2976"/>
  </w:style>
  <w:style w:type="numbering" w:customStyle="1" w:styleId="NoList311311">
    <w:name w:val="No List311311"/>
    <w:next w:val="a2"/>
    <w:uiPriority w:val="99"/>
    <w:semiHidden/>
    <w:rsid w:val="00EE2976"/>
  </w:style>
  <w:style w:type="numbering" w:customStyle="1" w:styleId="NoList1111311">
    <w:name w:val="No List1111311"/>
    <w:next w:val="a2"/>
    <w:uiPriority w:val="99"/>
    <w:semiHidden/>
    <w:unhideWhenUsed/>
    <w:rsid w:val="00EE2976"/>
  </w:style>
  <w:style w:type="numbering" w:customStyle="1" w:styleId="121311">
    <w:name w:val="無清單121311"/>
    <w:next w:val="a2"/>
    <w:uiPriority w:val="99"/>
    <w:semiHidden/>
    <w:unhideWhenUsed/>
    <w:rsid w:val="00EE2976"/>
  </w:style>
  <w:style w:type="numbering" w:customStyle="1" w:styleId="1111311">
    <w:name w:val="無清單1111311"/>
    <w:next w:val="a2"/>
    <w:uiPriority w:val="99"/>
    <w:semiHidden/>
    <w:unhideWhenUsed/>
    <w:rsid w:val="00EE2976"/>
  </w:style>
  <w:style w:type="numbering" w:customStyle="1" w:styleId="NoList5311">
    <w:name w:val="No List5311"/>
    <w:next w:val="a2"/>
    <w:uiPriority w:val="99"/>
    <w:semiHidden/>
    <w:unhideWhenUsed/>
    <w:rsid w:val="00EE2976"/>
  </w:style>
  <w:style w:type="numbering" w:customStyle="1" w:styleId="NoList13311">
    <w:name w:val="No List13311"/>
    <w:next w:val="a2"/>
    <w:uiPriority w:val="99"/>
    <w:semiHidden/>
    <w:unhideWhenUsed/>
    <w:rsid w:val="00EE2976"/>
  </w:style>
  <w:style w:type="numbering" w:customStyle="1" w:styleId="123110">
    <w:name w:val="リストなし12311"/>
    <w:next w:val="a2"/>
    <w:uiPriority w:val="99"/>
    <w:semiHidden/>
    <w:unhideWhenUsed/>
    <w:rsid w:val="00EE2976"/>
  </w:style>
  <w:style w:type="numbering" w:customStyle="1" w:styleId="123112">
    <w:name w:val="无列表12311"/>
    <w:next w:val="a2"/>
    <w:semiHidden/>
    <w:rsid w:val="00EE2976"/>
  </w:style>
  <w:style w:type="numbering" w:customStyle="1" w:styleId="NoList22311">
    <w:name w:val="No List22311"/>
    <w:next w:val="a2"/>
    <w:semiHidden/>
    <w:rsid w:val="00EE2976"/>
  </w:style>
  <w:style w:type="numbering" w:customStyle="1" w:styleId="NoList32311">
    <w:name w:val="No List32311"/>
    <w:next w:val="a2"/>
    <w:uiPriority w:val="99"/>
    <w:semiHidden/>
    <w:rsid w:val="00EE2976"/>
  </w:style>
  <w:style w:type="numbering" w:customStyle="1" w:styleId="NoList112311">
    <w:name w:val="No List112311"/>
    <w:next w:val="a2"/>
    <w:uiPriority w:val="99"/>
    <w:semiHidden/>
    <w:unhideWhenUsed/>
    <w:rsid w:val="00EE2976"/>
  </w:style>
  <w:style w:type="numbering" w:customStyle="1" w:styleId="13311">
    <w:name w:val="無清單13311"/>
    <w:next w:val="a2"/>
    <w:uiPriority w:val="99"/>
    <w:semiHidden/>
    <w:unhideWhenUsed/>
    <w:rsid w:val="00EE2976"/>
  </w:style>
  <w:style w:type="numbering" w:customStyle="1" w:styleId="1123110">
    <w:name w:val="無清單112311"/>
    <w:next w:val="a2"/>
    <w:uiPriority w:val="99"/>
    <w:semiHidden/>
    <w:unhideWhenUsed/>
    <w:rsid w:val="00EE2976"/>
  </w:style>
  <w:style w:type="numbering" w:customStyle="1" w:styleId="21311">
    <w:name w:val="无列表21311"/>
    <w:next w:val="a2"/>
    <w:uiPriority w:val="99"/>
    <w:semiHidden/>
    <w:unhideWhenUsed/>
    <w:rsid w:val="00EE2976"/>
  </w:style>
  <w:style w:type="numbering" w:customStyle="1" w:styleId="NoList122211">
    <w:name w:val="No List122211"/>
    <w:next w:val="a2"/>
    <w:uiPriority w:val="99"/>
    <w:semiHidden/>
    <w:unhideWhenUsed/>
    <w:rsid w:val="00EE2976"/>
  </w:style>
  <w:style w:type="numbering" w:customStyle="1" w:styleId="1122111">
    <w:name w:val="リストなし112211"/>
    <w:next w:val="a2"/>
    <w:uiPriority w:val="99"/>
    <w:semiHidden/>
    <w:unhideWhenUsed/>
    <w:rsid w:val="00EE2976"/>
  </w:style>
  <w:style w:type="numbering" w:customStyle="1" w:styleId="1122112">
    <w:name w:val="无列表112211"/>
    <w:next w:val="a2"/>
    <w:semiHidden/>
    <w:rsid w:val="00EE2976"/>
  </w:style>
  <w:style w:type="numbering" w:customStyle="1" w:styleId="NoList212211">
    <w:name w:val="No List212211"/>
    <w:next w:val="a2"/>
    <w:semiHidden/>
    <w:rsid w:val="00EE2976"/>
  </w:style>
  <w:style w:type="numbering" w:customStyle="1" w:styleId="NoList312211">
    <w:name w:val="No List312211"/>
    <w:next w:val="a2"/>
    <w:uiPriority w:val="99"/>
    <w:semiHidden/>
    <w:rsid w:val="00EE2976"/>
  </w:style>
  <w:style w:type="numbering" w:customStyle="1" w:styleId="NoList1112311">
    <w:name w:val="No List1112311"/>
    <w:next w:val="a2"/>
    <w:uiPriority w:val="99"/>
    <w:semiHidden/>
    <w:unhideWhenUsed/>
    <w:rsid w:val="00EE2976"/>
  </w:style>
  <w:style w:type="numbering" w:customStyle="1" w:styleId="122211">
    <w:name w:val="無清單122211"/>
    <w:next w:val="a2"/>
    <w:uiPriority w:val="99"/>
    <w:semiHidden/>
    <w:unhideWhenUsed/>
    <w:rsid w:val="00EE2976"/>
  </w:style>
  <w:style w:type="numbering" w:customStyle="1" w:styleId="1112211">
    <w:name w:val="無清單1112211"/>
    <w:next w:val="a2"/>
    <w:uiPriority w:val="99"/>
    <w:semiHidden/>
    <w:unhideWhenUsed/>
    <w:rsid w:val="00EE2976"/>
  </w:style>
  <w:style w:type="numbering" w:customStyle="1" w:styleId="418">
    <w:name w:val="无列表41"/>
    <w:next w:val="a2"/>
    <w:uiPriority w:val="99"/>
    <w:semiHidden/>
    <w:unhideWhenUsed/>
    <w:rsid w:val="00EE2976"/>
  </w:style>
  <w:style w:type="numbering" w:customStyle="1" w:styleId="3210">
    <w:name w:val="无列表321"/>
    <w:next w:val="a2"/>
    <w:uiPriority w:val="99"/>
    <w:semiHidden/>
    <w:unhideWhenUsed/>
    <w:rsid w:val="00EE2976"/>
  </w:style>
  <w:style w:type="numbering" w:customStyle="1" w:styleId="131211">
    <w:name w:val="无列表13121"/>
    <w:next w:val="a2"/>
    <w:semiHidden/>
    <w:rsid w:val="00EE2976"/>
  </w:style>
  <w:style w:type="numbering" w:customStyle="1" w:styleId="NoList41121">
    <w:name w:val="No List41121"/>
    <w:next w:val="a2"/>
    <w:uiPriority w:val="99"/>
    <w:semiHidden/>
    <w:unhideWhenUsed/>
    <w:rsid w:val="00EE2976"/>
  </w:style>
  <w:style w:type="numbering" w:customStyle="1" w:styleId="22121">
    <w:name w:val="无列表22121"/>
    <w:next w:val="a2"/>
    <w:uiPriority w:val="99"/>
    <w:semiHidden/>
    <w:unhideWhenUsed/>
    <w:rsid w:val="00EE2976"/>
  </w:style>
  <w:style w:type="numbering" w:customStyle="1" w:styleId="NoList1211121">
    <w:name w:val="No List1211121"/>
    <w:next w:val="a2"/>
    <w:uiPriority w:val="99"/>
    <w:semiHidden/>
    <w:unhideWhenUsed/>
    <w:rsid w:val="00EE2976"/>
  </w:style>
  <w:style w:type="numbering" w:customStyle="1" w:styleId="11111211">
    <w:name w:val="リストなし1111121"/>
    <w:next w:val="a2"/>
    <w:uiPriority w:val="99"/>
    <w:semiHidden/>
    <w:unhideWhenUsed/>
    <w:rsid w:val="00EE2976"/>
  </w:style>
  <w:style w:type="numbering" w:customStyle="1" w:styleId="11111212">
    <w:name w:val="无列表1111121"/>
    <w:next w:val="a2"/>
    <w:semiHidden/>
    <w:rsid w:val="00EE2976"/>
  </w:style>
  <w:style w:type="numbering" w:customStyle="1" w:styleId="NoList2111121">
    <w:name w:val="No List2111121"/>
    <w:next w:val="a2"/>
    <w:semiHidden/>
    <w:rsid w:val="00EE2976"/>
  </w:style>
  <w:style w:type="numbering" w:customStyle="1" w:styleId="NoList3111121">
    <w:name w:val="No List3111121"/>
    <w:next w:val="a2"/>
    <w:uiPriority w:val="99"/>
    <w:semiHidden/>
    <w:rsid w:val="00EE2976"/>
  </w:style>
  <w:style w:type="numbering" w:customStyle="1" w:styleId="NoList11111121">
    <w:name w:val="No List11111121"/>
    <w:next w:val="a2"/>
    <w:uiPriority w:val="99"/>
    <w:semiHidden/>
    <w:unhideWhenUsed/>
    <w:rsid w:val="00EE2976"/>
  </w:style>
  <w:style w:type="numbering" w:customStyle="1" w:styleId="12111210">
    <w:name w:val="無清單1211121"/>
    <w:next w:val="a2"/>
    <w:uiPriority w:val="99"/>
    <w:semiHidden/>
    <w:unhideWhenUsed/>
    <w:rsid w:val="00EE2976"/>
  </w:style>
  <w:style w:type="numbering" w:customStyle="1" w:styleId="111111210">
    <w:name w:val="無清單11111121"/>
    <w:next w:val="a2"/>
    <w:uiPriority w:val="99"/>
    <w:semiHidden/>
    <w:unhideWhenUsed/>
    <w:rsid w:val="00EE2976"/>
  </w:style>
  <w:style w:type="numbering" w:customStyle="1" w:styleId="NoList131121">
    <w:name w:val="No List131121"/>
    <w:next w:val="a2"/>
    <w:uiPriority w:val="99"/>
    <w:semiHidden/>
    <w:unhideWhenUsed/>
    <w:rsid w:val="00EE2976"/>
  </w:style>
  <w:style w:type="numbering" w:customStyle="1" w:styleId="1211211">
    <w:name w:val="リストなし121121"/>
    <w:next w:val="a2"/>
    <w:uiPriority w:val="99"/>
    <w:semiHidden/>
    <w:unhideWhenUsed/>
    <w:rsid w:val="00EE2976"/>
  </w:style>
  <w:style w:type="numbering" w:customStyle="1" w:styleId="1211212">
    <w:name w:val="无列表121121"/>
    <w:next w:val="a2"/>
    <w:semiHidden/>
    <w:rsid w:val="00EE2976"/>
  </w:style>
  <w:style w:type="numbering" w:customStyle="1" w:styleId="NoList221121">
    <w:name w:val="No List221121"/>
    <w:next w:val="a2"/>
    <w:semiHidden/>
    <w:rsid w:val="00EE2976"/>
  </w:style>
  <w:style w:type="numbering" w:customStyle="1" w:styleId="NoList321121">
    <w:name w:val="No List321121"/>
    <w:next w:val="a2"/>
    <w:uiPriority w:val="99"/>
    <w:semiHidden/>
    <w:rsid w:val="00EE2976"/>
  </w:style>
  <w:style w:type="numbering" w:customStyle="1" w:styleId="NoList1121121">
    <w:name w:val="No List1121121"/>
    <w:next w:val="a2"/>
    <w:uiPriority w:val="99"/>
    <w:semiHidden/>
    <w:unhideWhenUsed/>
    <w:rsid w:val="00EE2976"/>
  </w:style>
  <w:style w:type="numbering" w:customStyle="1" w:styleId="1311210">
    <w:name w:val="無清單131121"/>
    <w:next w:val="a2"/>
    <w:uiPriority w:val="99"/>
    <w:semiHidden/>
    <w:unhideWhenUsed/>
    <w:rsid w:val="00EE2976"/>
  </w:style>
  <w:style w:type="numbering" w:customStyle="1" w:styleId="11211210">
    <w:name w:val="無清單1121121"/>
    <w:next w:val="a2"/>
    <w:uiPriority w:val="99"/>
    <w:semiHidden/>
    <w:unhideWhenUsed/>
    <w:rsid w:val="00EE2976"/>
  </w:style>
  <w:style w:type="numbering" w:customStyle="1" w:styleId="211121">
    <w:name w:val="无列表211121"/>
    <w:next w:val="a2"/>
    <w:uiPriority w:val="99"/>
    <w:semiHidden/>
    <w:unhideWhenUsed/>
    <w:rsid w:val="00EE2976"/>
  </w:style>
  <w:style w:type="numbering" w:customStyle="1" w:styleId="NoList1221121">
    <w:name w:val="No List1221121"/>
    <w:next w:val="a2"/>
    <w:uiPriority w:val="99"/>
    <w:semiHidden/>
    <w:unhideWhenUsed/>
    <w:rsid w:val="00EE2976"/>
  </w:style>
  <w:style w:type="numbering" w:customStyle="1" w:styleId="11211211">
    <w:name w:val="リストなし1121121"/>
    <w:next w:val="a2"/>
    <w:uiPriority w:val="99"/>
    <w:semiHidden/>
    <w:unhideWhenUsed/>
    <w:rsid w:val="00EE2976"/>
  </w:style>
  <w:style w:type="numbering" w:customStyle="1" w:styleId="11211212">
    <w:name w:val="无列表1121121"/>
    <w:next w:val="a2"/>
    <w:semiHidden/>
    <w:rsid w:val="00EE2976"/>
  </w:style>
  <w:style w:type="numbering" w:customStyle="1" w:styleId="NoList2121121">
    <w:name w:val="No List2121121"/>
    <w:next w:val="a2"/>
    <w:semiHidden/>
    <w:rsid w:val="00EE2976"/>
  </w:style>
  <w:style w:type="numbering" w:customStyle="1" w:styleId="NoList3121121">
    <w:name w:val="No List3121121"/>
    <w:next w:val="a2"/>
    <w:uiPriority w:val="99"/>
    <w:semiHidden/>
    <w:rsid w:val="00EE2976"/>
  </w:style>
  <w:style w:type="numbering" w:customStyle="1" w:styleId="NoList11121121">
    <w:name w:val="No List11121121"/>
    <w:next w:val="a2"/>
    <w:uiPriority w:val="99"/>
    <w:semiHidden/>
    <w:unhideWhenUsed/>
    <w:rsid w:val="00EE2976"/>
  </w:style>
  <w:style w:type="numbering" w:customStyle="1" w:styleId="1221121">
    <w:name w:val="無清單1221121"/>
    <w:next w:val="a2"/>
    <w:uiPriority w:val="99"/>
    <w:semiHidden/>
    <w:unhideWhenUsed/>
    <w:rsid w:val="00EE2976"/>
  </w:style>
  <w:style w:type="numbering" w:customStyle="1" w:styleId="11121121">
    <w:name w:val="無清單11121121"/>
    <w:next w:val="a2"/>
    <w:uiPriority w:val="99"/>
    <w:semiHidden/>
    <w:unhideWhenUsed/>
    <w:rsid w:val="00EE2976"/>
  </w:style>
  <w:style w:type="numbering" w:customStyle="1" w:styleId="122212">
    <w:name w:val="无列表12221"/>
    <w:next w:val="a2"/>
    <w:semiHidden/>
    <w:rsid w:val="00EE2976"/>
  </w:style>
  <w:style w:type="paragraph" w:customStyle="1" w:styleId="4b">
    <w:name w:val="修订4"/>
    <w:hidden/>
    <w:uiPriority w:val="99"/>
    <w:semiHidden/>
    <w:rsid w:val="00EE2976"/>
    <w:rPr>
      <w:rFonts w:ascii="Times New Roman" w:eastAsia="Batang" w:hAnsi="Times New Roman"/>
      <w:lang w:val="en-GB" w:eastAsia="en-US"/>
    </w:rPr>
  </w:style>
  <w:style w:type="numbering" w:customStyle="1" w:styleId="55">
    <w:name w:val="无列表5"/>
    <w:next w:val="a2"/>
    <w:uiPriority w:val="99"/>
    <w:semiHidden/>
    <w:unhideWhenUsed/>
    <w:rsid w:val="00EE2976"/>
  </w:style>
  <w:style w:type="table" w:customStyle="1" w:styleId="61">
    <w:name w:val="网格型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E2976"/>
  </w:style>
  <w:style w:type="numbering" w:customStyle="1" w:styleId="11111130">
    <w:name w:val="リストなし1111113"/>
    <w:next w:val="a2"/>
    <w:uiPriority w:val="99"/>
    <w:semiHidden/>
    <w:unhideWhenUsed/>
    <w:rsid w:val="00EE2976"/>
  </w:style>
  <w:style w:type="numbering" w:customStyle="1" w:styleId="11111131">
    <w:name w:val="无列表1111113"/>
    <w:next w:val="a2"/>
    <w:semiHidden/>
    <w:rsid w:val="00EE2976"/>
  </w:style>
  <w:style w:type="numbering" w:customStyle="1" w:styleId="NoList2111113">
    <w:name w:val="No List2111113"/>
    <w:next w:val="a2"/>
    <w:semiHidden/>
    <w:rsid w:val="00EE2976"/>
  </w:style>
  <w:style w:type="numbering" w:customStyle="1" w:styleId="NoList3111113">
    <w:name w:val="No List3111113"/>
    <w:next w:val="a2"/>
    <w:uiPriority w:val="99"/>
    <w:semiHidden/>
    <w:rsid w:val="00EE2976"/>
  </w:style>
  <w:style w:type="numbering" w:customStyle="1" w:styleId="NoList11111113">
    <w:name w:val="No List11111113"/>
    <w:next w:val="a2"/>
    <w:uiPriority w:val="99"/>
    <w:semiHidden/>
    <w:unhideWhenUsed/>
    <w:rsid w:val="00EE2976"/>
  </w:style>
  <w:style w:type="numbering" w:customStyle="1" w:styleId="1211113">
    <w:name w:val="無清單1211113"/>
    <w:next w:val="a2"/>
    <w:uiPriority w:val="99"/>
    <w:semiHidden/>
    <w:unhideWhenUsed/>
    <w:rsid w:val="00EE2976"/>
  </w:style>
  <w:style w:type="numbering" w:customStyle="1" w:styleId="11111113">
    <w:name w:val="無清單11111113"/>
    <w:next w:val="a2"/>
    <w:uiPriority w:val="99"/>
    <w:semiHidden/>
    <w:unhideWhenUsed/>
    <w:rsid w:val="00EE2976"/>
  </w:style>
  <w:style w:type="numbering" w:customStyle="1" w:styleId="1211131">
    <w:name w:val="无列表121113"/>
    <w:next w:val="a2"/>
    <w:semiHidden/>
    <w:rsid w:val="00EE2976"/>
  </w:style>
  <w:style w:type="numbering" w:customStyle="1" w:styleId="211113">
    <w:name w:val="无列表211113"/>
    <w:next w:val="a2"/>
    <w:uiPriority w:val="99"/>
    <w:semiHidden/>
    <w:unhideWhenUsed/>
    <w:rsid w:val="00EE2976"/>
  </w:style>
  <w:style w:type="character" w:customStyle="1" w:styleId="2f0">
    <w:name w:val="副標題 字元2"/>
    <w:basedOn w:val="a0"/>
    <w:rsid w:val="00EE297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EE2976"/>
    <w:rPr>
      <w:i/>
      <w:iCs/>
      <w:color w:val="4F81BD" w:themeColor="accent1"/>
      <w:lang w:eastAsia="en-US"/>
    </w:rPr>
  </w:style>
  <w:style w:type="character" w:customStyle="1" w:styleId="Char4">
    <w:name w:val="明显引用 Char4"/>
    <w:basedOn w:val="a0"/>
    <w:uiPriority w:val="30"/>
    <w:rsid w:val="00EE2976"/>
    <w:rPr>
      <w:rFonts w:ascii="Times New Roman" w:hAnsi="Times New Roman"/>
      <w:i/>
      <w:iCs/>
      <w:color w:val="4F81BD" w:themeColor="accent1"/>
      <w:lang w:val="en-GB" w:eastAsia="en-US"/>
    </w:rPr>
  </w:style>
  <w:style w:type="character" w:customStyle="1" w:styleId="2f1">
    <w:name w:val="鮮明引文 字元2"/>
    <w:basedOn w:val="a0"/>
    <w:uiPriority w:val="30"/>
    <w:rsid w:val="00EE297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E297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E297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E297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E297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E297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E297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E297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E297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E2976"/>
    <w:rPr>
      <w:rFonts w:ascii="Times New Roman" w:eastAsia="宋体" w:hAnsi="Times New Roman"/>
      <w:lang w:val="en-GB" w:eastAsia="en-US"/>
    </w:rPr>
  </w:style>
  <w:style w:type="paragraph" w:customStyle="1" w:styleId="afffd">
    <w:name w:val="吹き出し"/>
    <w:basedOn w:val="a"/>
    <w:uiPriority w:val="99"/>
    <w:semiHidden/>
    <w:rsid w:val="00EE2976"/>
    <w:rPr>
      <w:rFonts w:ascii="Tahoma" w:eastAsia="MS Mincho" w:hAnsi="Tahoma" w:cs="Tahoma"/>
      <w:sz w:val="16"/>
      <w:szCs w:val="16"/>
      <w:lang w:eastAsia="ko-KR"/>
    </w:rPr>
  </w:style>
  <w:style w:type="paragraph" w:customStyle="1" w:styleId="TOC91">
    <w:name w:val="TOC 91"/>
    <w:basedOn w:val="TOC8"/>
    <w:uiPriority w:val="99"/>
    <w:rsid w:val="00EE297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E297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E297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E297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E297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EE297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E297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E297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E2976"/>
    <w:rPr>
      <w:color w:val="605E5C"/>
      <w:shd w:val="clear" w:color="auto" w:fill="E1DFDD"/>
    </w:rPr>
  </w:style>
  <w:style w:type="character" w:customStyle="1" w:styleId="fontstyle01">
    <w:name w:val="fontstyle01"/>
    <w:rsid w:val="00EE297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E2976"/>
  </w:style>
  <w:style w:type="paragraph" w:customStyle="1" w:styleId="116">
    <w:name w:val="1.1"/>
    <w:basedOn w:val="30"/>
    <w:link w:val="11Char"/>
    <w:qFormat/>
    <w:rsid w:val="00EE297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E2976"/>
    <w:rPr>
      <w:color w:val="605E5C"/>
      <w:shd w:val="clear" w:color="auto" w:fill="E1DFDD"/>
    </w:rPr>
  </w:style>
  <w:style w:type="character" w:customStyle="1" w:styleId="eop">
    <w:name w:val="eop"/>
    <w:basedOn w:val="a0"/>
    <w:qFormat/>
    <w:rsid w:val="00EE2976"/>
  </w:style>
  <w:style w:type="character" w:customStyle="1" w:styleId="normaltextrun">
    <w:name w:val="normaltextrun"/>
    <w:basedOn w:val="a0"/>
    <w:qFormat/>
    <w:rsid w:val="00EE2976"/>
  </w:style>
  <w:style w:type="numbering" w:customStyle="1" w:styleId="NoList19">
    <w:name w:val="No List19"/>
    <w:next w:val="a2"/>
    <w:uiPriority w:val="99"/>
    <w:semiHidden/>
    <w:unhideWhenUsed/>
    <w:rsid w:val="00EE2976"/>
  </w:style>
  <w:style w:type="table" w:customStyle="1" w:styleId="TableGrid30">
    <w:name w:val="Table Grid30"/>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E2976"/>
  </w:style>
  <w:style w:type="numbering" w:customStyle="1" w:styleId="182">
    <w:name w:val="リストなし18"/>
    <w:next w:val="a2"/>
    <w:uiPriority w:val="99"/>
    <w:semiHidden/>
    <w:unhideWhenUsed/>
    <w:rsid w:val="00EE2976"/>
  </w:style>
  <w:style w:type="table" w:customStyle="1" w:styleId="TableGrid120">
    <w:name w:val="Table Grid120"/>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E2976"/>
  </w:style>
  <w:style w:type="table" w:customStyle="1" w:styleId="3100">
    <w:name w:val="网格型3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E2976"/>
  </w:style>
  <w:style w:type="numbering" w:customStyle="1" w:styleId="NoList38">
    <w:name w:val="No List38"/>
    <w:next w:val="a2"/>
    <w:uiPriority w:val="99"/>
    <w:semiHidden/>
    <w:rsid w:val="00EE2976"/>
  </w:style>
  <w:style w:type="table" w:customStyle="1" w:styleId="TableGrid410">
    <w:name w:val="Table Grid410"/>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E2976"/>
  </w:style>
  <w:style w:type="numbering" w:customStyle="1" w:styleId="191">
    <w:name w:val="無清單19"/>
    <w:next w:val="a2"/>
    <w:uiPriority w:val="99"/>
    <w:semiHidden/>
    <w:unhideWhenUsed/>
    <w:rsid w:val="00EE2976"/>
  </w:style>
  <w:style w:type="numbering" w:customStyle="1" w:styleId="1180">
    <w:name w:val="無清單118"/>
    <w:next w:val="a2"/>
    <w:uiPriority w:val="99"/>
    <w:semiHidden/>
    <w:unhideWhenUsed/>
    <w:rsid w:val="00EE2976"/>
  </w:style>
  <w:style w:type="table" w:customStyle="1" w:styleId="1100">
    <w:name w:val="表格格線110"/>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E2976"/>
  </w:style>
  <w:style w:type="table" w:customStyle="1" w:styleId="TableGrid58">
    <w:name w:val="Table Grid5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E2976"/>
  </w:style>
  <w:style w:type="numbering" w:customStyle="1" w:styleId="1181">
    <w:name w:val="リストなし118"/>
    <w:next w:val="a2"/>
    <w:uiPriority w:val="99"/>
    <w:semiHidden/>
    <w:unhideWhenUsed/>
    <w:rsid w:val="00EE2976"/>
  </w:style>
  <w:style w:type="table" w:customStyle="1" w:styleId="TableGrid1110">
    <w:name w:val="Table Grid1110"/>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E2976"/>
  </w:style>
  <w:style w:type="table" w:customStyle="1" w:styleId="3180">
    <w:name w:val="网格型3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E2976"/>
  </w:style>
  <w:style w:type="numbering" w:customStyle="1" w:styleId="NoList318">
    <w:name w:val="No List318"/>
    <w:next w:val="a2"/>
    <w:uiPriority w:val="99"/>
    <w:semiHidden/>
    <w:rsid w:val="00EE2976"/>
  </w:style>
  <w:style w:type="table" w:customStyle="1" w:styleId="TableGrid418">
    <w:name w:val="Table Grid41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E2976"/>
  </w:style>
  <w:style w:type="numbering" w:customStyle="1" w:styleId="128">
    <w:name w:val="無清單128"/>
    <w:next w:val="a2"/>
    <w:uiPriority w:val="99"/>
    <w:semiHidden/>
    <w:unhideWhenUsed/>
    <w:rsid w:val="00EE2976"/>
  </w:style>
  <w:style w:type="numbering" w:customStyle="1" w:styleId="1118">
    <w:name w:val="無清單1118"/>
    <w:next w:val="a2"/>
    <w:uiPriority w:val="99"/>
    <w:semiHidden/>
    <w:unhideWhenUsed/>
    <w:rsid w:val="00EE2976"/>
  </w:style>
  <w:style w:type="table" w:customStyle="1" w:styleId="1183">
    <w:name w:val="表格格線11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E2976"/>
  </w:style>
  <w:style w:type="numbering" w:customStyle="1" w:styleId="NoList1217">
    <w:name w:val="No List1217"/>
    <w:next w:val="a2"/>
    <w:uiPriority w:val="99"/>
    <w:semiHidden/>
    <w:unhideWhenUsed/>
    <w:rsid w:val="00EE2976"/>
  </w:style>
  <w:style w:type="numbering" w:customStyle="1" w:styleId="11170">
    <w:name w:val="リストなし1117"/>
    <w:next w:val="a2"/>
    <w:uiPriority w:val="99"/>
    <w:semiHidden/>
    <w:unhideWhenUsed/>
    <w:rsid w:val="00EE2976"/>
  </w:style>
  <w:style w:type="numbering" w:customStyle="1" w:styleId="11171">
    <w:name w:val="无列表1117"/>
    <w:next w:val="a2"/>
    <w:semiHidden/>
    <w:rsid w:val="00EE2976"/>
  </w:style>
  <w:style w:type="numbering" w:customStyle="1" w:styleId="NoList2117">
    <w:name w:val="No List2117"/>
    <w:next w:val="a2"/>
    <w:semiHidden/>
    <w:rsid w:val="00EE2976"/>
  </w:style>
  <w:style w:type="numbering" w:customStyle="1" w:styleId="NoList3117">
    <w:name w:val="No List3117"/>
    <w:next w:val="a2"/>
    <w:uiPriority w:val="99"/>
    <w:semiHidden/>
    <w:rsid w:val="00EE2976"/>
  </w:style>
  <w:style w:type="numbering" w:customStyle="1" w:styleId="NoList11117">
    <w:name w:val="No List11117"/>
    <w:next w:val="a2"/>
    <w:uiPriority w:val="99"/>
    <w:semiHidden/>
    <w:unhideWhenUsed/>
    <w:rsid w:val="00EE2976"/>
  </w:style>
  <w:style w:type="numbering" w:customStyle="1" w:styleId="1217">
    <w:name w:val="無清單1217"/>
    <w:next w:val="a2"/>
    <w:uiPriority w:val="99"/>
    <w:semiHidden/>
    <w:unhideWhenUsed/>
    <w:rsid w:val="00EE2976"/>
  </w:style>
  <w:style w:type="numbering" w:customStyle="1" w:styleId="11117">
    <w:name w:val="無清單11117"/>
    <w:next w:val="a2"/>
    <w:uiPriority w:val="99"/>
    <w:semiHidden/>
    <w:unhideWhenUsed/>
    <w:rsid w:val="00EE2976"/>
  </w:style>
  <w:style w:type="numbering" w:customStyle="1" w:styleId="NoList57">
    <w:name w:val="No List57"/>
    <w:next w:val="a2"/>
    <w:uiPriority w:val="99"/>
    <w:semiHidden/>
    <w:unhideWhenUsed/>
    <w:rsid w:val="00EE2976"/>
  </w:style>
  <w:style w:type="table" w:customStyle="1" w:styleId="TableGrid68">
    <w:name w:val="Table Grid68"/>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E2976"/>
  </w:style>
  <w:style w:type="numbering" w:customStyle="1" w:styleId="1271">
    <w:name w:val="リストなし127"/>
    <w:next w:val="a2"/>
    <w:uiPriority w:val="99"/>
    <w:semiHidden/>
    <w:unhideWhenUsed/>
    <w:rsid w:val="00EE2976"/>
  </w:style>
  <w:style w:type="table" w:customStyle="1" w:styleId="TableGrid128">
    <w:name w:val="Table Grid128"/>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E2976"/>
  </w:style>
  <w:style w:type="table" w:customStyle="1" w:styleId="3280">
    <w:name w:val="网格型3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E2976"/>
  </w:style>
  <w:style w:type="numbering" w:customStyle="1" w:styleId="NoList327">
    <w:name w:val="No List327"/>
    <w:next w:val="a2"/>
    <w:uiPriority w:val="99"/>
    <w:semiHidden/>
    <w:rsid w:val="00EE2976"/>
  </w:style>
  <w:style w:type="table" w:customStyle="1" w:styleId="TableGrid428">
    <w:name w:val="Table Grid428"/>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E2976"/>
  </w:style>
  <w:style w:type="numbering" w:customStyle="1" w:styleId="137">
    <w:name w:val="無清單137"/>
    <w:next w:val="a2"/>
    <w:uiPriority w:val="99"/>
    <w:semiHidden/>
    <w:unhideWhenUsed/>
    <w:rsid w:val="00EE2976"/>
  </w:style>
  <w:style w:type="numbering" w:customStyle="1" w:styleId="1127">
    <w:name w:val="無清單1127"/>
    <w:next w:val="a2"/>
    <w:uiPriority w:val="99"/>
    <w:semiHidden/>
    <w:unhideWhenUsed/>
    <w:rsid w:val="00EE2976"/>
  </w:style>
  <w:style w:type="table" w:customStyle="1" w:styleId="1280">
    <w:name w:val="表格格線128"/>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E2976"/>
  </w:style>
  <w:style w:type="numbering" w:customStyle="1" w:styleId="NoList1226">
    <w:name w:val="No List1226"/>
    <w:next w:val="a2"/>
    <w:uiPriority w:val="99"/>
    <w:semiHidden/>
    <w:unhideWhenUsed/>
    <w:rsid w:val="00EE2976"/>
  </w:style>
  <w:style w:type="numbering" w:customStyle="1" w:styleId="11260">
    <w:name w:val="リストなし1126"/>
    <w:next w:val="a2"/>
    <w:uiPriority w:val="99"/>
    <w:semiHidden/>
    <w:unhideWhenUsed/>
    <w:rsid w:val="00EE2976"/>
  </w:style>
  <w:style w:type="numbering" w:customStyle="1" w:styleId="11261">
    <w:name w:val="无列表1126"/>
    <w:next w:val="a2"/>
    <w:semiHidden/>
    <w:rsid w:val="00EE2976"/>
  </w:style>
  <w:style w:type="numbering" w:customStyle="1" w:styleId="NoList2126">
    <w:name w:val="No List2126"/>
    <w:next w:val="a2"/>
    <w:semiHidden/>
    <w:rsid w:val="00EE2976"/>
  </w:style>
  <w:style w:type="numbering" w:customStyle="1" w:styleId="NoList3126">
    <w:name w:val="No List3126"/>
    <w:next w:val="a2"/>
    <w:uiPriority w:val="99"/>
    <w:semiHidden/>
    <w:rsid w:val="00EE2976"/>
  </w:style>
  <w:style w:type="numbering" w:customStyle="1" w:styleId="NoList11127">
    <w:name w:val="No List11127"/>
    <w:next w:val="a2"/>
    <w:uiPriority w:val="99"/>
    <w:semiHidden/>
    <w:unhideWhenUsed/>
    <w:rsid w:val="00EE2976"/>
  </w:style>
  <w:style w:type="numbering" w:customStyle="1" w:styleId="12260">
    <w:name w:val="無清單1226"/>
    <w:next w:val="a2"/>
    <w:uiPriority w:val="99"/>
    <w:semiHidden/>
    <w:unhideWhenUsed/>
    <w:rsid w:val="00EE2976"/>
  </w:style>
  <w:style w:type="numbering" w:customStyle="1" w:styleId="11126">
    <w:name w:val="無清單11126"/>
    <w:next w:val="a2"/>
    <w:uiPriority w:val="99"/>
    <w:semiHidden/>
    <w:unhideWhenUsed/>
    <w:rsid w:val="00EE2976"/>
  </w:style>
  <w:style w:type="numbering" w:customStyle="1" w:styleId="NoList65">
    <w:name w:val="No List65"/>
    <w:next w:val="a2"/>
    <w:uiPriority w:val="99"/>
    <w:semiHidden/>
    <w:unhideWhenUsed/>
    <w:rsid w:val="00EE2976"/>
  </w:style>
  <w:style w:type="table" w:customStyle="1" w:styleId="TableGrid76">
    <w:name w:val="Table Grid7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E2976"/>
  </w:style>
  <w:style w:type="numbering" w:customStyle="1" w:styleId="1352">
    <w:name w:val="リストなし135"/>
    <w:next w:val="a2"/>
    <w:uiPriority w:val="99"/>
    <w:semiHidden/>
    <w:unhideWhenUsed/>
    <w:rsid w:val="00EE2976"/>
  </w:style>
  <w:style w:type="table" w:customStyle="1" w:styleId="TableGrid136">
    <w:name w:val="Table Grid13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E2976"/>
  </w:style>
  <w:style w:type="table" w:customStyle="1" w:styleId="3360">
    <w:name w:val="网格型3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E2976"/>
  </w:style>
  <w:style w:type="numbering" w:customStyle="1" w:styleId="NoList335">
    <w:name w:val="No List335"/>
    <w:next w:val="a2"/>
    <w:uiPriority w:val="99"/>
    <w:semiHidden/>
    <w:rsid w:val="00EE2976"/>
  </w:style>
  <w:style w:type="table" w:customStyle="1" w:styleId="TableGrid436">
    <w:name w:val="Table Grid43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E2976"/>
  </w:style>
  <w:style w:type="numbering" w:customStyle="1" w:styleId="1450">
    <w:name w:val="無清單145"/>
    <w:next w:val="a2"/>
    <w:uiPriority w:val="99"/>
    <w:semiHidden/>
    <w:unhideWhenUsed/>
    <w:rsid w:val="00EE2976"/>
  </w:style>
  <w:style w:type="numbering" w:customStyle="1" w:styleId="1135">
    <w:name w:val="無清單1135"/>
    <w:next w:val="a2"/>
    <w:uiPriority w:val="99"/>
    <w:semiHidden/>
    <w:unhideWhenUsed/>
    <w:rsid w:val="00EE2976"/>
  </w:style>
  <w:style w:type="table" w:customStyle="1" w:styleId="1360">
    <w:name w:val="表格格線13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E2976"/>
  </w:style>
  <w:style w:type="numbering" w:customStyle="1" w:styleId="NoList1235">
    <w:name w:val="No List1235"/>
    <w:next w:val="a2"/>
    <w:uiPriority w:val="99"/>
    <w:semiHidden/>
    <w:unhideWhenUsed/>
    <w:rsid w:val="00EE2976"/>
  </w:style>
  <w:style w:type="numbering" w:customStyle="1" w:styleId="11350">
    <w:name w:val="リストなし1135"/>
    <w:next w:val="a2"/>
    <w:uiPriority w:val="99"/>
    <w:semiHidden/>
    <w:unhideWhenUsed/>
    <w:rsid w:val="00EE2976"/>
  </w:style>
  <w:style w:type="numbering" w:customStyle="1" w:styleId="11351">
    <w:name w:val="无列表1135"/>
    <w:next w:val="a2"/>
    <w:semiHidden/>
    <w:rsid w:val="00EE2976"/>
  </w:style>
  <w:style w:type="numbering" w:customStyle="1" w:styleId="NoList2135">
    <w:name w:val="No List2135"/>
    <w:next w:val="a2"/>
    <w:semiHidden/>
    <w:rsid w:val="00EE2976"/>
  </w:style>
  <w:style w:type="numbering" w:customStyle="1" w:styleId="NoList3135">
    <w:name w:val="No List3135"/>
    <w:next w:val="a2"/>
    <w:uiPriority w:val="99"/>
    <w:semiHidden/>
    <w:rsid w:val="00EE2976"/>
  </w:style>
  <w:style w:type="numbering" w:customStyle="1" w:styleId="NoList11135">
    <w:name w:val="No List11135"/>
    <w:next w:val="a2"/>
    <w:uiPriority w:val="99"/>
    <w:semiHidden/>
    <w:unhideWhenUsed/>
    <w:rsid w:val="00EE2976"/>
  </w:style>
  <w:style w:type="numbering" w:customStyle="1" w:styleId="1235">
    <w:name w:val="無清單1235"/>
    <w:next w:val="a2"/>
    <w:uiPriority w:val="99"/>
    <w:semiHidden/>
    <w:unhideWhenUsed/>
    <w:rsid w:val="00EE2976"/>
  </w:style>
  <w:style w:type="numbering" w:customStyle="1" w:styleId="11135">
    <w:name w:val="無清單11135"/>
    <w:next w:val="a2"/>
    <w:uiPriority w:val="99"/>
    <w:semiHidden/>
    <w:unhideWhenUsed/>
    <w:rsid w:val="00EE2976"/>
  </w:style>
  <w:style w:type="numbering" w:customStyle="1" w:styleId="NoList415">
    <w:name w:val="No List415"/>
    <w:next w:val="a2"/>
    <w:uiPriority w:val="99"/>
    <w:semiHidden/>
    <w:unhideWhenUsed/>
    <w:rsid w:val="00EE2976"/>
  </w:style>
  <w:style w:type="table" w:customStyle="1" w:styleId="TableGrid516">
    <w:name w:val="Table Grid5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E2976"/>
  </w:style>
  <w:style w:type="numbering" w:customStyle="1" w:styleId="111150">
    <w:name w:val="リストなし11115"/>
    <w:next w:val="a2"/>
    <w:uiPriority w:val="99"/>
    <w:semiHidden/>
    <w:unhideWhenUsed/>
    <w:rsid w:val="00EE2976"/>
  </w:style>
  <w:style w:type="numbering" w:customStyle="1" w:styleId="111151">
    <w:name w:val="无列表11115"/>
    <w:next w:val="a2"/>
    <w:semiHidden/>
    <w:rsid w:val="00EE2976"/>
  </w:style>
  <w:style w:type="numbering" w:customStyle="1" w:styleId="NoList21115">
    <w:name w:val="No List21115"/>
    <w:next w:val="a2"/>
    <w:semiHidden/>
    <w:rsid w:val="00EE2976"/>
  </w:style>
  <w:style w:type="numbering" w:customStyle="1" w:styleId="NoList31115">
    <w:name w:val="No List31115"/>
    <w:next w:val="a2"/>
    <w:uiPriority w:val="99"/>
    <w:semiHidden/>
    <w:rsid w:val="00EE2976"/>
  </w:style>
  <w:style w:type="numbering" w:customStyle="1" w:styleId="NoList111115">
    <w:name w:val="No List111115"/>
    <w:next w:val="a2"/>
    <w:uiPriority w:val="99"/>
    <w:semiHidden/>
    <w:unhideWhenUsed/>
    <w:rsid w:val="00EE2976"/>
  </w:style>
  <w:style w:type="numbering" w:customStyle="1" w:styleId="12115">
    <w:name w:val="無清單12115"/>
    <w:next w:val="a2"/>
    <w:uiPriority w:val="99"/>
    <w:semiHidden/>
    <w:unhideWhenUsed/>
    <w:rsid w:val="00EE2976"/>
  </w:style>
  <w:style w:type="numbering" w:customStyle="1" w:styleId="111115">
    <w:name w:val="無清單111115"/>
    <w:next w:val="a2"/>
    <w:uiPriority w:val="99"/>
    <w:semiHidden/>
    <w:unhideWhenUsed/>
    <w:rsid w:val="00EE2976"/>
  </w:style>
  <w:style w:type="numbering" w:customStyle="1" w:styleId="NoList515">
    <w:name w:val="No List515"/>
    <w:next w:val="a2"/>
    <w:uiPriority w:val="99"/>
    <w:semiHidden/>
    <w:unhideWhenUsed/>
    <w:rsid w:val="00EE2976"/>
  </w:style>
  <w:style w:type="table" w:customStyle="1" w:styleId="TableGrid616">
    <w:name w:val="Table Grid61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E2976"/>
  </w:style>
  <w:style w:type="numbering" w:customStyle="1" w:styleId="12152">
    <w:name w:val="リストなし1215"/>
    <w:next w:val="a2"/>
    <w:uiPriority w:val="99"/>
    <w:semiHidden/>
    <w:unhideWhenUsed/>
    <w:rsid w:val="00EE2976"/>
  </w:style>
  <w:style w:type="table" w:customStyle="1" w:styleId="TableGrid1216">
    <w:name w:val="Table Grid121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E2976"/>
  </w:style>
  <w:style w:type="table" w:customStyle="1" w:styleId="3216">
    <w:name w:val="网格型3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E2976"/>
  </w:style>
  <w:style w:type="numbering" w:customStyle="1" w:styleId="NoList3215">
    <w:name w:val="No List3215"/>
    <w:next w:val="a2"/>
    <w:uiPriority w:val="99"/>
    <w:semiHidden/>
    <w:rsid w:val="00EE2976"/>
  </w:style>
  <w:style w:type="table" w:customStyle="1" w:styleId="TableGrid4216">
    <w:name w:val="Table Grid421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E2976"/>
  </w:style>
  <w:style w:type="numbering" w:customStyle="1" w:styleId="1315">
    <w:name w:val="無清單1315"/>
    <w:next w:val="a2"/>
    <w:uiPriority w:val="99"/>
    <w:semiHidden/>
    <w:unhideWhenUsed/>
    <w:rsid w:val="00EE2976"/>
  </w:style>
  <w:style w:type="numbering" w:customStyle="1" w:styleId="11215">
    <w:name w:val="無清單11215"/>
    <w:next w:val="a2"/>
    <w:uiPriority w:val="99"/>
    <w:semiHidden/>
    <w:unhideWhenUsed/>
    <w:rsid w:val="00EE2976"/>
  </w:style>
  <w:style w:type="table" w:customStyle="1" w:styleId="12160">
    <w:name w:val="表格格線121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E2976"/>
  </w:style>
  <w:style w:type="numbering" w:customStyle="1" w:styleId="NoList12215">
    <w:name w:val="No List12215"/>
    <w:next w:val="a2"/>
    <w:uiPriority w:val="99"/>
    <w:semiHidden/>
    <w:unhideWhenUsed/>
    <w:rsid w:val="00EE2976"/>
  </w:style>
  <w:style w:type="numbering" w:customStyle="1" w:styleId="112150">
    <w:name w:val="リストなし11215"/>
    <w:next w:val="a2"/>
    <w:uiPriority w:val="99"/>
    <w:semiHidden/>
    <w:unhideWhenUsed/>
    <w:rsid w:val="00EE2976"/>
  </w:style>
  <w:style w:type="numbering" w:customStyle="1" w:styleId="112151">
    <w:name w:val="无列表11215"/>
    <w:next w:val="a2"/>
    <w:semiHidden/>
    <w:rsid w:val="00EE2976"/>
  </w:style>
  <w:style w:type="numbering" w:customStyle="1" w:styleId="NoList21215">
    <w:name w:val="No List21215"/>
    <w:next w:val="a2"/>
    <w:semiHidden/>
    <w:rsid w:val="00EE2976"/>
  </w:style>
  <w:style w:type="numbering" w:customStyle="1" w:styleId="NoList31215">
    <w:name w:val="No List31215"/>
    <w:next w:val="a2"/>
    <w:uiPriority w:val="99"/>
    <w:semiHidden/>
    <w:rsid w:val="00EE2976"/>
  </w:style>
  <w:style w:type="numbering" w:customStyle="1" w:styleId="NoList111215">
    <w:name w:val="No List111215"/>
    <w:next w:val="a2"/>
    <w:uiPriority w:val="99"/>
    <w:semiHidden/>
    <w:unhideWhenUsed/>
    <w:rsid w:val="00EE2976"/>
  </w:style>
  <w:style w:type="numbering" w:customStyle="1" w:styleId="12215">
    <w:name w:val="無清單12215"/>
    <w:next w:val="a2"/>
    <w:uiPriority w:val="99"/>
    <w:semiHidden/>
    <w:unhideWhenUsed/>
    <w:rsid w:val="00EE2976"/>
  </w:style>
  <w:style w:type="numbering" w:customStyle="1" w:styleId="111215">
    <w:name w:val="無清單111215"/>
    <w:next w:val="a2"/>
    <w:uiPriority w:val="99"/>
    <w:semiHidden/>
    <w:unhideWhenUsed/>
    <w:rsid w:val="00EE2976"/>
  </w:style>
  <w:style w:type="table" w:customStyle="1" w:styleId="174">
    <w:name w:val="网格型17"/>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E2976"/>
  </w:style>
  <w:style w:type="table" w:customStyle="1" w:styleId="261">
    <w:name w:val="网格型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E2976"/>
  </w:style>
  <w:style w:type="numbering" w:customStyle="1" w:styleId="NoList11314">
    <w:name w:val="No List11314"/>
    <w:next w:val="a2"/>
    <w:uiPriority w:val="99"/>
    <w:semiHidden/>
    <w:unhideWhenUsed/>
    <w:rsid w:val="00EE2976"/>
  </w:style>
  <w:style w:type="numbering" w:customStyle="1" w:styleId="NoList4115">
    <w:name w:val="No List4115"/>
    <w:next w:val="a2"/>
    <w:uiPriority w:val="99"/>
    <w:semiHidden/>
    <w:unhideWhenUsed/>
    <w:rsid w:val="00EE2976"/>
  </w:style>
  <w:style w:type="table" w:customStyle="1" w:styleId="TableGrid1127">
    <w:name w:val="Table Grid1127"/>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E2976"/>
  </w:style>
  <w:style w:type="numbering" w:customStyle="1" w:styleId="NoList121115">
    <w:name w:val="No List121115"/>
    <w:next w:val="a2"/>
    <w:uiPriority w:val="99"/>
    <w:semiHidden/>
    <w:unhideWhenUsed/>
    <w:rsid w:val="00EE2976"/>
  </w:style>
  <w:style w:type="numbering" w:customStyle="1" w:styleId="1111150">
    <w:name w:val="リストなし111115"/>
    <w:next w:val="a2"/>
    <w:uiPriority w:val="99"/>
    <w:semiHidden/>
    <w:unhideWhenUsed/>
    <w:rsid w:val="00EE2976"/>
  </w:style>
  <w:style w:type="numbering" w:customStyle="1" w:styleId="1111151">
    <w:name w:val="无列表111115"/>
    <w:next w:val="a2"/>
    <w:semiHidden/>
    <w:rsid w:val="00EE2976"/>
  </w:style>
  <w:style w:type="numbering" w:customStyle="1" w:styleId="NoList211115">
    <w:name w:val="No List211115"/>
    <w:next w:val="a2"/>
    <w:semiHidden/>
    <w:rsid w:val="00EE2976"/>
  </w:style>
  <w:style w:type="numbering" w:customStyle="1" w:styleId="NoList311115">
    <w:name w:val="No List311115"/>
    <w:next w:val="a2"/>
    <w:uiPriority w:val="99"/>
    <w:semiHidden/>
    <w:rsid w:val="00EE2976"/>
  </w:style>
  <w:style w:type="numbering" w:customStyle="1" w:styleId="NoList1111115">
    <w:name w:val="No List1111115"/>
    <w:next w:val="a2"/>
    <w:uiPriority w:val="99"/>
    <w:semiHidden/>
    <w:unhideWhenUsed/>
    <w:rsid w:val="00EE2976"/>
  </w:style>
  <w:style w:type="numbering" w:customStyle="1" w:styleId="121115">
    <w:name w:val="無清單121115"/>
    <w:next w:val="a2"/>
    <w:uiPriority w:val="99"/>
    <w:semiHidden/>
    <w:unhideWhenUsed/>
    <w:rsid w:val="00EE2976"/>
  </w:style>
  <w:style w:type="numbering" w:customStyle="1" w:styleId="1111115">
    <w:name w:val="無清單1111115"/>
    <w:next w:val="a2"/>
    <w:uiPriority w:val="99"/>
    <w:semiHidden/>
    <w:unhideWhenUsed/>
    <w:rsid w:val="00EE2976"/>
  </w:style>
  <w:style w:type="numbering" w:customStyle="1" w:styleId="NoList13115">
    <w:name w:val="No List13115"/>
    <w:next w:val="a2"/>
    <w:uiPriority w:val="99"/>
    <w:semiHidden/>
    <w:unhideWhenUsed/>
    <w:rsid w:val="00EE2976"/>
  </w:style>
  <w:style w:type="numbering" w:customStyle="1" w:styleId="121150">
    <w:name w:val="リストなし12115"/>
    <w:next w:val="a2"/>
    <w:uiPriority w:val="99"/>
    <w:semiHidden/>
    <w:unhideWhenUsed/>
    <w:rsid w:val="00EE2976"/>
  </w:style>
  <w:style w:type="numbering" w:customStyle="1" w:styleId="121151">
    <w:name w:val="无列表12115"/>
    <w:next w:val="a2"/>
    <w:semiHidden/>
    <w:rsid w:val="00EE2976"/>
  </w:style>
  <w:style w:type="numbering" w:customStyle="1" w:styleId="NoList22115">
    <w:name w:val="No List22115"/>
    <w:next w:val="a2"/>
    <w:semiHidden/>
    <w:rsid w:val="00EE2976"/>
  </w:style>
  <w:style w:type="numbering" w:customStyle="1" w:styleId="NoList32115">
    <w:name w:val="No List32115"/>
    <w:next w:val="a2"/>
    <w:uiPriority w:val="99"/>
    <w:semiHidden/>
    <w:rsid w:val="00EE2976"/>
  </w:style>
  <w:style w:type="numbering" w:customStyle="1" w:styleId="NoList112115">
    <w:name w:val="No List112115"/>
    <w:next w:val="a2"/>
    <w:uiPriority w:val="99"/>
    <w:semiHidden/>
    <w:unhideWhenUsed/>
    <w:rsid w:val="00EE2976"/>
  </w:style>
  <w:style w:type="numbering" w:customStyle="1" w:styleId="13115">
    <w:name w:val="無清單13115"/>
    <w:next w:val="a2"/>
    <w:uiPriority w:val="99"/>
    <w:semiHidden/>
    <w:unhideWhenUsed/>
    <w:rsid w:val="00EE2976"/>
  </w:style>
  <w:style w:type="numbering" w:customStyle="1" w:styleId="112115">
    <w:name w:val="無清單112115"/>
    <w:next w:val="a2"/>
    <w:uiPriority w:val="99"/>
    <w:semiHidden/>
    <w:unhideWhenUsed/>
    <w:rsid w:val="00EE2976"/>
  </w:style>
  <w:style w:type="numbering" w:customStyle="1" w:styleId="21115">
    <w:name w:val="无列表21115"/>
    <w:next w:val="a2"/>
    <w:uiPriority w:val="99"/>
    <w:semiHidden/>
    <w:unhideWhenUsed/>
    <w:rsid w:val="00EE2976"/>
  </w:style>
  <w:style w:type="numbering" w:customStyle="1" w:styleId="NoList122115">
    <w:name w:val="No List122115"/>
    <w:next w:val="a2"/>
    <w:uiPriority w:val="99"/>
    <w:semiHidden/>
    <w:unhideWhenUsed/>
    <w:rsid w:val="00EE2976"/>
  </w:style>
  <w:style w:type="numbering" w:customStyle="1" w:styleId="1121150">
    <w:name w:val="リストなし112115"/>
    <w:next w:val="a2"/>
    <w:uiPriority w:val="99"/>
    <w:semiHidden/>
    <w:unhideWhenUsed/>
    <w:rsid w:val="00EE2976"/>
  </w:style>
  <w:style w:type="numbering" w:customStyle="1" w:styleId="1121151">
    <w:name w:val="无列表112115"/>
    <w:next w:val="a2"/>
    <w:semiHidden/>
    <w:rsid w:val="00EE2976"/>
  </w:style>
  <w:style w:type="numbering" w:customStyle="1" w:styleId="NoList212115">
    <w:name w:val="No List212115"/>
    <w:next w:val="a2"/>
    <w:semiHidden/>
    <w:rsid w:val="00EE2976"/>
  </w:style>
  <w:style w:type="numbering" w:customStyle="1" w:styleId="NoList312115">
    <w:name w:val="No List312115"/>
    <w:next w:val="a2"/>
    <w:uiPriority w:val="99"/>
    <w:semiHidden/>
    <w:rsid w:val="00EE2976"/>
  </w:style>
  <w:style w:type="numbering" w:customStyle="1" w:styleId="NoList1112115">
    <w:name w:val="No List1112115"/>
    <w:next w:val="a2"/>
    <w:uiPriority w:val="99"/>
    <w:semiHidden/>
    <w:unhideWhenUsed/>
    <w:rsid w:val="00EE2976"/>
  </w:style>
  <w:style w:type="numbering" w:customStyle="1" w:styleId="1221150">
    <w:name w:val="無清單122115"/>
    <w:next w:val="a2"/>
    <w:uiPriority w:val="99"/>
    <w:semiHidden/>
    <w:unhideWhenUsed/>
    <w:rsid w:val="00EE2976"/>
  </w:style>
  <w:style w:type="numbering" w:customStyle="1" w:styleId="1112115">
    <w:name w:val="無清單1112115"/>
    <w:next w:val="a2"/>
    <w:uiPriority w:val="99"/>
    <w:semiHidden/>
    <w:unhideWhenUsed/>
    <w:rsid w:val="00EE2976"/>
  </w:style>
  <w:style w:type="numbering" w:customStyle="1" w:styleId="NoList5114">
    <w:name w:val="No List5114"/>
    <w:next w:val="a2"/>
    <w:uiPriority w:val="99"/>
    <w:semiHidden/>
    <w:unhideWhenUsed/>
    <w:rsid w:val="00EE2976"/>
  </w:style>
  <w:style w:type="numbering" w:customStyle="1" w:styleId="NoList614">
    <w:name w:val="No List614"/>
    <w:next w:val="a2"/>
    <w:uiPriority w:val="99"/>
    <w:semiHidden/>
    <w:unhideWhenUsed/>
    <w:rsid w:val="00EE2976"/>
  </w:style>
  <w:style w:type="numbering" w:customStyle="1" w:styleId="NoList1414">
    <w:name w:val="No List1414"/>
    <w:next w:val="a2"/>
    <w:uiPriority w:val="99"/>
    <w:semiHidden/>
    <w:unhideWhenUsed/>
    <w:rsid w:val="00EE2976"/>
  </w:style>
  <w:style w:type="numbering" w:customStyle="1" w:styleId="13141">
    <w:name w:val="リストなし1314"/>
    <w:next w:val="a2"/>
    <w:uiPriority w:val="99"/>
    <w:semiHidden/>
    <w:unhideWhenUsed/>
    <w:rsid w:val="00EE2976"/>
  </w:style>
  <w:style w:type="numbering" w:customStyle="1" w:styleId="NoList2314">
    <w:name w:val="No List2314"/>
    <w:next w:val="a2"/>
    <w:semiHidden/>
    <w:rsid w:val="00EE2976"/>
  </w:style>
  <w:style w:type="numbering" w:customStyle="1" w:styleId="NoList3314">
    <w:name w:val="No List3314"/>
    <w:next w:val="a2"/>
    <w:uiPriority w:val="99"/>
    <w:semiHidden/>
    <w:rsid w:val="00EE2976"/>
  </w:style>
  <w:style w:type="numbering" w:customStyle="1" w:styleId="NoList1144">
    <w:name w:val="No List1144"/>
    <w:next w:val="a2"/>
    <w:uiPriority w:val="99"/>
    <w:semiHidden/>
    <w:unhideWhenUsed/>
    <w:rsid w:val="00EE2976"/>
  </w:style>
  <w:style w:type="numbering" w:customStyle="1" w:styleId="14140">
    <w:name w:val="無清單1414"/>
    <w:next w:val="a2"/>
    <w:uiPriority w:val="99"/>
    <w:semiHidden/>
    <w:unhideWhenUsed/>
    <w:rsid w:val="00EE2976"/>
  </w:style>
  <w:style w:type="numbering" w:customStyle="1" w:styleId="11314">
    <w:name w:val="無清單11314"/>
    <w:next w:val="a2"/>
    <w:uiPriority w:val="99"/>
    <w:semiHidden/>
    <w:unhideWhenUsed/>
    <w:rsid w:val="00EE2976"/>
  </w:style>
  <w:style w:type="numbering" w:customStyle="1" w:styleId="NoList424">
    <w:name w:val="No List424"/>
    <w:next w:val="a2"/>
    <w:uiPriority w:val="99"/>
    <w:semiHidden/>
    <w:unhideWhenUsed/>
    <w:rsid w:val="00EE2976"/>
  </w:style>
  <w:style w:type="numbering" w:customStyle="1" w:styleId="NoList12314">
    <w:name w:val="No List12314"/>
    <w:next w:val="a2"/>
    <w:uiPriority w:val="99"/>
    <w:semiHidden/>
    <w:unhideWhenUsed/>
    <w:rsid w:val="00EE2976"/>
  </w:style>
  <w:style w:type="numbering" w:customStyle="1" w:styleId="113140">
    <w:name w:val="リストなし11314"/>
    <w:next w:val="a2"/>
    <w:uiPriority w:val="99"/>
    <w:semiHidden/>
    <w:unhideWhenUsed/>
    <w:rsid w:val="00EE2976"/>
  </w:style>
  <w:style w:type="numbering" w:customStyle="1" w:styleId="113141">
    <w:name w:val="无列表11314"/>
    <w:next w:val="a2"/>
    <w:semiHidden/>
    <w:rsid w:val="00EE2976"/>
  </w:style>
  <w:style w:type="numbering" w:customStyle="1" w:styleId="NoList21314">
    <w:name w:val="No List21314"/>
    <w:next w:val="a2"/>
    <w:semiHidden/>
    <w:rsid w:val="00EE2976"/>
  </w:style>
  <w:style w:type="numbering" w:customStyle="1" w:styleId="NoList31314">
    <w:name w:val="No List31314"/>
    <w:next w:val="a2"/>
    <w:uiPriority w:val="99"/>
    <w:semiHidden/>
    <w:rsid w:val="00EE2976"/>
  </w:style>
  <w:style w:type="numbering" w:customStyle="1" w:styleId="NoList111314">
    <w:name w:val="No List111314"/>
    <w:next w:val="a2"/>
    <w:uiPriority w:val="99"/>
    <w:semiHidden/>
    <w:unhideWhenUsed/>
    <w:rsid w:val="00EE2976"/>
  </w:style>
  <w:style w:type="numbering" w:customStyle="1" w:styleId="12314">
    <w:name w:val="無清單12314"/>
    <w:next w:val="a2"/>
    <w:uiPriority w:val="99"/>
    <w:semiHidden/>
    <w:unhideWhenUsed/>
    <w:rsid w:val="00EE2976"/>
  </w:style>
  <w:style w:type="numbering" w:customStyle="1" w:styleId="111314">
    <w:name w:val="無清單111314"/>
    <w:next w:val="a2"/>
    <w:uiPriority w:val="99"/>
    <w:semiHidden/>
    <w:unhideWhenUsed/>
    <w:rsid w:val="00EE2976"/>
  </w:style>
  <w:style w:type="numbering" w:customStyle="1" w:styleId="NoList12124">
    <w:name w:val="No List12124"/>
    <w:next w:val="a2"/>
    <w:uiPriority w:val="99"/>
    <w:semiHidden/>
    <w:unhideWhenUsed/>
    <w:rsid w:val="00EE2976"/>
  </w:style>
  <w:style w:type="numbering" w:customStyle="1" w:styleId="111241">
    <w:name w:val="リストなし11124"/>
    <w:next w:val="a2"/>
    <w:uiPriority w:val="99"/>
    <w:semiHidden/>
    <w:unhideWhenUsed/>
    <w:rsid w:val="00EE2976"/>
  </w:style>
  <w:style w:type="numbering" w:customStyle="1" w:styleId="111242">
    <w:name w:val="无列表11124"/>
    <w:next w:val="a2"/>
    <w:semiHidden/>
    <w:rsid w:val="00EE2976"/>
  </w:style>
  <w:style w:type="numbering" w:customStyle="1" w:styleId="NoList21124">
    <w:name w:val="No List21124"/>
    <w:next w:val="a2"/>
    <w:semiHidden/>
    <w:rsid w:val="00EE2976"/>
  </w:style>
  <w:style w:type="numbering" w:customStyle="1" w:styleId="NoList31124">
    <w:name w:val="No List31124"/>
    <w:next w:val="a2"/>
    <w:uiPriority w:val="99"/>
    <w:semiHidden/>
    <w:rsid w:val="00EE2976"/>
  </w:style>
  <w:style w:type="numbering" w:customStyle="1" w:styleId="NoList111124">
    <w:name w:val="No List111124"/>
    <w:next w:val="a2"/>
    <w:uiPriority w:val="99"/>
    <w:semiHidden/>
    <w:unhideWhenUsed/>
    <w:rsid w:val="00EE2976"/>
  </w:style>
  <w:style w:type="numbering" w:customStyle="1" w:styleId="12124">
    <w:name w:val="無清單12124"/>
    <w:next w:val="a2"/>
    <w:uiPriority w:val="99"/>
    <w:semiHidden/>
    <w:unhideWhenUsed/>
    <w:rsid w:val="00EE2976"/>
  </w:style>
  <w:style w:type="numbering" w:customStyle="1" w:styleId="1111240">
    <w:name w:val="無清單111124"/>
    <w:next w:val="a2"/>
    <w:uiPriority w:val="99"/>
    <w:semiHidden/>
    <w:unhideWhenUsed/>
    <w:rsid w:val="00EE2976"/>
  </w:style>
  <w:style w:type="numbering" w:customStyle="1" w:styleId="NoList524">
    <w:name w:val="No List524"/>
    <w:next w:val="a2"/>
    <w:uiPriority w:val="99"/>
    <w:semiHidden/>
    <w:unhideWhenUsed/>
    <w:rsid w:val="00EE2976"/>
  </w:style>
  <w:style w:type="numbering" w:customStyle="1" w:styleId="NoList1324">
    <w:name w:val="No List1324"/>
    <w:next w:val="a2"/>
    <w:uiPriority w:val="99"/>
    <w:semiHidden/>
    <w:unhideWhenUsed/>
    <w:rsid w:val="00EE2976"/>
  </w:style>
  <w:style w:type="numbering" w:customStyle="1" w:styleId="12242">
    <w:name w:val="リストなし1224"/>
    <w:next w:val="a2"/>
    <w:uiPriority w:val="99"/>
    <w:semiHidden/>
    <w:unhideWhenUsed/>
    <w:rsid w:val="00EE2976"/>
  </w:style>
  <w:style w:type="numbering" w:customStyle="1" w:styleId="12251">
    <w:name w:val="无列表1225"/>
    <w:next w:val="a2"/>
    <w:semiHidden/>
    <w:rsid w:val="00EE2976"/>
  </w:style>
  <w:style w:type="numbering" w:customStyle="1" w:styleId="NoList2224">
    <w:name w:val="No List2224"/>
    <w:next w:val="a2"/>
    <w:semiHidden/>
    <w:rsid w:val="00EE2976"/>
  </w:style>
  <w:style w:type="numbering" w:customStyle="1" w:styleId="NoList3224">
    <w:name w:val="No List3224"/>
    <w:next w:val="a2"/>
    <w:uiPriority w:val="99"/>
    <w:semiHidden/>
    <w:rsid w:val="00EE2976"/>
  </w:style>
  <w:style w:type="numbering" w:customStyle="1" w:styleId="NoList11224">
    <w:name w:val="No List11224"/>
    <w:next w:val="a2"/>
    <w:uiPriority w:val="99"/>
    <w:semiHidden/>
    <w:unhideWhenUsed/>
    <w:rsid w:val="00EE2976"/>
  </w:style>
  <w:style w:type="numbering" w:customStyle="1" w:styleId="1324">
    <w:name w:val="無清單1324"/>
    <w:next w:val="a2"/>
    <w:uiPriority w:val="99"/>
    <w:semiHidden/>
    <w:unhideWhenUsed/>
    <w:rsid w:val="00EE2976"/>
  </w:style>
  <w:style w:type="numbering" w:customStyle="1" w:styleId="11224">
    <w:name w:val="無清單11224"/>
    <w:next w:val="a2"/>
    <w:uiPriority w:val="99"/>
    <w:semiHidden/>
    <w:unhideWhenUsed/>
    <w:rsid w:val="00EE2976"/>
  </w:style>
  <w:style w:type="numbering" w:customStyle="1" w:styleId="2124">
    <w:name w:val="无列表2124"/>
    <w:next w:val="a2"/>
    <w:uiPriority w:val="99"/>
    <w:semiHidden/>
    <w:unhideWhenUsed/>
    <w:rsid w:val="00EE2976"/>
  </w:style>
  <w:style w:type="numbering" w:customStyle="1" w:styleId="NoList111224">
    <w:name w:val="No List111224"/>
    <w:next w:val="a2"/>
    <w:uiPriority w:val="99"/>
    <w:semiHidden/>
    <w:unhideWhenUsed/>
    <w:rsid w:val="00EE2976"/>
  </w:style>
  <w:style w:type="numbering" w:customStyle="1" w:styleId="NoList74">
    <w:name w:val="No List74"/>
    <w:next w:val="a2"/>
    <w:uiPriority w:val="99"/>
    <w:semiHidden/>
    <w:unhideWhenUsed/>
    <w:rsid w:val="00EE2976"/>
  </w:style>
  <w:style w:type="table" w:customStyle="1" w:styleId="TableGrid86">
    <w:name w:val="Table Grid8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E2976"/>
  </w:style>
  <w:style w:type="numbering" w:customStyle="1" w:styleId="1442">
    <w:name w:val="リストなし144"/>
    <w:next w:val="a2"/>
    <w:uiPriority w:val="99"/>
    <w:semiHidden/>
    <w:unhideWhenUsed/>
    <w:rsid w:val="00EE2976"/>
  </w:style>
  <w:style w:type="table" w:customStyle="1" w:styleId="TableGrid146">
    <w:name w:val="Table Grid146"/>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E2976"/>
  </w:style>
  <w:style w:type="table" w:customStyle="1" w:styleId="3460">
    <w:name w:val="网格型3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E2976"/>
  </w:style>
  <w:style w:type="numbering" w:customStyle="1" w:styleId="NoList344">
    <w:name w:val="No List344"/>
    <w:next w:val="a2"/>
    <w:uiPriority w:val="99"/>
    <w:semiHidden/>
    <w:rsid w:val="00EE2976"/>
  </w:style>
  <w:style w:type="table" w:customStyle="1" w:styleId="TableGrid446">
    <w:name w:val="Table Grid44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E2976"/>
  </w:style>
  <w:style w:type="numbering" w:customStyle="1" w:styleId="1541">
    <w:name w:val="無清單154"/>
    <w:next w:val="a2"/>
    <w:uiPriority w:val="99"/>
    <w:semiHidden/>
    <w:unhideWhenUsed/>
    <w:rsid w:val="00EE2976"/>
  </w:style>
  <w:style w:type="numbering" w:customStyle="1" w:styleId="11440">
    <w:name w:val="無清單1144"/>
    <w:next w:val="a2"/>
    <w:uiPriority w:val="99"/>
    <w:semiHidden/>
    <w:unhideWhenUsed/>
    <w:rsid w:val="00EE2976"/>
  </w:style>
  <w:style w:type="table" w:customStyle="1" w:styleId="146">
    <w:name w:val="表格格線14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E2976"/>
  </w:style>
  <w:style w:type="table" w:customStyle="1" w:styleId="TableGrid526">
    <w:name w:val="Table Grid5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E2976"/>
  </w:style>
  <w:style w:type="numbering" w:customStyle="1" w:styleId="11441">
    <w:name w:val="リストなし1144"/>
    <w:next w:val="a2"/>
    <w:uiPriority w:val="99"/>
    <w:semiHidden/>
    <w:unhideWhenUsed/>
    <w:rsid w:val="00EE2976"/>
  </w:style>
  <w:style w:type="table" w:customStyle="1" w:styleId="TableGrid1136">
    <w:name w:val="Table Grid113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E2976"/>
  </w:style>
  <w:style w:type="table" w:customStyle="1" w:styleId="31260">
    <w:name w:val="网格型3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E2976"/>
  </w:style>
  <w:style w:type="numbering" w:customStyle="1" w:styleId="NoList3144">
    <w:name w:val="No List3144"/>
    <w:next w:val="a2"/>
    <w:uiPriority w:val="99"/>
    <w:semiHidden/>
    <w:rsid w:val="00EE2976"/>
  </w:style>
  <w:style w:type="table" w:customStyle="1" w:styleId="TableGrid4126">
    <w:name w:val="Table Grid41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E2976"/>
  </w:style>
  <w:style w:type="numbering" w:customStyle="1" w:styleId="1244">
    <w:name w:val="無清單1244"/>
    <w:next w:val="a2"/>
    <w:uiPriority w:val="99"/>
    <w:semiHidden/>
    <w:unhideWhenUsed/>
    <w:rsid w:val="00EE2976"/>
  </w:style>
  <w:style w:type="numbering" w:customStyle="1" w:styleId="11144">
    <w:name w:val="無清單11144"/>
    <w:next w:val="a2"/>
    <w:uiPriority w:val="99"/>
    <w:semiHidden/>
    <w:unhideWhenUsed/>
    <w:rsid w:val="00EE2976"/>
  </w:style>
  <w:style w:type="table" w:customStyle="1" w:styleId="11262">
    <w:name w:val="表格格線11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E2976"/>
  </w:style>
  <w:style w:type="numbering" w:customStyle="1" w:styleId="NoList12134">
    <w:name w:val="No List12134"/>
    <w:next w:val="a2"/>
    <w:uiPriority w:val="99"/>
    <w:semiHidden/>
    <w:unhideWhenUsed/>
    <w:rsid w:val="00EE2976"/>
  </w:style>
  <w:style w:type="numbering" w:customStyle="1" w:styleId="111341">
    <w:name w:val="リストなし11134"/>
    <w:next w:val="a2"/>
    <w:uiPriority w:val="99"/>
    <w:semiHidden/>
    <w:unhideWhenUsed/>
    <w:rsid w:val="00EE2976"/>
  </w:style>
  <w:style w:type="numbering" w:customStyle="1" w:styleId="111342">
    <w:name w:val="无列表11134"/>
    <w:next w:val="a2"/>
    <w:semiHidden/>
    <w:rsid w:val="00EE2976"/>
  </w:style>
  <w:style w:type="numbering" w:customStyle="1" w:styleId="NoList21134">
    <w:name w:val="No List21134"/>
    <w:next w:val="a2"/>
    <w:semiHidden/>
    <w:rsid w:val="00EE2976"/>
  </w:style>
  <w:style w:type="numbering" w:customStyle="1" w:styleId="NoList31134">
    <w:name w:val="No List31134"/>
    <w:next w:val="a2"/>
    <w:uiPriority w:val="99"/>
    <w:semiHidden/>
    <w:rsid w:val="00EE2976"/>
  </w:style>
  <w:style w:type="numbering" w:customStyle="1" w:styleId="NoList111134">
    <w:name w:val="No List111134"/>
    <w:next w:val="a2"/>
    <w:uiPriority w:val="99"/>
    <w:semiHidden/>
    <w:unhideWhenUsed/>
    <w:rsid w:val="00EE2976"/>
  </w:style>
  <w:style w:type="numbering" w:customStyle="1" w:styleId="12134">
    <w:name w:val="無清單12134"/>
    <w:next w:val="a2"/>
    <w:uiPriority w:val="99"/>
    <w:semiHidden/>
    <w:unhideWhenUsed/>
    <w:rsid w:val="00EE2976"/>
  </w:style>
  <w:style w:type="numbering" w:customStyle="1" w:styleId="111134">
    <w:name w:val="無清單111134"/>
    <w:next w:val="a2"/>
    <w:uiPriority w:val="99"/>
    <w:semiHidden/>
    <w:unhideWhenUsed/>
    <w:rsid w:val="00EE2976"/>
  </w:style>
  <w:style w:type="numbering" w:customStyle="1" w:styleId="NoList534">
    <w:name w:val="No List534"/>
    <w:next w:val="a2"/>
    <w:uiPriority w:val="99"/>
    <w:semiHidden/>
    <w:unhideWhenUsed/>
    <w:rsid w:val="00EE2976"/>
  </w:style>
  <w:style w:type="table" w:customStyle="1" w:styleId="TableGrid626">
    <w:name w:val="Table Grid62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E2976"/>
  </w:style>
  <w:style w:type="numbering" w:customStyle="1" w:styleId="12342">
    <w:name w:val="リストなし1234"/>
    <w:next w:val="a2"/>
    <w:uiPriority w:val="99"/>
    <w:semiHidden/>
    <w:unhideWhenUsed/>
    <w:rsid w:val="00EE2976"/>
  </w:style>
  <w:style w:type="table" w:customStyle="1" w:styleId="TableGrid1226">
    <w:name w:val="Table Grid1226"/>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E2976"/>
  </w:style>
  <w:style w:type="table" w:customStyle="1" w:styleId="3226">
    <w:name w:val="网格型3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E2976"/>
  </w:style>
  <w:style w:type="numbering" w:customStyle="1" w:styleId="NoList3234">
    <w:name w:val="No List3234"/>
    <w:next w:val="a2"/>
    <w:uiPriority w:val="99"/>
    <w:semiHidden/>
    <w:rsid w:val="00EE2976"/>
  </w:style>
  <w:style w:type="table" w:customStyle="1" w:styleId="TableGrid4226">
    <w:name w:val="Table Grid4226"/>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E2976"/>
  </w:style>
  <w:style w:type="numbering" w:customStyle="1" w:styleId="1334">
    <w:name w:val="無清單1334"/>
    <w:next w:val="a2"/>
    <w:uiPriority w:val="99"/>
    <w:semiHidden/>
    <w:unhideWhenUsed/>
    <w:rsid w:val="00EE2976"/>
  </w:style>
  <w:style w:type="numbering" w:customStyle="1" w:styleId="11234">
    <w:name w:val="無清單11234"/>
    <w:next w:val="a2"/>
    <w:uiPriority w:val="99"/>
    <w:semiHidden/>
    <w:unhideWhenUsed/>
    <w:rsid w:val="00EE2976"/>
  </w:style>
  <w:style w:type="table" w:customStyle="1" w:styleId="12261">
    <w:name w:val="表格格線1226"/>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E2976"/>
  </w:style>
  <w:style w:type="numbering" w:customStyle="1" w:styleId="NoList12224">
    <w:name w:val="No List12224"/>
    <w:next w:val="a2"/>
    <w:uiPriority w:val="99"/>
    <w:semiHidden/>
    <w:unhideWhenUsed/>
    <w:rsid w:val="00EE2976"/>
  </w:style>
  <w:style w:type="numbering" w:customStyle="1" w:styleId="112240">
    <w:name w:val="リストなし11224"/>
    <w:next w:val="a2"/>
    <w:uiPriority w:val="99"/>
    <w:semiHidden/>
    <w:unhideWhenUsed/>
    <w:rsid w:val="00EE2976"/>
  </w:style>
  <w:style w:type="numbering" w:customStyle="1" w:styleId="112241">
    <w:name w:val="无列表11224"/>
    <w:next w:val="a2"/>
    <w:semiHidden/>
    <w:rsid w:val="00EE2976"/>
  </w:style>
  <w:style w:type="numbering" w:customStyle="1" w:styleId="NoList21224">
    <w:name w:val="No List21224"/>
    <w:next w:val="a2"/>
    <w:semiHidden/>
    <w:rsid w:val="00EE2976"/>
  </w:style>
  <w:style w:type="numbering" w:customStyle="1" w:styleId="NoList31224">
    <w:name w:val="No List31224"/>
    <w:next w:val="a2"/>
    <w:uiPriority w:val="99"/>
    <w:semiHidden/>
    <w:rsid w:val="00EE2976"/>
  </w:style>
  <w:style w:type="numbering" w:customStyle="1" w:styleId="NoList111234">
    <w:name w:val="No List111234"/>
    <w:next w:val="a2"/>
    <w:uiPriority w:val="99"/>
    <w:semiHidden/>
    <w:unhideWhenUsed/>
    <w:rsid w:val="00EE2976"/>
  </w:style>
  <w:style w:type="numbering" w:customStyle="1" w:styleId="12224">
    <w:name w:val="無清單12224"/>
    <w:next w:val="a2"/>
    <w:uiPriority w:val="99"/>
    <w:semiHidden/>
    <w:unhideWhenUsed/>
    <w:rsid w:val="00EE2976"/>
  </w:style>
  <w:style w:type="numbering" w:customStyle="1" w:styleId="111224">
    <w:name w:val="無清單111224"/>
    <w:next w:val="a2"/>
    <w:uiPriority w:val="99"/>
    <w:semiHidden/>
    <w:unhideWhenUsed/>
    <w:rsid w:val="00EE2976"/>
  </w:style>
  <w:style w:type="numbering" w:customStyle="1" w:styleId="NoList83">
    <w:name w:val="No List83"/>
    <w:next w:val="a2"/>
    <w:uiPriority w:val="99"/>
    <w:semiHidden/>
    <w:unhideWhenUsed/>
    <w:rsid w:val="00EE2976"/>
  </w:style>
  <w:style w:type="table" w:customStyle="1" w:styleId="TableGrid96">
    <w:name w:val="Table Grid96"/>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E2976"/>
  </w:style>
  <w:style w:type="numbering" w:customStyle="1" w:styleId="1532">
    <w:name w:val="リストなし153"/>
    <w:next w:val="a2"/>
    <w:uiPriority w:val="99"/>
    <w:semiHidden/>
    <w:unhideWhenUsed/>
    <w:rsid w:val="00EE2976"/>
  </w:style>
  <w:style w:type="table" w:customStyle="1" w:styleId="TableGrid155">
    <w:name w:val="Table Grid15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E2976"/>
  </w:style>
  <w:style w:type="table" w:customStyle="1" w:styleId="3550">
    <w:name w:val="网格型3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E2976"/>
  </w:style>
  <w:style w:type="numbering" w:customStyle="1" w:styleId="NoList353">
    <w:name w:val="No List353"/>
    <w:next w:val="a2"/>
    <w:uiPriority w:val="99"/>
    <w:semiHidden/>
    <w:rsid w:val="00EE2976"/>
  </w:style>
  <w:style w:type="table" w:customStyle="1" w:styleId="TableGrid455">
    <w:name w:val="Table Grid45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E2976"/>
  </w:style>
  <w:style w:type="numbering" w:customStyle="1" w:styleId="1630">
    <w:name w:val="無清單163"/>
    <w:next w:val="a2"/>
    <w:uiPriority w:val="99"/>
    <w:semiHidden/>
    <w:unhideWhenUsed/>
    <w:rsid w:val="00EE2976"/>
  </w:style>
  <w:style w:type="numbering" w:customStyle="1" w:styleId="1153">
    <w:name w:val="無清單1153"/>
    <w:next w:val="a2"/>
    <w:uiPriority w:val="99"/>
    <w:semiHidden/>
    <w:unhideWhenUsed/>
    <w:rsid w:val="00EE2976"/>
  </w:style>
  <w:style w:type="table" w:customStyle="1" w:styleId="155">
    <w:name w:val="表格格線15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E2976"/>
  </w:style>
  <w:style w:type="table" w:customStyle="1" w:styleId="TableGrid535">
    <w:name w:val="Table Grid5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E2976"/>
  </w:style>
  <w:style w:type="numbering" w:customStyle="1" w:styleId="11530">
    <w:name w:val="リストなし1153"/>
    <w:next w:val="a2"/>
    <w:uiPriority w:val="99"/>
    <w:semiHidden/>
    <w:unhideWhenUsed/>
    <w:rsid w:val="00EE2976"/>
  </w:style>
  <w:style w:type="table" w:customStyle="1" w:styleId="TableGrid1145">
    <w:name w:val="Table Grid114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E2976"/>
  </w:style>
  <w:style w:type="table" w:customStyle="1" w:styleId="3135">
    <w:name w:val="网格型3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E2976"/>
  </w:style>
  <w:style w:type="numbering" w:customStyle="1" w:styleId="NoList3153">
    <w:name w:val="No List3153"/>
    <w:next w:val="a2"/>
    <w:uiPriority w:val="99"/>
    <w:semiHidden/>
    <w:rsid w:val="00EE2976"/>
  </w:style>
  <w:style w:type="table" w:customStyle="1" w:styleId="TableGrid4135">
    <w:name w:val="Table Grid41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E2976"/>
  </w:style>
  <w:style w:type="numbering" w:customStyle="1" w:styleId="1253">
    <w:name w:val="無清單1253"/>
    <w:next w:val="a2"/>
    <w:uiPriority w:val="99"/>
    <w:semiHidden/>
    <w:unhideWhenUsed/>
    <w:rsid w:val="00EE2976"/>
  </w:style>
  <w:style w:type="numbering" w:customStyle="1" w:styleId="11153">
    <w:name w:val="無清單11153"/>
    <w:next w:val="a2"/>
    <w:uiPriority w:val="99"/>
    <w:semiHidden/>
    <w:unhideWhenUsed/>
    <w:rsid w:val="00EE2976"/>
  </w:style>
  <w:style w:type="table" w:customStyle="1" w:styleId="11352">
    <w:name w:val="表格格線11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E2976"/>
  </w:style>
  <w:style w:type="numbering" w:customStyle="1" w:styleId="NoList12143">
    <w:name w:val="No List12143"/>
    <w:next w:val="a2"/>
    <w:uiPriority w:val="99"/>
    <w:semiHidden/>
    <w:unhideWhenUsed/>
    <w:rsid w:val="00EE2976"/>
  </w:style>
  <w:style w:type="numbering" w:customStyle="1" w:styleId="111430">
    <w:name w:val="リストなし11143"/>
    <w:next w:val="a2"/>
    <w:uiPriority w:val="99"/>
    <w:semiHidden/>
    <w:unhideWhenUsed/>
    <w:rsid w:val="00EE2976"/>
  </w:style>
  <w:style w:type="numbering" w:customStyle="1" w:styleId="111431">
    <w:name w:val="无列表11143"/>
    <w:next w:val="a2"/>
    <w:semiHidden/>
    <w:rsid w:val="00EE2976"/>
  </w:style>
  <w:style w:type="numbering" w:customStyle="1" w:styleId="NoList21143">
    <w:name w:val="No List21143"/>
    <w:next w:val="a2"/>
    <w:semiHidden/>
    <w:rsid w:val="00EE2976"/>
  </w:style>
  <w:style w:type="numbering" w:customStyle="1" w:styleId="NoList31143">
    <w:name w:val="No List31143"/>
    <w:next w:val="a2"/>
    <w:uiPriority w:val="99"/>
    <w:semiHidden/>
    <w:rsid w:val="00EE2976"/>
  </w:style>
  <w:style w:type="numbering" w:customStyle="1" w:styleId="NoList111143">
    <w:name w:val="No List111143"/>
    <w:next w:val="a2"/>
    <w:uiPriority w:val="99"/>
    <w:semiHidden/>
    <w:unhideWhenUsed/>
    <w:rsid w:val="00EE2976"/>
  </w:style>
  <w:style w:type="numbering" w:customStyle="1" w:styleId="121430">
    <w:name w:val="無清單12143"/>
    <w:next w:val="a2"/>
    <w:uiPriority w:val="99"/>
    <w:semiHidden/>
    <w:unhideWhenUsed/>
    <w:rsid w:val="00EE2976"/>
  </w:style>
  <w:style w:type="numbering" w:customStyle="1" w:styleId="1111430">
    <w:name w:val="無清單111143"/>
    <w:next w:val="a2"/>
    <w:uiPriority w:val="99"/>
    <w:semiHidden/>
    <w:unhideWhenUsed/>
    <w:rsid w:val="00EE2976"/>
  </w:style>
  <w:style w:type="numbering" w:customStyle="1" w:styleId="NoList543">
    <w:name w:val="No List543"/>
    <w:next w:val="a2"/>
    <w:uiPriority w:val="99"/>
    <w:semiHidden/>
    <w:unhideWhenUsed/>
    <w:rsid w:val="00EE2976"/>
  </w:style>
  <w:style w:type="table" w:customStyle="1" w:styleId="TableGrid635">
    <w:name w:val="Table Grid63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E2976"/>
  </w:style>
  <w:style w:type="numbering" w:customStyle="1" w:styleId="12430">
    <w:name w:val="リストなし1243"/>
    <w:next w:val="a2"/>
    <w:uiPriority w:val="99"/>
    <w:semiHidden/>
    <w:unhideWhenUsed/>
    <w:rsid w:val="00EE2976"/>
  </w:style>
  <w:style w:type="table" w:customStyle="1" w:styleId="TableGrid1235">
    <w:name w:val="Table Grid123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E2976"/>
  </w:style>
  <w:style w:type="table" w:customStyle="1" w:styleId="3235">
    <w:name w:val="网格型3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E2976"/>
  </w:style>
  <w:style w:type="numbering" w:customStyle="1" w:styleId="NoList3243">
    <w:name w:val="No List3243"/>
    <w:next w:val="a2"/>
    <w:uiPriority w:val="99"/>
    <w:semiHidden/>
    <w:rsid w:val="00EE2976"/>
  </w:style>
  <w:style w:type="table" w:customStyle="1" w:styleId="TableGrid4235">
    <w:name w:val="Table Grid423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E2976"/>
  </w:style>
  <w:style w:type="numbering" w:customStyle="1" w:styleId="13430">
    <w:name w:val="無清單1343"/>
    <w:next w:val="a2"/>
    <w:uiPriority w:val="99"/>
    <w:semiHidden/>
    <w:unhideWhenUsed/>
    <w:rsid w:val="00EE2976"/>
  </w:style>
  <w:style w:type="numbering" w:customStyle="1" w:styleId="11243">
    <w:name w:val="無清單11243"/>
    <w:next w:val="a2"/>
    <w:uiPriority w:val="99"/>
    <w:semiHidden/>
    <w:unhideWhenUsed/>
    <w:rsid w:val="00EE2976"/>
  </w:style>
  <w:style w:type="table" w:customStyle="1" w:styleId="12350">
    <w:name w:val="表格格線123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E2976"/>
  </w:style>
  <w:style w:type="numbering" w:customStyle="1" w:styleId="NoList12233">
    <w:name w:val="No List12233"/>
    <w:next w:val="a2"/>
    <w:uiPriority w:val="99"/>
    <w:semiHidden/>
    <w:unhideWhenUsed/>
    <w:rsid w:val="00EE2976"/>
  </w:style>
  <w:style w:type="numbering" w:customStyle="1" w:styleId="112331">
    <w:name w:val="リストなし11233"/>
    <w:next w:val="a2"/>
    <w:uiPriority w:val="99"/>
    <w:semiHidden/>
    <w:unhideWhenUsed/>
    <w:rsid w:val="00EE2976"/>
  </w:style>
  <w:style w:type="numbering" w:customStyle="1" w:styleId="112332">
    <w:name w:val="无列表11233"/>
    <w:next w:val="a2"/>
    <w:semiHidden/>
    <w:rsid w:val="00EE2976"/>
  </w:style>
  <w:style w:type="numbering" w:customStyle="1" w:styleId="NoList21233">
    <w:name w:val="No List21233"/>
    <w:next w:val="a2"/>
    <w:semiHidden/>
    <w:rsid w:val="00EE2976"/>
  </w:style>
  <w:style w:type="numbering" w:customStyle="1" w:styleId="NoList31233">
    <w:name w:val="No List31233"/>
    <w:next w:val="a2"/>
    <w:uiPriority w:val="99"/>
    <w:semiHidden/>
    <w:rsid w:val="00EE2976"/>
  </w:style>
  <w:style w:type="numbering" w:customStyle="1" w:styleId="NoList111243">
    <w:name w:val="No List111243"/>
    <w:next w:val="a2"/>
    <w:uiPriority w:val="99"/>
    <w:semiHidden/>
    <w:unhideWhenUsed/>
    <w:rsid w:val="00EE2976"/>
  </w:style>
  <w:style w:type="numbering" w:customStyle="1" w:styleId="122330">
    <w:name w:val="無清單12233"/>
    <w:next w:val="a2"/>
    <w:uiPriority w:val="99"/>
    <w:semiHidden/>
    <w:unhideWhenUsed/>
    <w:rsid w:val="00EE2976"/>
  </w:style>
  <w:style w:type="numbering" w:customStyle="1" w:styleId="1112330">
    <w:name w:val="無清單111233"/>
    <w:next w:val="a2"/>
    <w:uiPriority w:val="99"/>
    <w:semiHidden/>
    <w:unhideWhenUsed/>
    <w:rsid w:val="00EE2976"/>
  </w:style>
  <w:style w:type="numbering" w:customStyle="1" w:styleId="NoList622">
    <w:name w:val="No List622"/>
    <w:next w:val="a2"/>
    <w:uiPriority w:val="99"/>
    <w:semiHidden/>
    <w:unhideWhenUsed/>
    <w:rsid w:val="00EE2976"/>
  </w:style>
  <w:style w:type="table" w:customStyle="1" w:styleId="TableGrid713">
    <w:name w:val="Table Grid7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E2976"/>
  </w:style>
  <w:style w:type="numbering" w:customStyle="1" w:styleId="13222">
    <w:name w:val="リストなし1322"/>
    <w:next w:val="a2"/>
    <w:uiPriority w:val="99"/>
    <w:semiHidden/>
    <w:unhideWhenUsed/>
    <w:rsid w:val="00EE2976"/>
  </w:style>
  <w:style w:type="table" w:customStyle="1" w:styleId="TableGrid1313">
    <w:name w:val="Table Grid13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E2976"/>
  </w:style>
  <w:style w:type="table" w:customStyle="1" w:styleId="3313">
    <w:name w:val="网格型3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E2976"/>
  </w:style>
  <w:style w:type="numbering" w:customStyle="1" w:styleId="NoList3322">
    <w:name w:val="No List3322"/>
    <w:next w:val="a2"/>
    <w:uiPriority w:val="99"/>
    <w:semiHidden/>
    <w:rsid w:val="00EE2976"/>
  </w:style>
  <w:style w:type="table" w:customStyle="1" w:styleId="TableGrid4313">
    <w:name w:val="Table Grid43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E2976"/>
  </w:style>
  <w:style w:type="numbering" w:customStyle="1" w:styleId="14220">
    <w:name w:val="無清單1422"/>
    <w:next w:val="a2"/>
    <w:uiPriority w:val="99"/>
    <w:semiHidden/>
    <w:unhideWhenUsed/>
    <w:rsid w:val="00EE2976"/>
  </w:style>
  <w:style w:type="numbering" w:customStyle="1" w:styleId="113220">
    <w:name w:val="無清單11322"/>
    <w:next w:val="a2"/>
    <w:uiPriority w:val="99"/>
    <w:semiHidden/>
    <w:unhideWhenUsed/>
    <w:rsid w:val="00EE2976"/>
  </w:style>
  <w:style w:type="table" w:customStyle="1" w:styleId="13133">
    <w:name w:val="表格格線13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E2976"/>
  </w:style>
  <w:style w:type="numbering" w:customStyle="1" w:styleId="NoList12322">
    <w:name w:val="No List12322"/>
    <w:next w:val="a2"/>
    <w:uiPriority w:val="99"/>
    <w:semiHidden/>
    <w:unhideWhenUsed/>
    <w:rsid w:val="00EE2976"/>
  </w:style>
  <w:style w:type="numbering" w:customStyle="1" w:styleId="113221">
    <w:name w:val="リストなし11322"/>
    <w:next w:val="a2"/>
    <w:uiPriority w:val="99"/>
    <w:semiHidden/>
    <w:unhideWhenUsed/>
    <w:rsid w:val="00EE2976"/>
  </w:style>
  <w:style w:type="numbering" w:customStyle="1" w:styleId="113222">
    <w:name w:val="无列表11322"/>
    <w:next w:val="a2"/>
    <w:semiHidden/>
    <w:rsid w:val="00EE2976"/>
  </w:style>
  <w:style w:type="numbering" w:customStyle="1" w:styleId="NoList21322">
    <w:name w:val="No List21322"/>
    <w:next w:val="a2"/>
    <w:semiHidden/>
    <w:rsid w:val="00EE2976"/>
  </w:style>
  <w:style w:type="numbering" w:customStyle="1" w:styleId="NoList31322">
    <w:name w:val="No List31322"/>
    <w:next w:val="a2"/>
    <w:uiPriority w:val="99"/>
    <w:semiHidden/>
    <w:rsid w:val="00EE2976"/>
  </w:style>
  <w:style w:type="numbering" w:customStyle="1" w:styleId="NoList111322">
    <w:name w:val="No List111322"/>
    <w:next w:val="a2"/>
    <w:uiPriority w:val="99"/>
    <w:semiHidden/>
    <w:unhideWhenUsed/>
    <w:rsid w:val="00EE2976"/>
  </w:style>
  <w:style w:type="numbering" w:customStyle="1" w:styleId="123220">
    <w:name w:val="無清單12322"/>
    <w:next w:val="a2"/>
    <w:uiPriority w:val="99"/>
    <w:semiHidden/>
    <w:unhideWhenUsed/>
    <w:rsid w:val="00EE2976"/>
  </w:style>
  <w:style w:type="numbering" w:customStyle="1" w:styleId="1113220">
    <w:name w:val="無清單111322"/>
    <w:next w:val="a2"/>
    <w:uiPriority w:val="99"/>
    <w:semiHidden/>
    <w:unhideWhenUsed/>
    <w:rsid w:val="00EE2976"/>
  </w:style>
  <w:style w:type="numbering" w:customStyle="1" w:styleId="NoList4123">
    <w:name w:val="No List4123"/>
    <w:next w:val="a2"/>
    <w:uiPriority w:val="99"/>
    <w:semiHidden/>
    <w:unhideWhenUsed/>
    <w:rsid w:val="00EE2976"/>
  </w:style>
  <w:style w:type="table" w:customStyle="1" w:styleId="TableGrid5113">
    <w:name w:val="Table Grid5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E2976"/>
  </w:style>
  <w:style w:type="numbering" w:customStyle="1" w:styleId="1111231">
    <w:name w:val="リストなし111123"/>
    <w:next w:val="a2"/>
    <w:uiPriority w:val="99"/>
    <w:semiHidden/>
    <w:unhideWhenUsed/>
    <w:rsid w:val="00EE2976"/>
  </w:style>
  <w:style w:type="numbering" w:customStyle="1" w:styleId="1111232">
    <w:name w:val="无列表111123"/>
    <w:next w:val="a2"/>
    <w:semiHidden/>
    <w:rsid w:val="00EE2976"/>
  </w:style>
  <w:style w:type="numbering" w:customStyle="1" w:styleId="NoList211123">
    <w:name w:val="No List211123"/>
    <w:next w:val="a2"/>
    <w:semiHidden/>
    <w:rsid w:val="00EE2976"/>
  </w:style>
  <w:style w:type="numbering" w:customStyle="1" w:styleId="NoList311123">
    <w:name w:val="No List311123"/>
    <w:next w:val="a2"/>
    <w:uiPriority w:val="99"/>
    <w:semiHidden/>
    <w:rsid w:val="00EE2976"/>
  </w:style>
  <w:style w:type="numbering" w:customStyle="1" w:styleId="NoList1111123">
    <w:name w:val="No List1111123"/>
    <w:next w:val="a2"/>
    <w:uiPriority w:val="99"/>
    <w:semiHidden/>
    <w:unhideWhenUsed/>
    <w:rsid w:val="00EE2976"/>
  </w:style>
  <w:style w:type="numbering" w:customStyle="1" w:styleId="1211230">
    <w:name w:val="無清單121123"/>
    <w:next w:val="a2"/>
    <w:uiPriority w:val="99"/>
    <w:semiHidden/>
    <w:unhideWhenUsed/>
    <w:rsid w:val="00EE2976"/>
  </w:style>
  <w:style w:type="numbering" w:customStyle="1" w:styleId="1111123">
    <w:name w:val="無清單1111123"/>
    <w:next w:val="a2"/>
    <w:uiPriority w:val="99"/>
    <w:semiHidden/>
    <w:unhideWhenUsed/>
    <w:rsid w:val="00EE2976"/>
  </w:style>
  <w:style w:type="numbering" w:customStyle="1" w:styleId="NoList5122">
    <w:name w:val="No List5122"/>
    <w:next w:val="a2"/>
    <w:uiPriority w:val="99"/>
    <w:semiHidden/>
    <w:unhideWhenUsed/>
    <w:rsid w:val="00EE2976"/>
  </w:style>
  <w:style w:type="table" w:customStyle="1" w:styleId="TableGrid6113">
    <w:name w:val="Table Grid61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E2976"/>
  </w:style>
  <w:style w:type="numbering" w:customStyle="1" w:styleId="121231">
    <w:name w:val="リストなし12123"/>
    <w:next w:val="a2"/>
    <w:uiPriority w:val="99"/>
    <w:semiHidden/>
    <w:unhideWhenUsed/>
    <w:rsid w:val="00EE2976"/>
  </w:style>
  <w:style w:type="table" w:customStyle="1" w:styleId="TableGrid12113">
    <w:name w:val="Table Grid121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E2976"/>
  </w:style>
  <w:style w:type="table" w:customStyle="1" w:styleId="32113">
    <w:name w:val="网格型3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E2976"/>
  </w:style>
  <w:style w:type="numbering" w:customStyle="1" w:styleId="NoList32123">
    <w:name w:val="No List32123"/>
    <w:next w:val="a2"/>
    <w:uiPriority w:val="99"/>
    <w:semiHidden/>
    <w:rsid w:val="00EE2976"/>
  </w:style>
  <w:style w:type="table" w:customStyle="1" w:styleId="TableGrid42113">
    <w:name w:val="Table Grid421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E2976"/>
  </w:style>
  <w:style w:type="numbering" w:customStyle="1" w:styleId="131230">
    <w:name w:val="無清單13123"/>
    <w:next w:val="a2"/>
    <w:uiPriority w:val="99"/>
    <w:semiHidden/>
    <w:unhideWhenUsed/>
    <w:rsid w:val="00EE2976"/>
  </w:style>
  <w:style w:type="numbering" w:customStyle="1" w:styleId="1121230">
    <w:name w:val="無清單112123"/>
    <w:next w:val="a2"/>
    <w:uiPriority w:val="99"/>
    <w:semiHidden/>
    <w:unhideWhenUsed/>
    <w:rsid w:val="00EE2976"/>
  </w:style>
  <w:style w:type="table" w:customStyle="1" w:styleId="121133">
    <w:name w:val="表格格線121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E2976"/>
  </w:style>
  <w:style w:type="numbering" w:customStyle="1" w:styleId="NoList122123">
    <w:name w:val="No List122123"/>
    <w:next w:val="a2"/>
    <w:uiPriority w:val="99"/>
    <w:semiHidden/>
    <w:unhideWhenUsed/>
    <w:rsid w:val="00EE2976"/>
  </w:style>
  <w:style w:type="numbering" w:customStyle="1" w:styleId="1121231">
    <w:name w:val="リストなし112123"/>
    <w:next w:val="a2"/>
    <w:uiPriority w:val="99"/>
    <w:semiHidden/>
    <w:unhideWhenUsed/>
    <w:rsid w:val="00EE2976"/>
  </w:style>
  <w:style w:type="numbering" w:customStyle="1" w:styleId="1121232">
    <w:name w:val="无列表112123"/>
    <w:next w:val="a2"/>
    <w:semiHidden/>
    <w:rsid w:val="00EE2976"/>
  </w:style>
  <w:style w:type="numbering" w:customStyle="1" w:styleId="NoList212123">
    <w:name w:val="No List212123"/>
    <w:next w:val="a2"/>
    <w:semiHidden/>
    <w:rsid w:val="00EE2976"/>
  </w:style>
  <w:style w:type="numbering" w:customStyle="1" w:styleId="NoList312123">
    <w:name w:val="No List312123"/>
    <w:next w:val="a2"/>
    <w:uiPriority w:val="99"/>
    <w:semiHidden/>
    <w:rsid w:val="00EE2976"/>
  </w:style>
  <w:style w:type="numbering" w:customStyle="1" w:styleId="NoList1112123">
    <w:name w:val="No List1112123"/>
    <w:next w:val="a2"/>
    <w:uiPriority w:val="99"/>
    <w:semiHidden/>
    <w:unhideWhenUsed/>
    <w:rsid w:val="00EE2976"/>
  </w:style>
  <w:style w:type="numbering" w:customStyle="1" w:styleId="1221230">
    <w:name w:val="無清單122123"/>
    <w:next w:val="a2"/>
    <w:uiPriority w:val="99"/>
    <w:semiHidden/>
    <w:unhideWhenUsed/>
    <w:rsid w:val="00EE2976"/>
  </w:style>
  <w:style w:type="numbering" w:customStyle="1" w:styleId="1112123">
    <w:name w:val="無清單1112123"/>
    <w:next w:val="a2"/>
    <w:uiPriority w:val="99"/>
    <w:semiHidden/>
    <w:unhideWhenUsed/>
    <w:rsid w:val="00EE2976"/>
  </w:style>
  <w:style w:type="table" w:customStyle="1" w:styleId="1154">
    <w:name w:val="网格型1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E2976"/>
  </w:style>
  <w:style w:type="table" w:customStyle="1" w:styleId="2151">
    <w:name w:val="网格型215"/>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E2976"/>
  </w:style>
  <w:style w:type="numbering" w:customStyle="1" w:styleId="NoList113112">
    <w:name w:val="No List113112"/>
    <w:next w:val="a2"/>
    <w:uiPriority w:val="99"/>
    <w:semiHidden/>
    <w:unhideWhenUsed/>
    <w:rsid w:val="00EE2976"/>
  </w:style>
  <w:style w:type="numbering" w:customStyle="1" w:styleId="NoList41113">
    <w:name w:val="No List41113"/>
    <w:next w:val="a2"/>
    <w:uiPriority w:val="99"/>
    <w:semiHidden/>
    <w:unhideWhenUsed/>
    <w:rsid w:val="00EE2976"/>
  </w:style>
  <w:style w:type="table" w:customStyle="1" w:styleId="TableGrid11215">
    <w:name w:val="Table Grid11215"/>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E2976"/>
  </w:style>
  <w:style w:type="numbering" w:customStyle="1" w:styleId="NoList1211114">
    <w:name w:val="No List1211114"/>
    <w:next w:val="a2"/>
    <w:uiPriority w:val="99"/>
    <w:semiHidden/>
    <w:unhideWhenUsed/>
    <w:rsid w:val="00EE2976"/>
  </w:style>
  <w:style w:type="numbering" w:customStyle="1" w:styleId="11111140">
    <w:name w:val="リストなし1111114"/>
    <w:next w:val="a2"/>
    <w:uiPriority w:val="99"/>
    <w:semiHidden/>
    <w:unhideWhenUsed/>
    <w:rsid w:val="00EE2976"/>
  </w:style>
  <w:style w:type="numbering" w:customStyle="1" w:styleId="11111141">
    <w:name w:val="无列表1111114"/>
    <w:next w:val="a2"/>
    <w:semiHidden/>
    <w:rsid w:val="00EE2976"/>
  </w:style>
  <w:style w:type="numbering" w:customStyle="1" w:styleId="NoList2111114">
    <w:name w:val="No List2111114"/>
    <w:next w:val="a2"/>
    <w:semiHidden/>
    <w:rsid w:val="00EE2976"/>
  </w:style>
  <w:style w:type="numbering" w:customStyle="1" w:styleId="NoList3111114">
    <w:name w:val="No List3111114"/>
    <w:next w:val="a2"/>
    <w:uiPriority w:val="99"/>
    <w:semiHidden/>
    <w:rsid w:val="00EE2976"/>
  </w:style>
  <w:style w:type="numbering" w:customStyle="1" w:styleId="NoList11111114">
    <w:name w:val="No List11111114"/>
    <w:next w:val="a2"/>
    <w:uiPriority w:val="99"/>
    <w:semiHidden/>
    <w:unhideWhenUsed/>
    <w:rsid w:val="00EE2976"/>
  </w:style>
  <w:style w:type="numbering" w:customStyle="1" w:styleId="1211114">
    <w:name w:val="無清單1211114"/>
    <w:next w:val="a2"/>
    <w:uiPriority w:val="99"/>
    <w:semiHidden/>
    <w:unhideWhenUsed/>
    <w:rsid w:val="00EE2976"/>
  </w:style>
  <w:style w:type="numbering" w:customStyle="1" w:styleId="11111114">
    <w:name w:val="無清單11111114"/>
    <w:next w:val="a2"/>
    <w:uiPriority w:val="99"/>
    <w:semiHidden/>
    <w:unhideWhenUsed/>
    <w:rsid w:val="00EE2976"/>
  </w:style>
  <w:style w:type="numbering" w:customStyle="1" w:styleId="NoList131113">
    <w:name w:val="No List131113"/>
    <w:next w:val="a2"/>
    <w:uiPriority w:val="99"/>
    <w:semiHidden/>
    <w:unhideWhenUsed/>
    <w:rsid w:val="00EE2976"/>
  </w:style>
  <w:style w:type="numbering" w:customStyle="1" w:styleId="1211132">
    <w:name w:val="リストなし121113"/>
    <w:next w:val="a2"/>
    <w:uiPriority w:val="99"/>
    <w:semiHidden/>
    <w:unhideWhenUsed/>
    <w:rsid w:val="00EE2976"/>
  </w:style>
  <w:style w:type="numbering" w:customStyle="1" w:styleId="1211141">
    <w:name w:val="无列表121114"/>
    <w:next w:val="a2"/>
    <w:semiHidden/>
    <w:rsid w:val="00EE2976"/>
  </w:style>
  <w:style w:type="numbering" w:customStyle="1" w:styleId="NoList221113">
    <w:name w:val="No List221113"/>
    <w:next w:val="a2"/>
    <w:semiHidden/>
    <w:rsid w:val="00EE2976"/>
  </w:style>
  <w:style w:type="numbering" w:customStyle="1" w:styleId="NoList321113">
    <w:name w:val="No List321113"/>
    <w:next w:val="a2"/>
    <w:uiPriority w:val="99"/>
    <w:semiHidden/>
    <w:rsid w:val="00EE2976"/>
  </w:style>
  <w:style w:type="numbering" w:customStyle="1" w:styleId="NoList1121113">
    <w:name w:val="No List1121113"/>
    <w:next w:val="a2"/>
    <w:uiPriority w:val="99"/>
    <w:semiHidden/>
    <w:unhideWhenUsed/>
    <w:rsid w:val="00EE2976"/>
  </w:style>
  <w:style w:type="numbering" w:customStyle="1" w:styleId="1311130">
    <w:name w:val="無清單131113"/>
    <w:next w:val="a2"/>
    <w:uiPriority w:val="99"/>
    <w:semiHidden/>
    <w:unhideWhenUsed/>
    <w:rsid w:val="00EE2976"/>
  </w:style>
  <w:style w:type="numbering" w:customStyle="1" w:styleId="1121113">
    <w:name w:val="無清單1121113"/>
    <w:next w:val="a2"/>
    <w:uiPriority w:val="99"/>
    <w:semiHidden/>
    <w:unhideWhenUsed/>
    <w:rsid w:val="00EE2976"/>
  </w:style>
  <w:style w:type="numbering" w:customStyle="1" w:styleId="211114">
    <w:name w:val="无列表211114"/>
    <w:next w:val="a2"/>
    <w:uiPriority w:val="99"/>
    <w:semiHidden/>
    <w:unhideWhenUsed/>
    <w:rsid w:val="00EE2976"/>
  </w:style>
  <w:style w:type="numbering" w:customStyle="1" w:styleId="NoList1221113">
    <w:name w:val="No List1221113"/>
    <w:next w:val="a2"/>
    <w:uiPriority w:val="99"/>
    <w:semiHidden/>
    <w:unhideWhenUsed/>
    <w:rsid w:val="00EE2976"/>
  </w:style>
  <w:style w:type="numbering" w:customStyle="1" w:styleId="11211130">
    <w:name w:val="リストなし1121113"/>
    <w:next w:val="a2"/>
    <w:uiPriority w:val="99"/>
    <w:semiHidden/>
    <w:unhideWhenUsed/>
    <w:rsid w:val="00EE2976"/>
  </w:style>
  <w:style w:type="numbering" w:customStyle="1" w:styleId="11211131">
    <w:name w:val="无列表1121113"/>
    <w:next w:val="a2"/>
    <w:semiHidden/>
    <w:rsid w:val="00EE2976"/>
  </w:style>
  <w:style w:type="numbering" w:customStyle="1" w:styleId="NoList2121113">
    <w:name w:val="No List2121113"/>
    <w:next w:val="a2"/>
    <w:semiHidden/>
    <w:rsid w:val="00EE2976"/>
  </w:style>
  <w:style w:type="numbering" w:customStyle="1" w:styleId="NoList3121113">
    <w:name w:val="No List3121113"/>
    <w:next w:val="a2"/>
    <w:uiPriority w:val="99"/>
    <w:semiHidden/>
    <w:rsid w:val="00EE2976"/>
  </w:style>
  <w:style w:type="numbering" w:customStyle="1" w:styleId="NoList11121113">
    <w:name w:val="No List11121113"/>
    <w:next w:val="a2"/>
    <w:uiPriority w:val="99"/>
    <w:semiHidden/>
    <w:unhideWhenUsed/>
    <w:rsid w:val="00EE2976"/>
  </w:style>
  <w:style w:type="numbering" w:customStyle="1" w:styleId="1221113">
    <w:name w:val="無清單1221113"/>
    <w:next w:val="a2"/>
    <w:uiPriority w:val="99"/>
    <w:semiHidden/>
    <w:unhideWhenUsed/>
    <w:rsid w:val="00EE2976"/>
  </w:style>
  <w:style w:type="numbering" w:customStyle="1" w:styleId="111211130">
    <w:name w:val="無清單11121113"/>
    <w:next w:val="a2"/>
    <w:uiPriority w:val="99"/>
    <w:semiHidden/>
    <w:unhideWhenUsed/>
    <w:rsid w:val="00EE2976"/>
  </w:style>
  <w:style w:type="numbering" w:customStyle="1" w:styleId="NoList51112">
    <w:name w:val="No List51112"/>
    <w:next w:val="a2"/>
    <w:uiPriority w:val="99"/>
    <w:semiHidden/>
    <w:unhideWhenUsed/>
    <w:rsid w:val="00EE2976"/>
  </w:style>
  <w:style w:type="numbering" w:customStyle="1" w:styleId="NoList6112">
    <w:name w:val="No List6112"/>
    <w:next w:val="a2"/>
    <w:uiPriority w:val="99"/>
    <w:semiHidden/>
    <w:unhideWhenUsed/>
    <w:rsid w:val="00EE2976"/>
  </w:style>
  <w:style w:type="numbering" w:customStyle="1" w:styleId="NoList14112">
    <w:name w:val="No List14112"/>
    <w:next w:val="a2"/>
    <w:uiPriority w:val="99"/>
    <w:semiHidden/>
    <w:unhideWhenUsed/>
    <w:rsid w:val="00EE2976"/>
  </w:style>
  <w:style w:type="numbering" w:customStyle="1" w:styleId="131122">
    <w:name w:val="リストなし13112"/>
    <w:next w:val="a2"/>
    <w:uiPriority w:val="99"/>
    <w:semiHidden/>
    <w:unhideWhenUsed/>
    <w:rsid w:val="00EE2976"/>
  </w:style>
  <w:style w:type="numbering" w:customStyle="1" w:styleId="NoList23112">
    <w:name w:val="No List23112"/>
    <w:next w:val="a2"/>
    <w:semiHidden/>
    <w:rsid w:val="00EE2976"/>
  </w:style>
  <w:style w:type="numbering" w:customStyle="1" w:styleId="NoList33112">
    <w:name w:val="No List33112"/>
    <w:next w:val="a2"/>
    <w:uiPriority w:val="99"/>
    <w:semiHidden/>
    <w:rsid w:val="00EE2976"/>
  </w:style>
  <w:style w:type="numbering" w:customStyle="1" w:styleId="NoList11412">
    <w:name w:val="No List11412"/>
    <w:next w:val="a2"/>
    <w:uiPriority w:val="99"/>
    <w:semiHidden/>
    <w:unhideWhenUsed/>
    <w:rsid w:val="00EE2976"/>
  </w:style>
  <w:style w:type="numbering" w:customStyle="1" w:styleId="141120">
    <w:name w:val="無清單14112"/>
    <w:next w:val="a2"/>
    <w:uiPriority w:val="99"/>
    <w:semiHidden/>
    <w:unhideWhenUsed/>
    <w:rsid w:val="00EE2976"/>
  </w:style>
  <w:style w:type="numbering" w:customStyle="1" w:styleId="1131120">
    <w:name w:val="無清單113112"/>
    <w:next w:val="a2"/>
    <w:uiPriority w:val="99"/>
    <w:semiHidden/>
    <w:unhideWhenUsed/>
    <w:rsid w:val="00EE2976"/>
  </w:style>
  <w:style w:type="numbering" w:customStyle="1" w:styleId="NoList4212">
    <w:name w:val="No List4212"/>
    <w:next w:val="a2"/>
    <w:uiPriority w:val="99"/>
    <w:semiHidden/>
    <w:unhideWhenUsed/>
    <w:rsid w:val="00EE2976"/>
  </w:style>
  <w:style w:type="numbering" w:customStyle="1" w:styleId="NoList123112">
    <w:name w:val="No List123112"/>
    <w:next w:val="a2"/>
    <w:uiPriority w:val="99"/>
    <w:semiHidden/>
    <w:unhideWhenUsed/>
    <w:rsid w:val="00EE2976"/>
  </w:style>
  <w:style w:type="numbering" w:customStyle="1" w:styleId="1131121">
    <w:name w:val="リストなし113112"/>
    <w:next w:val="a2"/>
    <w:uiPriority w:val="99"/>
    <w:semiHidden/>
    <w:unhideWhenUsed/>
    <w:rsid w:val="00EE2976"/>
  </w:style>
  <w:style w:type="numbering" w:customStyle="1" w:styleId="1131122">
    <w:name w:val="无列表113112"/>
    <w:next w:val="a2"/>
    <w:semiHidden/>
    <w:rsid w:val="00EE2976"/>
  </w:style>
  <w:style w:type="numbering" w:customStyle="1" w:styleId="NoList213112">
    <w:name w:val="No List213112"/>
    <w:next w:val="a2"/>
    <w:semiHidden/>
    <w:rsid w:val="00EE2976"/>
  </w:style>
  <w:style w:type="numbering" w:customStyle="1" w:styleId="NoList313112">
    <w:name w:val="No List313112"/>
    <w:next w:val="a2"/>
    <w:uiPriority w:val="99"/>
    <w:semiHidden/>
    <w:rsid w:val="00EE2976"/>
  </w:style>
  <w:style w:type="numbering" w:customStyle="1" w:styleId="NoList1113112">
    <w:name w:val="No List1113112"/>
    <w:next w:val="a2"/>
    <w:uiPriority w:val="99"/>
    <w:semiHidden/>
    <w:unhideWhenUsed/>
    <w:rsid w:val="00EE2976"/>
  </w:style>
  <w:style w:type="numbering" w:customStyle="1" w:styleId="1231120">
    <w:name w:val="無清單123112"/>
    <w:next w:val="a2"/>
    <w:uiPriority w:val="99"/>
    <w:semiHidden/>
    <w:unhideWhenUsed/>
    <w:rsid w:val="00EE2976"/>
  </w:style>
  <w:style w:type="numbering" w:customStyle="1" w:styleId="11131120">
    <w:name w:val="無清單1113112"/>
    <w:next w:val="a2"/>
    <w:uiPriority w:val="99"/>
    <w:semiHidden/>
    <w:unhideWhenUsed/>
    <w:rsid w:val="00EE2976"/>
  </w:style>
  <w:style w:type="numbering" w:customStyle="1" w:styleId="NoList121212">
    <w:name w:val="No List121212"/>
    <w:next w:val="a2"/>
    <w:uiPriority w:val="99"/>
    <w:semiHidden/>
    <w:unhideWhenUsed/>
    <w:rsid w:val="00EE2976"/>
  </w:style>
  <w:style w:type="numbering" w:customStyle="1" w:styleId="1112124">
    <w:name w:val="リストなし111212"/>
    <w:next w:val="a2"/>
    <w:uiPriority w:val="99"/>
    <w:semiHidden/>
    <w:unhideWhenUsed/>
    <w:rsid w:val="00EE2976"/>
  </w:style>
  <w:style w:type="numbering" w:customStyle="1" w:styleId="1112125">
    <w:name w:val="无列表111212"/>
    <w:next w:val="a2"/>
    <w:semiHidden/>
    <w:rsid w:val="00EE2976"/>
  </w:style>
  <w:style w:type="numbering" w:customStyle="1" w:styleId="NoList211212">
    <w:name w:val="No List211212"/>
    <w:next w:val="a2"/>
    <w:semiHidden/>
    <w:rsid w:val="00EE2976"/>
  </w:style>
  <w:style w:type="numbering" w:customStyle="1" w:styleId="NoList311212">
    <w:name w:val="No List311212"/>
    <w:next w:val="a2"/>
    <w:uiPriority w:val="99"/>
    <w:semiHidden/>
    <w:rsid w:val="00EE2976"/>
  </w:style>
  <w:style w:type="numbering" w:customStyle="1" w:styleId="NoList1111212">
    <w:name w:val="No List1111212"/>
    <w:next w:val="a2"/>
    <w:uiPriority w:val="99"/>
    <w:semiHidden/>
    <w:unhideWhenUsed/>
    <w:rsid w:val="00EE2976"/>
  </w:style>
  <w:style w:type="numbering" w:customStyle="1" w:styleId="1212120">
    <w:name w:val="無清單121212"/>
    <w:next w:val="a2"/>
    <w:uiPriority w:val="99"/>
    <w:semiHidden/>
    <w:unhideWhenUsed/>
    <w:rsid w:val="00EE2976"/>
  </w:style>
  <w:style w:type="numbering" w:customStyle="1" w:styleId="11112120">
    <w:name w:val="無清單1111212"/>
    <w:next w:val="a2"/>
    <w:uiPriority w:val="99"/>
    <w:semiHidden/>
    <w:unhideWhenUsed/>
    <w:rsid w:val="00EE2976"/>
  </w:style>
  <w:style w:type="numbering" w:customStyle="1" w:styleId="NoList5212">
    <w:name w:val="No List5212"/>
    <w:next w:val="a2"/>
    <w:uiPriority w:val="99"/>
    <w:semiHidden/>
    <w:unhideWhenUsed/>
    <w:rsid w:val="00EE2976"/>
  </w:style>
  <w:style w:type="numbering" w:customStyle="1" w:styleId="NoList13212">
    <w:name w:val="No List13212"/>
    <w:next w:val="a2"/>
    <w:uiPriority w:val="99"/>
    <w:semiHidden/>
    <w:unhideWhenUsed/>
    <w:rsid w:val="00EE2976"/>
  </w:style>
  <w:style w:type="numbering" w:customStyle="1" w:styleId="122124">
    <w:name w:val="リストなし12212"/>
    <w:next w:val="a2"/>
    <w:uiPriority w:val="99"/>
    <w:semiHidden/>
    <w:unhideWhenUsed/>
    <w:rsid w:val="00EE2976"/>
  </w:style>
  <w:style w:type="numbering" w:customStyle="1" w:styleId="122131">
    <w:name w:val="无列表12213"/>
    <w:next w:val="a2"/>
    <w:semiHidden/>
    <w:rsid w:val="00EE2976"/>
  </w:style>
  <w:style w:type="numbering" w:customStyle="1" w:styleId="NoList22212">
    <w:name w:val="No List22212"/>
    <w:next w:val="a2"/>
    <w:semiHidden/>
    <w:rsid w:val="00EE2976"/>
  </w:style>
  <w:style w:type="numbering" w:customStyle="1" w:styleId="NoList32212">
    <w:name w:val="No List32212"/>
    <w:next w:val="a2"/>
    <w:uiPriority w:val="99"/>
    <w:semiHidden/>
    <w:rsid w:val="00EE2976"/>
  </w:style>
  <w:style w:type="numbering" w:customStyle="1" w:styleId="NoList112212">
    <w:name w:val="No List112212"/>
    <w:next w:val="a2"/>
    <w:uiPriority w:val="99"/>
    <w:semiHidden/>
    <w:unhideWhenUsed/>
    <w:rsid w:val="00EE2976"/>
  </w:style>
  <w:style w:type="numbering" w:customStyle="1" w:styleId="132120">
    <w:name w:val="無清單13212"/>
    <w:next w:val="a2"/>
    <w:uiPriority w:val="99"/>
    <w:semiHidden/>
    <w:unhideWhenUsed/>
    <w:rsid w:val="00EE2976"/>
  </w:style>
  <w:style w:type="numbering" w:customStyle="1" w:styleId="1122120">
    <w:name w:val="無清單112212"/>
    <w:next w:val="a2"/>
    <w:uiPriority w:val="99"/>
    <w:semiHidden/>
    <w:unhideWhenUsed/>
    <w:rsid w:val="00EE2976"/>
  </w:style>
  <w:style w:type="numbering" w:customStyle="1" w:styleId="21212">
    <w:name w:val="无列表21212"/>
    <w:next w:val="a2"/>
    <w:uiPriority w:val="99"/>
    <w:semiHidden/>
    <w:unhideWhenUsed/>
    <w:rsid w:val="00EE2976"/>
  </w:style>
  <w:style w:type="numbering" w:customStyle="1" w:styleId="NoList1112212">
    <w:name w:val="No List1112212"/>
    <w:next w:val="a2"/>
    <w:uiPriority w:val="99"/>
    <w:semiHidden/>
    <w:unhideWhenUsed/>
    <w:rsid w:val="00EE2976"/>
  </w:style>
  <w:style w:type="numbering" w:customStyle="1" w:styleId="NoList712">
    <w:name w:val="No List712"/>
    <w:next w:val="a2"/>
    <w:uiPriority w:val="99"/>
    <w:semiHidden/>
    <w:unhideWhenUsed/>
    <w:rsid w:val="00EE2976"/>
  </w:style>
  <w:style w:type="table" w:customStyle="1" w:styleId="TableGrid813">
    <w:name w:val="Table Grid8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E2976"/>
  </w:style>
  <w:style w:type="numbering" w:customStyle="1" w:styleId="14121">
    <w:name w:val="リストなし1412"/>
    <w:next w:val="a2"/>
    <w:uiPriority w:val="99"/>
    <w:semiHidden/>
    <w:unhideWhenUsed/>
    <w:rsid w:val="00EE2976"/>
  </w:style>
  <w:style w:type="table" w:customStyle="1" w:styleId="TableGrid1413">
    <w:name w:val="Table Grid1413"/>
    <w:basedOn w:val="a1"/>
    <w:next w:val="aff6"/>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E2976"/>
  </w:style>
  <w:style w:type="table" w:customStyle="1" w:styleId="3413">
    <w:name w:val="网格型3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E2976"/>
  </w:style>
  <w:style w:type="numbering" w:customStyle="1" w:styleId="NoList3412">
    <w:name w:val="No List3412"/>
    <w:next w:val="a2"/>
    <w:uiPriority w:val="99"/>
    <w:semiHidden/>
    <w:rsid w:val="00EE2976"/>
  </w:style>
  <w:style w:type="table" w:customStyle="1" w:styleId="TableGrid4413">
    <w:name w:val="Table Grid44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E2976"/>
  </w:style>
  <w:style w:type="numbering" w:customStyle="1" w:styleId="15120">
    <w:name w:val="無清單1512"/>
    <w:next w:val="a2"/>
    <w:uiPriority w:val="99"/>
    <w:semiHidden/>
    <w:unhideWhenUsed/>
    <w:rsid w:val="00EE2976"/>
  </w:style>
  <w:style w:type="numbering" w:customStyle="1" w:styleId="114120">
    <w:name w:val="無清單11412"/>
    <w:next w:val="a2"/>
    <w:uiPriority w:val="99"/>
    <w:semiHidden/>
    <w:unhideWhenUsed/>
    <w:rsid w:val="00EE2976"/>
  </w:style>
  <w:style w:type="table" w:customStyle="1" w:styleId="14131">
    <w:name w:val="表格格線14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E2976"/>
  </w:style>
  <w:style w:type="table" w:customStyle="1" w:styleId="TableGrid5213">
    <w:name w:val="Table Grid5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E2976"/>
  </w:style>
  <w:style w:type="numbering" w:customStyle="1" w:styleId="114121">
    <w:name w:val="リストなし11412"/>
    <w:next w:val="a2"/>
    <w:uiPriority w:val="99"/>
    <w:semiHidden/>
    <w:unhideWhenUsed/>
    <w:rsid w:val="00EE2976"/>
  </w:style>
  <w:style w:type="table" w:customStyle="1" w:styleId="TableGrid11313">
    <w:name w:val="Table Grid113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E2976"/>
  </w:style>
  <w:style w:type="table" w:customStyle="1" w:styleId="31213">
    <w:name w:val="网格型3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E2976"/>
  </w:style>
  <w:style w:type="numbering" w:customStyle="1" w:styleId="NoList31412">
    <w:name w:val="No List31412"/>
    <w:next w:val="a2"/>
    <w:uiPriority w:val="99"/>
    <w:semiHidden/>
    <w:rsid w:val="00EE2976"/>
  </w:style>
  <w:style w:type="table" w:customStyle="1" w:styleId="TableGrid41213">
    <w:name w:val="Table Grid41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E2976"/>
  </w:style>
  <w:style w:type="numbering" w:customStyle="1" w:styleId="124120">
    <w:name w:val="無清單12412"/>
    <w:next w:val="a2"/>
    <w:uiPriority w:val="99"/>
    <w:semiHidden/>
    <w:unhideWhenUsed/>
    <w:rsid w:val="00EE2976"/>
  </w:style>
  <w:style w:type="numbering" w:customStyle="1" w:styleId="1114120">
    <w:name w:val="無清單111412"/>
    <w:next w:val="a2"/>
    <w:uiPriority w:val="99"/>
    <w:semiHidden/>
    <w:unhideWhenUsed/>
    <w:rsid w:val="00EE2976"/>
  </w:style>
  <w:style w:type="table" w:customStyle="1" w:styleId="112133">
    <w:name w:val="表格格線11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E2976"/>
  </w:style>
  <w:style w:type="numbering" w:customStyle="1" w:styleId="NoList121312">
    <w:name w:val="No List121312"/>
    <w:next w:val="a2"/>
    <w:uiPriority w:val="99"/>
    <w:semiHidden/>
    <w:unhideWhenUsed/>
    <w:rsid w:val="00EE2976"/>
  </w:style>
  <w:style w:type="numbering" w:customStyle="1" w:styleId="1113121">
    <w:name w:val="リストなし111312"/>
    <w:next w:val="a2"/>
    <w:uiPriority w:val="99"/>
    <w:semiHidden/>
    <w:unhideWhenUsed/>
    <w:rsid w:val="00EE2976"/>
  </w:style>
  <w:style w:type="numbering" w:customStyle="1" w:styleId="1113122">
    <w:name w:val="无列表111312"/>
    <w:next w:val="a2"/>
    <w:semiHidden/>
    <w:rsid w:val="00EE2976"/>
  </w:style>
  <w:style w:type="numbering" w:customStyle="1" w:styleId="NoList211312">
    <w:name w:val="No List211312"/>
    <w:next w:val="a2"/>
    <w:semiHidden/>
    <w:rsid w:val="00EE2976"/>
  </w:style>
  <w:style w:type="numbering" w:customStyle="1" w:styleId="NoList311312">
    <w:name w:val="No List311312"/>
    <w:next w:val="a2"/>
    <w:uiPriority w:val="99"/>
    <w:semiHidden/>
    <w:rsid w:val="00EE2976"/>
  </w:style>
  <w:style w:type="numbering" w:customStyle="1" w:styleId="NoList1111312">
    <w:name w:val="No List1111312"/>
    <w:next w:val="a2"/>
    <w:uiPriority w:val="99"/>
    <w:semiHidden/>
    <w:unhideWhenUsed/>
    <w:rsid w:val="00EE2976"/>
  </w:style>
  <w:style w:type="numbering" w:customStyle="1" w:styleId="121312">
    <w:name w:val="無清單121312"/>
    <w:next w:val="a2"/>
    <w:uiPriority w:val="99"/>
    <w:semiHidden/>
    <w:unhideWhenUsed/>
    <w:rsid w:val="00EE2976"/>
  </w:style>
  <w:style w:type="numbering" w:customStyle="1" w:styleId="1111312">
    <w:name w:val="無清單1111312"/>
    <w:next w:val="a2"/>
    <w:uiPriority w:val="99"/>
    <w:semiHidden/>
    <w:unhideWhenUsed/>
    <w:rsid w:val="00EE2976"/>
  </w:style>
  <w:style w:type="numbering" w:customStyle="1" w:styleId="NoList5312">
    <w:name w:val="No List5312"/>
    <w:next w:val="a2"/>
    <w:uiPriority w:val="99"/>
    <w:semiHidden/>
    <w:unhideWhenUsed/>
    <w:rsid w:val="00EE2976"/>
  </w:style>
  <w:style w:type="table" w:customStyle="1" w:styleId="TableGrid6213">
    <w:name w:val="Table Grid621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E2976"/>
  </w:style>
  <w:style w:type="numbering" w:customStyle="1" w:styleId="123121">
    <w:name w:val="リストなし12312"/>
    <w:next w:val="a2"/>
    <w:uiPriority w:val="99"/>
    <w:semiHidden/>
    <w:unhideWhenUsed/>
    <w:rsid w:val="00EE2976"/>
  </w:style>
  <w:style w:type="table" w:customStyle="1" w:styleId="TableGrid12213">
    <w:name w:val="Table Grid12213"/>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E2976"/>
  </w:style>
  <w:style w:type="table" w:customStyle="1" w:styleId="32213">
    <w:name w:val="网格型3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E2976"/>
  </w:style>
  <w:style w:type="numbering" w:customStyle="1" w:styleId="NoList32312">
    <w:name w:val="No List32312"/>
    <w:next w:val="a2"/>
    <w:uiPriority w:val="99"/>
    <w:semiHidden/>
    <w:rsid w:val="00EE2976"/>
  </w:style>
  <w:style w:type="table" w:customStyle="1" w:styleId="TableGrid42213">
    <w:name w:val="Table Grid42213"/>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E2976"/>
  </w:style>
  <w:style w:type="numbering" w:customStyle="1" w:styleId="13312">
    <w:name w:val="無清單13312"/>
    <w:next w:val="a2"/>
    <w:uiPriority w:val="99"/>
    <w:semiHidden/>
    <w:unhideWhenUsed/>
    <w:rsid w:val="00EE2976"/>
  </w:style>
  <w:style w:type="numbering" w:customStyle="1" w:styleId="1123120">
    <w:name w:val="無清單112312"/>
    <w:next w:val="a2"/>
    <w:uiPriority w:val="99"/>
    <w:semiHidden/>
    <w:unhideWhenUsed/>
    <w:rsid w:val="00EE2976"/>
  </w:style>
  <w:style w:type="table" w:customStyle="1" w:styleId="122132">
    <w:name w:val="表格格線12213"/>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E2976"/>
  </w:style>
  <w:style w:type="numbering" w:customStyle="1" w:styleId="NoList122212">
    <w:name w:val="No List122212"/>
    <w:next w:val="a2"/>
    <w:uiPriority w:val="99"/>
    <w:semiHidden/>
    <w:unhideWhenUsed/>
    <w:rsid w:val="00EE2976"/>
  </w:style>
  <w:style w:type="numbering" w:customStyle="1" w:styleId="1122121">
    <w:name w:val="リストなし112212"/>
    <w:next w:val="a2"/>
    <w:uiPriority w:val="99"/>
    <w:semiHidden/>
    <w:unhideWhenUsed/>
    <w:rsid w:val="00EE2976"/>
  </w:style>
  <w:style w:type="numbering" w:customStyle="1" w:styleId="1122122">
    <w:name w:val="无列表112212"/>
    <w:next w:val="a2"/>
    <w:semiHidden/>
    <w:rsid w:val="00EE2976"/>
  </w:style>
  <w:style w:type="numbering" w:customStyle="1" w:styleId="NoList212212">
    <w:name w:val="No List212212"/>
    <w:next w:val="a2"/>
    <w:semiHidden/>
    <w:rsid w:val="00EE2976"/>
  </w:style>
  <w:style w:type="numbering" w:customStyle="1" w:styleId="NoList312212">
    <w:name w:val="No List312212"/>
    <w:next w:val="a2"/>
    <w:uiPriority w:val="99"/>
    <w:semiHidden/>
    <w:rsid w:val="00EE2976"/>
  </w:style>
  <w:style w:type="numbering" w:customStyle="1" w:styleId="NoList1112312">
    <w:name w:val="No List1112312"/>
    <w:next w:val="a2"/>
    <w:uiPriority w:val="99"/>
    <w:semiHidden/>
    <w:unhideWhenUsed/>
    <w:rsid w:val="00EE2976"/>
  </w:style>
  <w:style w:type="numbering" w:customStyle="1" w:styleId="1222120">
    <w:name w:val="無清單122212"/>
    <w:next w:val="a2"/>
    <w:uiPriority w:val="99"/>
    <w:semiHidden/>
    <w:unhideWhenUsed/>
    <w:rsid w:val="00EE2976"/>
  </w:style>
  <w:style w:type="numbering" w:customStyle="1" w:styleId="1112212">
    <w:name w:val="無清單1112212"/>
    <w:next w:val="a2"/>
    <w:uiPriority w:val="99"/>
    <w:semiHidden/>
    <w:unhideWhenUsed/>
    <w:rsid w:val="00EE2976"/>
  </w:style>
  <w:style w:type="numbering" w:customStyle="1" w:styleId="429">
    <w:name w:val="无列表42"/>
    <w:next w:val="a2"/>
    <w:uiPriority w:val="99"/>
    <w:semiHidden/>
    <w:unhideWhenUsed/>
    <w:rsid w:val="00EE2976"/>
  </w:style>
  <w:style w:type="table" w:customStyle="1" w:styleId="530">
    <w:name w:val="网格型5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E2976"/>
  </w:style>
  <w:style w:type="numbering" w:customStyle="1" w:styleId="131221">
    <w:name w:val="无列表13122"/>
    <w:next w:val="a2"/>
    <w:semiHidden/>
    <w:rsid w:val="00EE2976"/>
  </w:style>
  <w:style w:type="numbering" w:customStyle="1" w:styleId="NoList41122">
    <w:name w:val="No List41122"/>
    <w:next w:val="a2"/>
    <w:uiPriority w:val="99"/>
    <w:semiHidden/>
    <w:unhideWhenUsed/>
    <w:rsid w:val="00EE2976"/>
  </w:style>
  <w:style w:type="numbering" w:customStyle="1" w:styleId="22122">
    <w:name w:val="无列表22122"/>
    <w:next w:val="a2"/>
    <w:uiPriority w:val="99"/>
    <w:semiHidden/>
    <w:unhideWhenUsed/>
    <w:rsid w:val="00EE2976"/>
  </w:style>
  <w:style w:type="numbering" w:customStyle="1" w:styleId="NoList1211122">
    <w:name w:val="No List1211122"/>
    <w:next w:val="a2"/>
    <w:uiPriority w:val="99"/>
    <w:semiHidden/>
    <w:unhideWhenUsed/>
    <w:rsid w:val="00EE2976"/>
  </w:style>
  <w:style w:type="numbering" w:customStyle="1" w:styleId="11111221">
    <w:name w:val="リストなし1111122"/>
    <w:next w:val="a2"/>
    <w:uiPriority w:val="99"/>
    <w:semiHidden/>
    <w:unhideWhenUsed/>
    <w:rsid w:val="00EE2976"/>
  </w:style>
  <w:style w:type="numbering" w:customStyle="1" w:styleId="11111222">
    <w:name w:val="无列表1111122"/>
    <w:next w:val="a2"/>
    <w:semiHidden/>
    <w:rsid w:val="00EE2976"/>
  </w:style>
  <w:style w:type="numbering" w:customStyle="1" w:styleId="NoList2111122">
    <w:name w:val="No List2111122"/>
    <w:next w:val="a2"/>
    <w:semiHidden/>
    <w:rsid w:val="00EE2976"/>
  </w:style>
  <w:style w:type="numbering" w:customStyle="1" w:styleId="NoList3111122">
    <w:name w:val="No List3111122"/>
    <w:next w:val="a2"/>
    <w:uiPriority w:val="99"/>
    <w:semiHidden/>
    <w:rsid w:val="00EE2976"/>
  </w:style>
  <w:style w:type="numbering" w:customStyle="1" w:styleId="NoList11111122">
    <w:name w:val="No List11111122"/>
    <w:next w:val="a2"/>
    <w:uiPriority w:val="99"/>
    <w:semiHidden/>
    <w:unhideWhenUsed/>
    <w:rsid w:val="00EE2976"/>
  </w:style>
  <w:style w:type="numbering" w:customStyle="1" w:styleId="12111220">
    <w:name w:val="無清單1211122"/>
    <w:next w:val="a2"/>
    <w:uiPriority w:val="99"/>
    <w:semiHidden/>
    <w:unhideWhenUsed/>
    <w:rsid w:val="00EE2976"/>
  </w:style>
  <w:style w:type="numbering" w:customStyle="1" w:styleId="111111220">
    <w:name w:val="無清單11111122"/>
    <w:next w:val="a2"/>
    <w:uiPriority w:val="99"/>
    <w:semiHidden/>
    <w:unhideWhenUsed/>
    <w:rsid w:val="00EE2976"/>
  </w:style>
  <w:style w:type="numbering" w:customStyle="1" w:styleId="NoList131122">
    <w:name w:val="No List131122"/>
    <w:next w:val="a2"/>
    <w:uiPriority w:val="99"/>
    <w:semiHidden/>
    <w:unhideWhenUsed/>
    <w:rsid w:val="00EE2976"/>
  </w:style>
  <w:style w:type="numbering" w:customStyle="1" w:styleId="1211221">
    <w:name w:val="リストなし121122"/>
    <w:next w:val="a2"/>
    <w:uiPriority w:val="99"/>
    <w:semiHidden/>
    <w:unhideWhenUsed/>
    <w:rsid w:val="00EE2976"/>
  </w:style>
  <w:style w:type="numbering" w:customStyle="1" w:styleId="1211222">
    <w:name w:val="无列表121122"/>
    <w:next w:val="a2"/>
    <w:semiHidden/>
    <w:rsid w:val="00EE2976"/>
  </w:style>
  <w:style w:type="numbering" w:customStyle="1" w:styleId="NoList221122">
    <w:name w:val="No List221122"/>
    <w:next w:val="a2"/>
    <w:semiHidden/>
    <w:rsid w:val="00EE2976"/>
  </w:style>
  <w:style w:type="numbering" w:customStyle="1" w:styleId="NoList321122">
    <w:name w:val="No List321122"/>
    <w:next w:val="a2"/>
    <w:uiPriority w:val="99"/>
    <w:semiHidden/>
    <w:rsid w:val="00EE2976"/>
  </w:style>
  <w:style w:type="numbering" w:customStyle="1" w:styleId="NoList1121122">
    <w:name w:val="No List1121122"/>
    <w:next w:val="a2"/>
    <w:uiPriority w:val="99"/>
    <w:semiHidden/>
    <w:unhideWhenUsed/>
    <w:rsid w:val="00EE2976"/>
  </w:style>
  <w:style w:type="numbering" w:customStyle="1" w:styleId="1311220">
    <w:name w:val="無清單131122"/>
    <w:next w:val="a2"/>
    <w:uiPriority w:val="99"/>
    <w:semiHidden/>
    <w:unhideWhenUsed/>
    <w:rsid w:val="00EE2976"/>
  </w:style>
  <w:style w:type="numbering" w:customStyle="1" w:styleId="11211220">
    <w:name w:val="無清單1121122"/>
    <w:next w:val="a2"/>
    <w:uiPriority w:val="99"/>
    <w:semiHidden/>
    <w:unhideWhenUsed/>
    <w:rsid w:val="00EE2976"/>
  </w:style>
  <w:style w:type="numbering" w:customStyle="1" w:styleId="211122">
    <w:name w:val="无列表211122"/>
    <w:next w:val="a2"/>
    <w:uiPriority w:val="99"/>
    <w:semiHidden/>
    <w:unhideWhenUsed/>
    <w:rsid w:val="00EE2976"/>
  </w:style>
  <w:style w:type="numbering" w:customStyle="1" w:styleId="NoList1221122">
    <w:name w:val="No List1221122"/>
    <w:next w:val="a2"/>
    <w:uiPriority w:val="99"/>
    <w:semiHidden/>
    <w:unhideWhenUsed/>
    <w:rsid w:val="00EE2976"/>
  </w:style>
  <w:style w:type="numbering" w:customStyle="1" w:styleId="11211221">
    <w:name w:val="リストなし1121122"/>
    <w:next w:val="a2"/>
    <w:uiPriority w:val="99"/>
    <w:semiHidden/>
    <w:unhideWhenUsed/>
    <w:rsid w:val="00EE2976"/>
  </w:style>
  <w:style w:type="numbering" w:customStyle="1" w:styleId="11211222">
    <w:name w:val="无列表1121122"/>
    <w:next w:val="a2"/>
    <w:semiHidden/>
    <w:rsid w:val="00EE2976"/>
  </w:style>
  <w:style w:type="numbering" w:customStyle="1" w:styleId="NoList2121122">
    <w:name w:val="No List2121122"/>
    <w:next w:val="a2"/>
    <w:semiHidden/>
    <w:rsid w:val="00EE2976"/>
  </w:style>
  <w:style w:type="numbering" w:customStyle="1" w:styleId="NoList3121122">
    <w:name w:val="No List3121122"/>
    <w:next w:val="a2"/>
    <w:uiPriority w:val="99"/>
    <w:semiHidden/>
    <w:rsid w:val="00EE2976"/>
  </w:style>
  <w:style w:type="numbering" w:customStyle="1" w:styleId="NoList11121122">
    <w:name w:val="No List11121122"/>
    <w:next w:val="a2"/>
    <w:uiPriority w:val="99"/>
    <w:semiHidden/>
    <w:unhideWhenUsed/>
    <w:rsid w:val="00EE2976"/>
  </w:style>
  <w:style w:type="numbering" w:customStyle="1" w:styleId="1221122">
    <w:name w:val="無清單1221122"/>
    <w:next w:val="a2"/>
    <w:uiPriority w:val="99"/>
    <w:semiHidden/>
    <w:unhideWhenUsed/>
    <w:rsid w:val="00EE2976"/>
  </w:style>
  <w:style w:type="numbering" w:customStyle="1" w:styleId="11121122">
    <w:name w:val="無清單11121122"/>
    <w:next w:val="a2"/>
    <w:uiPriority w:val="99"/>
    <w:semiHidden/>
    <w:unhideWhenUsed/>
    <w:rsid w:val="00EE2976"/>
  </w:style>
  <w:style w:type="numbering" w:customStyle="1" w:styleId="122221">
    <w:name w:val="无列表12222"/>
    <w:next w:val="a2"/>
    <w:semiHidden/>
    <w:rsid w:val="00EE2976"/>
  </w:style>
  <w:style w:type="table" w:customStyle="1" w:styleId="TableGrid11224">
    <w:name w:val="Table Grid11224"/>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E2976"/>
  </w:style>
  <w:style w:type="numbering" w:customStyle="1" w:styleId="111111121">
    <w:name w:val="リストなし11111112"/>
    <w:next w:val="a2"/>
    <w:uiPriority w:val="99"/>
    <w:semiHidden/>
    <w:unhideWhenUsed/>
    <w:rsid w:val="00EE2976"/>
  </w:style>
  <w:style w:type="numbering" w:customStyle="1" w:styleId="111111122">
    <w:name w:val="无列表11111112"/>
    <w:next w:val="a2"/>
    <w:semiHidden/>
    <w:rsid w:val="00EE2976"/>
  </w:style>
  <w:style w:type="numbering" w:customStyle="1" w:styleId="NoList21111112">
    <w:name w:val="No List21111112"/>
    <w:next w:val="a2"/>
    <w:semiHidden/>
    <w:rsid w:val="00EE2976"/>
  </w:style>
  <w:style w:type="numbering" w:customStyle="1" w:styleId="NoList31111112">
    <w:name w:val="No List31111112"/>
    <w:next w:val="a2"/>
    <w:uiPriority w:val="99"/>
    <w:semiHidden/>
    <w:rsid w:val="00EE2976"/>
  </w:style>
  <w:style w:type="numbering" w:customStyle="1" w:styleId="NoList111111112">
    <w:name w:val="No List111111112"/>
    <w:next w:val="a2"/>
    <w:uiPriority w:val="99"/>
    <w:semiHidden/>
    <w:unhideWhenUsed/>
    <w:rsid w:val="00EE2976"/>
  </w:style>
  <w:style w:type="numbering" w:customStyle="1" w:styleId="121111120">
    <w:name w:val="無清單12111112"/>
    <w:next w:val="a2"/>
    <w:uiPriority w:val="99"/>
    <w:semiHidden/>
    <w:unhideWhenUsed/>
    <w:rsid w:val="00EE2976"/>
  </w:style>
  <w:style w:type="numbering" w:customStyle="1" w:styleId="1111111120">
    <w:name w:val="無清單111111112"/>
    <w:next w:val="a2"/>
    <w:uiPriority w:val="99"/>
    <w:semiHidden/>
    <w:unhideWhenUsed/>
    <w:rsid w:val="00EE2976"/>
  </w:style>
  <w:style w:type="numbering" w:customStyle="1" w:styleId="12111121">
    <w:name w:val="无列表1211112"/>
    <w:next w:val="a2"/>
    <w:semiHidden/>
    <w:rsid w:val="00EE2976"/>
  </w:style>
  <w:style w:type="numbering" w:customStyle="1" w:styleId="2111112">
    <w:name w:val="无列表2111112"/>
    <w:next w:val="a2"/>
    <w:uiPriority w:val="99"/>
    <w:semiHidden/>
    <w:unhideWhenUsed/>
    <w:rsid w:val="00EE2976"/>
  </w:style>
  <w:style w:type="numbering" w:customStyle="1" w:styleId="NoList171">
    <w:name w:val="No List171"/>
    <w:next w:val="a2"/>
    <w:uiPriority w:val="99"/>
    <w:semiHidden/>
    <w:unhideWhenUsed/>
    <w:rsid w:val="00EE2976"/>
  </w:style>
  <w:style w:type="numbering" w:customStyle="1" w:styleId="1611">
    <w:name w:val="リストなし161"/>
    <w:next w:val="a2"/>
    <w:uiPriority w:val="99"/>
    <w:semiHidden/>
    <w:unhideWhenUsed/>
    <w:rsid w:val="00EE2976"/>
  </w:style>
  <w:style w:type="table" w:customStyle="1" w:styleId="TableGrid161">
    <w:name w:val="Table Grid16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E2976"/>
  </w:style>
  <w:style w:type="table" w:customStyle="1" w:styleId="361">
    <w:name w:val="网格型3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E2976"/>
  </w:style>
  <w:style w:type="numbering" w:customStyle="1" w:styleId="NoList361">
    <w:name w:val="No List361"/>
    <w:next w:val="a2"/>
    <w:uiPriority w:val="99"/>
    <w:semiHidden/>
    <w:rsid w:val="00EE2976"/>
  </w:style>
  <w:style w:type="table" w:customStyle="1" w:styleId="TableGrid461">
    <w:name w:val="Table Grid46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E2976"/>
  </w:style>
  <w:style w:type="numbering" w:customStyle="1" w:styleId="1710">
    <w:name w:val="無清單171"/>
    <w:next w:val="a2"/>
    <w:uiPriority w:val="99"/>
    <w:semiHidden/>
    <w:unhideWhenUsed/>
    <w:rsid w:val="00EE2976"/>
  </w:style>
  <w:style w:type="numbering" w:customStyle="1" w:styleId="11610">
    <w:name w:val="無清單1161"/>
    <w:next w:val="a2"/>
    <w:uiPriority w:val="99"/>
    <w:semiHidden/>
    <w:unhideWhenUsed/>
    <w:rsid w:val="00EE2976"/>
  </w:style>
  <w:style w:type="table" w:customStyle="1" w:styleId="1613">
    <w:name w:val="表格格線16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E2976"/>
  </w:style>
  <w:style w:type="numbering" w:customStyle="1" w:styleId="2510">
    <w:name w:val="无列表251"/>
    <w:next w:val="a2"/>
    <w:uiPriority w:val="99"/>
    <w:semiHidden/>
    <w:unhideWhenUsed/>
    <w:rsid w:val="00EE2976"/>
  </w:style>
  <w:style w:type="numbering" w:customStyle="1" w:styleId="NoList1261">
    <w:name w:val="No List1261"/>
    <w:next w:val="a2"/>
    <w:uiPriority w:val="99"/>
    <w:semiHidden/>
    <w:unhideWhenUsed/>
    <w:rsid w:val="00EE2976"/>
  </w:style>
  <w:style w:type="numbering" w:customStyle="1" w:styleId="11611">
    <w:name w:val="リストなし1161"/>
    <w:next w:val="a2"/>
    <w:uiPriority w:val="99"/>
    <w:semiHidden/>
    <w:unhideWhenUsed/>
    <w:rsid w:val="00EE2976"/>
  </w:style>
  <w:style w:type="numbering" w:customStyle="1" w:styleId="11612">
    <w:name w:val="无列表1161"/>
    <w:next w:val="a2"/>
    <w:semiHidden/>
    <w:rsid w:val="00EE2976"/>
  </w:style>
  <w:style w:type="numbering" w:customStyle="1" w:styleId="NoList2161">
    <w:name w:val="No List2161"/>
    <w:next w:val="a2"/>
    <w:semiHidden/>
    <w:rsid w:val="00EE2976"/>
  </w:style>
  <w:style w:type="numbering" w:customStyle="1" w:styleId="NoList3161">
    <w:name w:val="No List3161"/>
    <w:next w:val="a2"/>
    <w:uiPriority w:val="99"/>
    <w:semiHidden/>
    <w:rsid w:val="00EE2976"/>
  </w:style>
  <w:style w:type="numbering" w:customStyle="1" w:styleId="12610">
    <w:name w:val="無清單1261"/>
    <w:next w:val="a2"/>
    <w:uiPriority w:val="99"/>
    <w:semiHidden/>
    <w:unhideWhenUsed/>
    <w:rsid w:val="00EE2976"/>
  </w:style>
  <w:style w:type="numbering" w:customStyle="1" w:styleId="111610">
    <w:name w:val="無清單11161"/>
    <w:next w:val="a2"/>
    <w:uiPriority w:val="99"/>
    <w:semiHidden/>
    <w:unhideWhenUsed/>
    <w:rsid w:val="00EE2976"/>
  </w:style>
  <w:style w:type="table" w:customStyle="1" w:styleId="TableGrid1151">
    <w:name w:val="Table Grid115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E2976"/>
  </w:style>
  <w:style w:type="numbering" w:customStyle="1" w:styleId="NoList11251">
    <w:name w:val="No List11251"/>
    <w:next w:val="a2"/>
    <w:uiPriority w:val="99"/>
    <w:semiHidden/>
    <w:unhideWhenUsed/>
    <w:rsid w:val="00EE2976"/>
  </w:style>
  <w:style w:type="table" w:customStyle="1" w:styleId="TableGrid541">
    <w:name w:val="Table Grid5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E2976"/>
  </w:style>
  <w:style w:type="numbering" w:customStyle="1" w:styleId="111511">
    <w:name w:val="リストなし11151"/>
    <w:next w:val="a2"/>
    <w:uiPriority w:val="99"/>
    <w:semiHidden/>
    <w:unhideWhenUsed/>
    <w:rsid w:val="00EE2976"/>
  </w:style>
  <w:style w:type="numbering" w:customStyle="1" w:styleId="111512">
    <w:name w:val="无列表11151"/>
    <w:next w:val="a2"/>
    <w:semiHidden/>
    <w:rsid w:val="00EE2976"/>
  </w:style>
  <w:style w:type="numbering" w:customStyle="1" w:styleId="NoList21151">
    <w:name w:val="No List21151"/>
    <w:next w:val="a2"/>
    <w:semiHidden/>
    <w:rsid w:val="00EE2976"/>
  </w:style>
  <w:style w:type="numbering" w:customStyle="1" w:styleId="NoList31151">
    <w:name w:val="No List31151"/>
    <w:next w:val="a2"/>
    <w:uiPriority w:val="99"/>
    <w:semiHidden/>
    <w:rsid w:val="00EE2976"/>
  </w:style>
  <w:style w:type="numbering" w:customStyle="1" w:styleId="NoList111151">
    <w:name w:val="No List111151"/>
    <w:next w:val="a2"/>
    <w:uiPriority w:val="99"/>
    <w:semiHidden/>
    <w:unhideWhenUsed/>
    <w:rsid w:val="00EE2976"/>
  </w:style>
  <w:style w:type="numbering" w:customStyle="1" w:styleId="121510">
    <w:name w:val="無清單12151"/>
    <w:next w:val="a2"/>
    <w:uiPriority w:val="99"/>
    <w:semiHidden/>
    <w:unhideWhenUsed/>
    <w:rsid w:val="00EE2976"/>
  </w:style>
  <w:style w:type="numbering" w:customStyle="1" w:styleId="1111510">
    <w:name w:val="無清單111151"/>
    <w:next w:val="a2"/>
    <w:uiPriority w:val="99"/>
    <w:semiHidden/>
    <w:unhideWhenUsed/>
    <w:rsid w:val="00EE2976"/>
  </w:style>
  <w:style w:type="numbering" w:customStyle="1" w:styleId="NoList551">
    <w:name w:val="No List551"/>
    <w:next w:val="a2"/>
    <w:uiPriority w:val="99"/>
    <w:semiHidden/>
    <w:unhideWhenUsed/>
    <w:rsid w:val="00EE2976"/>
  </w:style>
  <w:style w:type="table" w:customStyle="1" w:styleId="TableGrid641">
    <w:name w:val="Table Grid64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E2976"/>
  </w:style>
  <w:style w:type="numbering" w:customStyle="1" w:styleId="12511">
    <w:name w:val="リストなし1251"/>
    <w:next w:val="a2"/>
    <w:uiPriority w:val="99"/>
    <w:semiHidden/>
    <w:unhideWhenUsed/>
    <w:rsid w:val="00EE2976"/>
  </w:style>
  <w:style w:type="table" w:customStyle="1" w:styleId="TableGrid1241">
    <w:name w:val="Table Grid124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E2976"/>
  </w:style>
  <w:style w:type="table" w:customStyle="1" w:styleId="3241">
    <w:name w:val="网格型3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E2976"/>
  </w:style>
  <w:style w:type="numbering" w:customStyle="1" w:styleId="NoList3251">
    <w:name w:val="No List3251"/>
    <w:next w:val="a2"/>
    <w:uiPriority w:val="99"/>
    <w:semiHidden/>
    <w:rsid w:val="00EE2976"/>
  </w:style>
  <w:style w:type="table" w:customStyle="1" w:styleId="TableGrid4241">
    <w:name w:val="Table Grid424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E2976"/>
  </w:style>
  <w:style w:type="numbering" w:customStyle="1" w:styleId="112510">
    <w:name w:val="無清單11251"/>
    <w:next w:val="a2"/>
    <w:uiPriority w:val="99"/>
    <w:semiHidden/>
    <w:unhideWhenUsed/>
    <w:rsid w:val="00EE2976"/>
  </w:style>
  <w:style w:type="table" w:customStyle="1" w:styleId="12413">
    <w:name w:val="表格格線124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E2976"/>
  </w:style>
  <w:style w:type="numbering" w:customStyle="1" w:styleId="NoList12241">
    <w:name w:val="No List12241"/>
    <w:next w:val="a2"/>
    <w:uiPriority w:val="99"/>
    <w:semiHidden/>
    <w:unhideWhenUsed/>
    <w:rsid w:val="00EE2976"/>
  </w:style>
  <w:style w:type="numbering" w:customStyle="1" w:styleId="112411">
    <w:name w:val="リストなし11241"/>
    <w:next w:val="a2"/>
    <w:uiPriority w:val="99"/>
    <w:semiHidden/>
    <w:unhideWhenUsed/>
    <w:rsid w:val="00EE2976"/>
  </w:style>
  <w:style w:type="numbering" w:customStyle="1" w:styleId="112412">
    <w:name w:val="无列表11241"/>
    <w:next w:val="a2"/>
    <w:semiHidden/>
    <w:rsid w:val="00EE2976"/>
  </w:style>
  <w:style w:type="numbering" w:customStyle="1" w:styleId="NoList21241">
    <w:name w:val="No List21241"/>
    <w:next w:val="a2"/>
    <w:semiHidden/>
    <w:rsid w:val="00EE2976"/>
  </w:style>
  <w:style w:type="numbering" w:customStyle="1" w:styleId="NoList31241">
    <w:name w:val="No List31241"/>
    <w:next w:val="a2"/>
    <w:uiPriority w:val="99"/>
    <w:semiHidden/>
    <w:rsid w:val="00EE2976"/>
  </w:style>
  <w:style w:type="numbering" w:customStyle="1" w:styleId="NoList111251">
    <w:name w:val="No List111251"/>
    <w:next w:val="a2"/>
    <w:uiPriority w:val="99"/>
    <w:semiHidden/>
    <w:unhideWhenUsed/>
    <w:rsid w:val="00EE2976"/>
  </w:style>
  <w:style w:type="numbering" w:customStyle="1" w:styleId="122410">
    <w:name w:val="無清單12241"/>
    <w:next w:val="a2"/>
    <w:uiPriority w:val="99"/>
    <w:semiHidden/>
    <w:unhideWhenUsed/>
    <w:rsid w:val="00EE2976"/>
  </w:style>
  <w:style w:type="numbering" w:customStyle="1" w:styleId="1112410">
    <w:name w:val="無清單111241"/>
    <w:next w:val="a2"/>
    <w:uiPriority w:val="99"/>
    <w:semiHidden/>
    <w:unhideWhenUsed/>
    <w:rsid w:val="00EE2976"/>
  </w:style>
  <w:style w:type="table" w:customStyle="1" w:styleId="TableGrid11131">
    <w:name w:val="Table Grid1113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E2976"/>
  </w:style>
  <w:style w:type="numbering" w:customStyle="1" w:styleId="NoList11331">
    <w:name w:val="No List11331"/>
    <w:next w:val="a2"/>
    <w:uiPriority w:val="99"/>
    <w:semiHidden/>
    <w:unhideWhenUsed/>
    <w:rsid w:val="00EE2976"/>
  </w:style>
  <w:style w:type="numbering" w:customStyle="1" w:styleId="NoList4131">
    <w:name w:val="No List4131"/>
    <w:next w:val="a2"/>
    <w:uiPriority w:val="99"/>
    <w:semiHidden/>
    <w:unhideWhenUsed/>
    <w:rsid w:val="00EE2976"/>
  </w:style>
  <w:style w:type="table" w:customStyle="1" w:styleId="TableGrid11231">
    <w:name w:val="Table Grid1123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E2976"/>
  </w:style>
  <w:style w:type="numbering" w:customStyle="1" w:styleId="NoList121131">
    <w:name w:val="No List121131"/>
    <w:next w:val="a2"/>
    <w:uiPriority w:val="99"/>
    <w:semiHidden/>
    <w:unhideWhenUsed/>
    <w:rsid w:val="00EE2976"/>
  </w:style>
  <w:style w:type="numbering" w:customStyle="1" w:styleId="1111310">
    <w:name w:val="リストなし111131"/>
    <w:next w:val="a2"/>
    <w:uiPriority w:val="99"/>
    <w:semiHidden/>
    <w:unhideWhenUsed/>
    <w:rsid w:val="00EE2976"/>
  </w:style>
  <w:style w:type="numbering" w:customStyle="1" w:styleId="1111313">
    <w:name w:val="无列表111131"/>
    <w:next w:val="a2"/>
    <w:semiHidden/>
    <w:rsid w:val="00EE2976"/>
  </w:style>
  <w:style w:type="numbering" w:customStyle="1" w:styleId="NoList211131">
    <w:name w:val="No List211131"/>
    <w:next w:val="a2"/>
    <w:semiHidden/>
    <w:rsid w:val="00EE2976"/>
  </w:style>
  <w:style w:type="numbering" w:customStyle="1" w:styleId="NoList311131">
    <w:name w:val="No List311131"/>
    <w:next w:val="a2"/>
    <w:uiPriority w:val="99"/>
    <w:semiHidden/>
    <w:rsid w:val="00EE2976"/>
  </w:style>
  <w:style w:type="numbering" w:customStyle="1" w:styleId="NoList1111131">
    <w:name w:val="No List1111131"/>
    <w:next w:val="a2"/>
    <w:uiPriority w:val="99"/>
    <w:semiHidden/>
    <w:unhideWhenUsed/>
    <w:rsid w:val="00EE2976"/>
  </w:style>
  <w:style w:type="numbering" w:customStyle="1" w:styleId="1211310">
    <w:name w:val="無清單121131"/>
    <w:next w:val="a2"/>
    <w:uiPriority w:val="99"/>
    <w:semiHidden/>
    <w:unhideWhenUsed/>
    <w:rsid w:val="00EE2976"/>
  </w:style>
  <w:style w:type="numbering" w:customStyle="1" w:styleId="11111310">
    <w:name w:val="無清單1111131"/>
    <w:next w:val="a2"/>
    <w:uiPriority w:val="99"/>
    <w:semiHidden/>
    <w:unhideWhenUsed/>
    <w:rsid w:val="00EE2976"/>
  </w:style>
  <w:style w:type="numbering" w:customStyle="1" w:styleId="NoList13131">
    <w:name w:val="No List13131"/>
    <w:next w:val="a2"/>
    <w:uiPriority w:val="99"/>
    <w:semiHidden/>
    <w:unhideWhenUsed/>
    <w:rsid w:val="00EE2976"/>
  </w:style>
  <w:style w:type="numbering" w:customStyle="1" w:styleId="121313">
    <w:name w:val="リストなし12131"/>
    <w:next w:val="a2"/>
    <w:uiPriority w:val="99"/>
    <w:semiHidden/>
    <w:unhideWhenUsed/>
    <w:rsid w:val="00EE2976"/>
  </w:style>
  <w:style w:type="numbering" w:customStyle="1" w:styleId="121314">
    <w:name w:val="无列表12131"/>
    <w:next w:val="a2"/>
    <w:semiHidden/>
    <w:rsid w:val="00EE2976"/>
  </w:style>
  <w:style w:type="numbering" w:customStyle="1" w:styleId="NoList22131">
    <w:name w:val="No List22131"/>
    <w:next w:val="a2"/>
    <w:semiHidden/>
    <w:rsid w:val="00EE2976"/>
  </w:style>
  <w:style w:type="numbering" w:customStyle="1" w:styleId="NoList32131">
    <w:name w:val="No List32131"/>
    <w:next w:val="a2"/>
    <w:uiPriority w:val="99"/>
    <w:semiHidden/>
    <w:rsid w:val="00EE2976"/>
  </w:style>
  <w:style w:type="numbering" w:customStyle="1" w:styleId="NoList112131">
    <w:name w:val="No List112131"/>
    <w:next w:val="a2"/>
    <w:uiPriority w:val="99"/>
    <w:semiHidden/>
    <w:unhideWhenUsed/>
    <w:rsid w:val="00EE2976"/>
  </w:style>
  <w:style w:type="numbering" w:customStyle="1" w:styleId="131310">
    <w:name w:val="無清單13131"/>
    <w:next w:val="a2"/>
    <w:uiPriority w:val="99"/>
    <w:semiHidden/>
    <w:unhideWhenUsed/>
    <w:rsid w:val="00EE2976"/>
  </w:style>
  <w:style w:type="numbering" w:customStyle="1" w:styleId="1121310">
    <w:name w:val="無清單112131"/>
    <w:next w:val="a2"/>
    <w:uiPriority w:val="99"/>
    <w:semiHidden/>
    <w:unhideWhenUsed/>
    <w:rsid w:val="00EE2976"/>
  </w:style>
  <w:style w:type="numbering" w:customStyle="1" w:styleId="21131">
    <w:name w:val="无列表21131"/>
    <w:next w:val="a2"/>
    <w:uiPriority w:val="99"/>
    <w:semiHidden/>
    <w:unhideWhenUsed/>
    <w:rsid w:val="00EE2976"/>
  </w:style>
  <w:style w:type="numbering" w:customStyle="1" w:styleId="NoList122131">
    <w:name w:val="No List122131"/>
    <w:next w:val="a2"/>
    <w:uiPriority w:val="99"/>
    <w:semiHidden/>
    <w:unhideWhenUsed/>
    <w:rsid w:val="00EE2976"/>
  </w:style>
  <w:style w:type="numbering" w:customStyle="1" w:styleId="1121311">
    <w:name w:val="リストなし112131"/>
    <w:next w:val="a2"/>
    <w:uiPriority w:val="99"/>
    <w:semiHidden/>
    <w:unhideWhenUsed/>
    <w:rsid w:val="00EE2976"/>
  </w:style>
  <w:style w:type="numbering" w:customStyle="1" w:styleId="1121312">
    <w:name w:val="无列表112131"/>
    <w:next w:val="a2"/>
    <w:semiHidden/>
    <w:rsid w:val="00EE2976"/>
  </w:style>
  <w:style w:type="numbering" w:customStyle="1" w:styleId="NoList212131">
    <w:name w:val="No List212131"/>
    <w:next w:val="a2"/>
    <w:semiHidden/>
    <w:rsid w:val="00EE2976"/>
  </w:style>
  <w:style w:type="numbering" w:customStyle="1" w:styleId="NoList312131">
    <w:name w:val="No List312131"/>
    <w:next w:val="a2"/>
    <w:uiPriority w:val="99"/>
    <w:semiHidden/>
    <w:rsid w:val="00EE2976"/>
  </w:style>
  <w:style w:type="numbering" w:customStyle="1" w:styleId="NoList1112131">
    <w:name w:val="No List1112131"/>
    <w:next w:val="a2"/>
    <w:uiPriority w:val="99"/>
    <w:semiHidden/>
    <w:unhideWhenUsed/>
    <w:rsid w:val="00EE2976"/>
  </w:style>
  <w:style w:type="numbering" w:customStyle="1" w:styleId="1221310">
    <w:name w:val="無清單122131"/>
    <w:next w:val="a2"/>
    <w:uiPriority w:val="99"/>
    <w:semiHidden/>
    <w:unhideWhenUsed/>
    <w:rsid w:val="00EE2976"/>
  </w:style>
  <w:style w:type="numbering" w:customStyle="1" w:styleId="1112131">
    <w:name w:val="無清單1112131"/>
    <w:next w:val="a2"/>
    <w:uiPriority w:val="99"/>
    <w:semiHidden/>
    <w:unhideWhenUsed/>
    <w:rsid w:val="00EE2976"/>
  </w:style>
  <w:style w:type="table" w:customStyle="1" w:styleId="TableGrid112111">
    <w:name w:val="Table Grid1121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E2976"/>
  </w:style>
  <w:style w:type="table" w:customStyle="1" w:styleId="TableGrid911">
    <w:name w:val="Table Grid9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E2976"/>
  </w:style>
  <w:style w:type="numbering" w:customStyle="1" w:styleId="15111">
    <w:name w:val="リストなし1511"/>
    <w:next w:val="a2"/>
    <w:uiPriority w:val="99"/>
    <w:semiHidden/>
    <w:unhideWhenUsed/>
    <w:rsid w:val="00EE2976"/>
  </w:style>
  <w:style w:type="table" w:customStyle="1" w:styleId="TableGrid1511">
    <w:name w:val="Table Grid1511"/>
    <w:basedOn w:val="a1"/>
    <w:next w:val="aff6"/>
    <w:uiPriority w:val="39"/>
    <w:rsid w:val="00EE297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E2976"/>
  </w:style>
  <w:style w:type="table" w:customStyle="1" w:styleId="3511">
    <w:name w:val="网格型3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E2976"/>
  </w:style>
  <w:style w:type="numbering" w:customStyle="1" w:styleId="NoList3511">
    <w:name w:val="No List3511"/>
    <w:next w:val="a2"/>
    <w:uiPriority w:val="99"/>
    <w:semiHidden/>
    <w:rsid w:val="00EE2976"/>
  </w:style>
  <w:style w:type="table" w:customStyle="1" w:styleId="TableGrid4511">
    <w:name w:val="Table Grid45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E2976"/>
  </w:style>
  <w:style w:type="numbering" w:customStyle="1" w:styleId="16110">
    <w:name w:val="無清單1611"/>
    <w:next w:val="a2"/>
    <w:uiPriority w:val="99"/>
    <w:semiHidden/>
    <w:unhideWhenUsed/>
    <w:rsid w:val="00EE2976"/>
  </w:style>
  <w:style w:type="numbering" w:customStyle="1" w:styleId="115110">
    <w:name w:val="無清單11511"/>
    <w:next w:val="a2"/>
    <w:uiPriority w:val="99"/>
    <w:semiHidden/>
    <w:unhideWhenUsed/>
    <w:rsid w:val="00EE2976"/>
  </w:style>
  <w:style w:type="table" w:customStyle="1" w:styleId="15113">
    <w:name w:val="表格格線15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E2976"/>
  </w:style>
  <w:style w:type="numbering" w:customStyle="1" w:styleId="2411">
    <w:name w:val="无列表2411"/>
    <w:next w:val="a2"/>
    <w:uiPriority w:val="99"/>
    <w:semiHidden/>
    <w:unhideWhenUsed/>
    <w:rsid w:val="00EE2976"/>
  </w:style>
  <w:style w:type="numbering" w:customStyle="1" w:styleId="NoList12511">
    <w:name w:val="No List12511"/>
    <w:next w:val="a2"/>
    <w:uiPriority w:val="99"/>
    <w:semiHidden/>
    <w:unhideWhenUsed/>
    <w:rsid w:val="00EE2976"/>
  </w:style>
  <w:style w:type="numbering" w:customStyle="1" w:styleId="115111">
    <w:name w:val="リストなし11511"/>
    <w:next w:val="a2"/>
    <w:uiPriority w:val="99"/>
    <w:semiHidden/>
    <w:unhideWhenUsed/>
    <w:rsid w:val="00EE2976"/>
  </w:style>
  <w:style w:type="numbering" w:customStyle="1" w:styleId="115112">
    <w:name w:val="无列表11511"/>
    <w:next w:val="a2"/>
    <w:semiHidden/>
    <w:rsid w:val="00EE2976"/>
  </w:style>
  <w:style w:type="numbering" w:customStyle="1" w:styleId="NoList21511">
    <w:name w:val="No List21511"/>
    <w:next w:val="a2"/>
    <w:semiHidden/>
    <w:rsid w:val="00EE2976"/>
  </w:style>
  <w:style w:type="numbering" w:customStyle="1" w:styleId="NoList31511">
    <w:name w:val="No List31511"/>
    <w:next w:val="a2"/>
    <w:uiPriority w:val="99"/>
    <w:semiHidden/>
    <w:rsid w:val="00EE2976"/>
  </w:style>
  <w:style w:type="numbering" w:customStyle="1" w:styleId="125110">
    <w:name w:val="無清單12511"/>
    <w:next w:val="a2"/>
    <w:uiPriority w:val="99"/>
    <w:semiHidden/>
    <w:unhideWhenUsed/>
    <w:rsid w:val="00EE2976"/>
  </w:style>
  <w:style w:type="numbering" w:customStyle="1" w:styleId="1115110">
    <w:name w:val="無清單111511"/>
    <w:next w:val="a2"/>
    <w:uiPriority w:val="99"/>
    <w:semiHidden/>
    <w:unhideWhenUsed/>
    <w:rsid w:val="00EE2976"/>
  </w:style>
  <w:style w:type="table" w:customStyle="1" w:styleId="TableGrid11411">
    <w:name w:val="Table Grid11411"/>
    <w:basedOn w:val="a1"/>
    <w:next w:val="aff6"/>
    <w:uiPriority w:val="39"/>
    <w:rsid w:val="00EE297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E2976"/>
  </w:style>
  <w:style w:type="numbering" w:customStyle="1" w:styleId="NoList112411">
    <w:name w:val="No List112411"/>
    <w:next w:val="a2"/>
    <w:uiPriority w:val="99"/>
    <w:semiHidden/>
    <w:unhideWhenUsed/>
    <w:rsid w:val="00EE2976"/>
  </w:style>
  <w:style w:type="table" w:customStyle="1" w:styleId="TableGrid5311">
    <w:name w:val="Table Grid5311"/>
    <w:basedOn w:val="a1"/>
    <w:next w:val="aff6"/>
    <w:rsid w:val="00EE297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E297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E297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E297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E297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EE297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E2976"/>
  </w:style>
  <w:style w:type="numbering" w:customStyle="1" w:styleId="1114111">
    <w:name w:val="リストなし111411"/>
    <w:next w:val="a2"/>
    <w:uiPriority w:val="99"/>
    <w:semiHidden/>
    <w:unhideWhenUsed/>
    <w:rsid w:val="00EE2976"/>
  </w:style>
  <w:style w:type="paragraph" w:customStyle="1" w:styleId="1f7">
    <w:name w:val="正文1"/>
    <w:rsid w:val="003614EA"/>
    <w:pPr>
      <w:jc w:val="both"/>
    </w:pPr>
    <w:rPr>
      <w:rFonts w:ascii="Times New Roman" w:hAnsi="Times New Roman"/>
      <w:kern w:val="2"/>
      <w:sz w:val="21"/>
      <w:szCs w:val="21"/>
      <w:lang w:val="en-US" w:eastAsia="zh-CN"/>
    </w:rPr>
  </w:style>
  <w:style w:type="character" w:styleId="afffe">
    <w:name w:val="Unresolved Mention"/>
    <w:basedOn w:val="a0"/>
    <w:uiPriority w:val="99"/>
    <w:unhideWhenUsed/>
    <w:rsid w:val="00FE29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931775">
      <w:bodyDiv w:val="1"/>
      <w:marLeft w:val="0"/>
      <w:marRight w:val="0"/>
      <w:marTop w:val="0"/>
      <w:marBottom w:val="0"/>
      <w:divBdr>
        <w:top w:val="none" w:sz="0" w:space="0" w:color="auto"/>
        <w:left w:val="none" w:sz="0" w:space="0" w:color="auto"/>
        <w:bottom w:val="none" w:sz="0" w:space="0" w:color="auto"/>
        <w:right w:val="none" w:sz="0" w:space="0" w:color="auto"/>
      </w:divBdr>
    </w:div>
    <w:div w:id="739139438">
      <w:bodyDiv w:val="1"/>
      <w:marLeft w:val="0"/>
      <w:marRight w:val="0"/>
      <w:marTop w:val="0"/>
      <w:marBottom w:val="0"/>
      <w:divBdr>
        <w:top w:val="none" w:sz="0" w:space="0" w:color="auto"/>
        <w:left w:val="none" w:sz="0" w:space="0" w:color="auto"/>
        <w:bottom w:val="none" w:sz="0" w:space="0" w:color="auto"/>
        <w:right w:val="none" w:sz="0" w:space="0" w:color="auto"/>
      </w:divBdr>
    </w:div>
    <w:div w:id="1473209784">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C07C1-8EDF-4D84-BF4E-0C9DF8DE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3144</Words>
  <Characters>17926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 Zheng</cp:lastModifiedBy>
  <cp:revision>280</cp:revision>
  <cp:lastPrinted>1899-12-31T23:00:00Z</cp:lastPrinted>
  <dcterms:created xsi:type="dcterms:W3CDTF">2022-05-19T06:31:00Z</dcterms:created>
  <dcterms:modified xsi:type="dcterms:W3CDTF">2022-08-10T13:48:00Z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