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DA40E" w14:textId="5C7A90E7" w:rsidR="00923EC8" w:rsidRPr="00B15597" w:rsidRDefault="00923EC8" w:rsidP="00923EC8">
      <w:pPr>
        <w:pStyle w:val="a4"/>
        <w:tabs>
          <w:tab w:val="right" w:pos="9639"/>
        </w:tabs>
        <w:rPr>
          <w:noProof w:val="0"/>
          <w:sz w:val="24"/>
          <w:szCs w:val="24"/>
          <w:lang w:eastAsia="ja-JP"/>
        </w:rPr>
      </w:pPr>
      <w:r w:rsidRPr="003D2895">
        <w:rPr>
          <w:rFonts w:cs="Arial"/>
          <w:b w:val="0"/>
          <w:sz w:val="24"/>
          <w:szCs w:val="24"/>
        </w:rPr>
        <w:t>3GPP TSG-RAN WG4 Meeting #</w:t>
      </w:r>
      <w:r>
        <w:rPr>
          <w:rFonts w:cs="Arial"/>
          <w:b w:val="0"/>
          <w:sz w:val="24"/>
          <w:szCs w:val="24"/>
          <w:lang w:eastAsia="ja-JP"/>
        </w:rPr>
        <w:t>104-e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22</w:t>
      </w:r>
      <w:r w:rsidR="004F01AB">
        <w:rPr>
          <w:rFonts w:cs="Arial"/>
          <w:b w:val="0"/>
          <w:sz w:val="24"/>
          <w:szCs w:val="24"/>
          <w:lang w:eastAsia="zh-CN"/>
        </w:rPr>
        <w:t>12589</w:t>
      </w:r>
      <w:bookmarkStart w:id="2" w:name="_GoBack"/>
      <w:bookmarkEnd w:id="2"/>
    </w:p>
    <w:p w14:paraId="7CB45193" w14:textId="56C644F1" w:rsidR="001E41F3" w:rsidRDefault="00923EC8" w:rsidP="00923EC8">
      <w:pPr>
        <w:pStyle w:val="CRCoverPage"/>
        <w:outlineLvl w:val="0"/>
        <w:rPr>
          <w:b/>
          <w:noProof/>
          <w:sz w:val="24"/>
        </w:rPr>
      </w:pPr>
      <w:r>
        <w:rPr>
          <w:rFonts w:eastAsia="宋体"/>
          <w:sz w:val="24"/>
          <w:szCs w:val="24"/>
          <w:lang w:val="pt-BR" w:eastAsia="zh-CN"/>
        </w:rPr>
        <w:t>Online meeting</w:t>
      </w:r>
      <w:r w:rsidRPr="00063DA0">
        <w:rPr>
          <w:rFonts w:eastAsia="宋体"/>
          <w:sz w:val="24"/>
          <w:szCs w:val="24"/>
          <w:lang w:val="pt-BR" w:eastAsia="zh-CN"/>
        </w:rPr>
        <w:t>,</w:t>
      </w:r>
      <w:r w:rsidRPr="00063DA0">
        <w:rPr>
          <w:sz w:val="24"/>
          <w:szCs w:val="24"/>
          <w:lang w:val="pt-BR" w:eastAsia="ja-JP"/>
        </w:rPr>
        <w:t xml:space="preserve"> </w:t>
      </w:r>
      <w:r>
        <w:rPr>
          <w:rFonts w:hint="eastAsia"/>
          <w:sz w:val="24"/>
          <w:szCs w:val="24"/>
          <w:lang w:val="pt-BR" w:eastAsia="zh-CN"/>
        </w:rPr>
        <w:t>1</w:t>
      </w:r>
      <w:r>
        <w:rPr>
          <w:sz w:val="24"/>
          <w:szCs w:val="24"/>
          <w:lang w:val="pt-BR" w:eastAsia="zh-CN"/>
        </w:rPr>
        <w:t>5</w:t>
      </w:r>
      <w:r>
        <w:rPr>
          <w:sz w:val="24"/>
          <w:szCs w:val="24"/>
          <w:lang w:val="pt-BR" w:eastAsia="ja-JP"/>
        </w:rPr>
        <w:t>-26 Aug</w:t>
      </w:r>
      <w:r w:rsidRPr="00063DA0">
        <w:rPr>
          <w:sz w:val="24"/>
          <w:szCs w:val="24"/>
          <w:lang w:val="pt-BR" w:eastAsia="ja-JP"/>
        </w:rPr>
        <w:t>, 20</w:t>
      </w:r>
      <w:r>
        <w:rPr>
          <w:sz w:val="24"/>
          <w:szCs w:val="24"/>
          <w:lang w:val="pt-BR" w:eastAsia="ja-JP"/>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8F28D" w:rsidR="001E41F3" w:rsidRPr="00410371" w:rsidRDefault="00923EC8" w:rsidP="00E13F3D">
            <w:pPr>
              <w:pStyle w:val="CRCoverPage"/>
              <w:spacing w:after="0"/>
              <w:jc w:val="right"/>
              <w:rPr>
                <w:b/>
                <w:noProof/>
                <w:sz w:val="28"/>
              </w:rPr>
            </w:pPr>
            <w: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6A45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E159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2BA44" w:rsidR="001E41F3" w:rsidRPr="00410371" w:rsidRDefault="00923EC8">
            <w:pPr>
              <w:pStyle w:val="CRCoverPage"/>
              <w:spacing w:after="0"/>
              <w:jc w:val="center"/>
              <w:rPr>
                <w:noProof/>
                <w:sz w:val="28"/>
              </w:rPr>
            </w:pPr>
            <w: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550DF" w:rsidR="001E41F3" w:rsidRDefault="00EA38DB" w:rsidP="00F35C50">
            <w:pPr>
              <w:pStyle w:val="CRCoverPage"/>
              <w:spacing w:after="0"/>
              <w:rPr>
                <w:noProof/>
              </w:rPr>
            </w:pPr>
            <w:fldSimple w:instr=" DOCPROPERTY  CrTitle  \* MERGEFORMAT ">
              <w:r w:rsidR="00923EC8">
                <w:t>Draft CR for Rel-17 38.101-2</w:t>
              </w:r>
              <w:r w:rsidR="00F35C50">
                <w:t xml:space="preserve"> to correct the notation for </w:t>
              </w:r>
              <w:r w:rsidR="00C82868">
                <w:rPr>
                  <w:rFonts w:hint="eastAsia"/>
                  <w:lang w:eastAsia="zh-CN"/>
                </w:rPr>
                <w:t>FBG</w:t>
              </w:r>
              <w:r w:rsidR="00C82868">
                <w:t>5 CA BW class</w:t>
              </w:r>
              <w:r w:rsidR="00923EC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4C905" w:rsidR="001E41F3" w:rsidRDefault="009C543A" w:rsidP="00923EC8">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D42BF" w:rsidR="001E41F3" w:rsidRDefault="00C82868" w:rsidP="00F35C50">
            <w:pPr>
              <w:pStyle w:val="CRCoverPage"/>
              <w:spacing w:after="0"/>
              <w:rPr>
                <w:noProof/>
              </w:rPr>
            </w:pPr>
            <w:r w:rsidRPr="00090215">
              <w:rPr>
                <w:rFonts w:cs="Arial"/>
                <w:sz w:val="18"/>
                <w:szCs w:val="18"/>
                <w:lang w:eastAsia="ja-JP"/>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A0860" w:rsidR="001E41F3" w:rsidRDefault="009C543A">
            <w:pPr>
              <w:pStyle w:val="CRCoverPage"/>
              <w:spacing w:after="0"/>
              <w:ind w:left="100"/>
              <w:rPr>
                <w:noProof/>
                <w:lang w:eastAsia="zh-CN"/>
              </w:rPr>
            </w:pPr>
            <w:r>
              <w:rPr>
                <w:rFonts w:hint="eastAsia"/>
                <w:noProof/>
                <w:lang w:eastAsia="zh-CN"/>
              </w:rPr>
              <w:t>2</w:t>
            </w:r>
            <w:r>
              <w:rPr>
                <w:noProof/>
                <w:lang w:eastAsia="zh-CN"/>
              </w:rPr>
              <w:t>022-08-06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12650" w:rsidR="001E41F3" w:rsidRPr="00F35C50" w:rsidRDefault="00F35C50" w:rsidP="00D24991">
            <w:pPr>
              <w:pStyle w:val="CRCoverPage"/>
              <w:spacing w:after="0"/>
              <w:ind w:left="100" w:right="-609"/>
              <w:rPr>
                <w:noProof/>
                <w:lang w:eastAsia="zh-CN"/>
              </w:rPr>
            </w:pPr>
            <w:r w:rsidRPr="00F35C50">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0B9EF" w:rsidR="001E41F3" w:rsidRDefault="009C543A">
            <w:pPr>
              <w:pStyle w:val="CRCoverPage"/>
              <w:spacing w:after="0"/>
              <w:ind w:left="100"/>
              <w:rPr>
                <w:noProof/>
                <w:lang w:eastAsia="zh-CN"/>
              </w:rPr>
            </w:pPr>
            <w:r>
              <w:rPr>
                <w:rFonts w:hint="eastAsia"/>
                <w:noProof/>
                <w:lang w:eastAsia="zh-CN"/>
              </w:rPr>
              <w:t>R</w:t>
            </w:r>
            <w:r>
              <w:rPr>
                <w:noProof/>
                <w:lang w:eastAsia="zh-CN"/>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707EA" w:rsidR="001E41F3" w:rsidRPr="00434A16" w:rsidRDefault="00C82868">
            <w:pPr>
              <w:pStyle w:val="CRCoverPage"/>
              <w:spacing w:after="0"/>
              <w:ind w:left="100"/>
              <w:rPr>
                <w:noProof/>
              </w:rPr>
            </w:pPr>
            <w:r>
              <w:rPr>
                <w:rFonts w:hint="eastAsia"/>
                <w:lang w:eastAsia="zh-CN"/>
              </w:rPr>
              <w:t>T</w:t>
            </w:r>
            <w:r>
              <w:t>he notation Rx for FBG5 may make confusion with class R in FBG2</w:t>
            </w:r>
            <w:r w:rsidR="00434A1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DFF509" w:rsidR="001E41F3" w:rsidRDefault="00963F85" w:rsidP="00C82868">
            <w:pPr>
              <w:pStyle w:val="CRCoverPage"/>
              <w:spacing w:after="0"/>
              <w:ind w:left="100"/>
              <w:rPr>
                <w:noProof/>
                <w:lang w:eastAsia="zh-CN"/>
              </w:rPr>
            </w:pPr>
            <w:r>
              <w:rPr>
                <w:noProof/>
                <w:lang w:eastAsia="zh-CN"/>
              </w:rPr>
              <w:t xml:space="preserve">Corrected the </w:t>
            </w:r>
            <w:r w:rsidR="00C82868">
              <w:t>notation as Vx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86D83" w:rsidR="001E41F3" w:rsidRDefault="00963F85" w:rsidP="00963F85">
            <w:pPr>
              <w:pStyle w:val="CRCoverPage"/>
              <w:spacing w:after="0"/>
              <w:ind w:left="100"/>
              <w:rPr>
                <w:noProof/>
                <w:lang w:eastAsia="zh-CN"/>
              </w:rPr>
            </w:pPr>
            <w:r>
              <w:rPr>
                <w:noProof/>
                <w:lang w:eastAsia="zh-CN"/>
              </w:rPr>
              <w:t xml:space="preserve">if not, it will </w:t>
            </w:r>
            <w:r w:rsidR="00434A16">
              <w:rPr>
                <w:noProof/>
                <w:lang w:eastAsia="zh-CN"/>
              </w:rPr>
              <w:t>cause understanding</w:t>
            </w:r>
            <w:r>
              <w:rPr>
                <w:noProof/>
                <w:lang w:eastAsia="zh-CN"/>
              </w:rPr>
              <w:t xml:space="preserv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5D2B6" w:rsidR="001E41F3" w:rsidRDefault="00434A16">
            <w:pPr>
              <w:pStyle w:val="CRCoverPage"/>
              <w:spacing w:after="0"/>
              <w:ind w:left="100"/>
              <w:rPr>
                <w:noProof/>
                <w:lang w:eastAsia="zh-CN"/>
              </w:rPr>
            </w:pPr>
            <w:r>
              <w:rPr>
                <w:rFonts w:hint="eastAsia"/>
                <w:noProof/>
                <w:lang w:eastAsia="zh-CN"/>
              </w:rPr>
              <w:t>6</w:t>
            </w:r>
            <w:r>
              <w:rPr>
                <w:noProof/>
                <w:lang w:eastAsia="zh-CN"/>
              </w:rPr>
              <w:t>.2A.4</w:t>
            </w:r>
            <w:r w:rsidR="00963F8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DE200" w:rsidR="001E41F3" w:rsidRDefault="00145D43" w:rsidP="00434A16">
            <w:pPr>
              <w:pStyle w:val="CRCoverPage"/>
              <w:spacing w:after="0"/>
              <w:ind w:left="99"/>
              <w:rPr>
                <w:noProof/>
              </w:rPr>
            </w:pPr>
            <w:r>
              <w:rPr>
                <w:noProof/>
              </w:rPr>
              <w:t>TS</w:t>
            </w:r>
            <w:r w:rsidR="00434A16">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4EC7B0E9" w14:textId="77777777" w:rsidR="00C82868" w:rsidRPr="00C04A08" w:rsidRDefault="00C82868" w:rsidP="00C82868">
      <w:pPr>
        <w:pStyle w:val="3"/>
      </w:pPr>
      <w:bookmarkStart w:id="4" w:name="_Toc21340735"/>
      <w:bookmarkStart w:id="5" w:name="_Toc29805182"/>
      <w:bookmarkStart w:id="6" w:name="_Toc36456391"/>
      <w:bookmarkStart w:id="7" w:name="_Toc36469489"/>
      <w:bookmarkStart w:id="8" w:name="_Toc37253898"/>
      <w:bookmarkStart w:id="9" w:name="_Toc37322755"/>
      <w:bookmarkStart w:id="10" w:name="_Toc37324161"/>
      <w:bookmarkStart w:id="11" w:name="_Toc45889684"/>
      <w:bookmarkStart w:id="12" w:name="_Toc52196338"/>
      <w:bookmarkStart w:id="13" w:name="_Toc52197318"/>
      <w:bookmarkStart w:id="14" w:name="_Toc53173041"/>
      <w:bookmarkStart w:id="15" w:name="_Toc53173410"/>
      <w:bookmarkStart w:id="16" w:name="_Toc61119399"/>
      <w:bookmarkStart w:id="17" w:name="_Toc61119781"/>
      <w:bookmarkStart w:id="18" w:name="_Toc67925827"/>
      <w:bookmarkStart w:id="19" w:name="_Toc75273465"/>
      <w:bookmarkStart w:id="20" w:name="_Toc76510365"/>
      <w:bookmarkStart w:id="21" w:name="_Toc83129518"/>
      <w:bookmarkStart w:id="22" w:name="_Toc90591051"/>
      <w:bookmarkStart w:id="23" w:name="_Toc98864073"/>
      <w:bookmarkStart w:id="24" w:name="_Toc99733322"/>
      <w:bookmarkStart w:id="25" w:name="_Toc106577213"/>
      <w:r w:rsidRPr="00C04A08">
        <w:t>5.3A.4</w:t>
      </w:r>
      <w:r w:rsidRPr="00C04A08">
        <w:tab/>
        <w:t>UE channel bandwidth per operating band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DDAC51E" w14:textId="77777777" w:rsidR="00C82868" w:rsidRPr="00C04A08" w:rsidRDefault="00C82868" w:rsidP="00C82868">
      <w:pPr>
        <w:rPr>
          <w:rFonts w:eastAsia="宋体"/>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宋体"/>
        </w:rPr>
        <w:t xml:space="preserve">The requirements are applicable only when Uplink CCs are configured within the frequency range between </w:t>
      </w:r>
      <w:r w:rsidRPr="00C04A08">
        <w:rPr>
          <w:rFonts w:eastAsia="宋体"/>
          <w:lang w:eastAsia="ja-JP"/>
        </w:rPr>
        <w:t>lower edge of lowest downlink component carrier and upper edge of highest downlink component carrier</w:t>
      </w:r>
      <w:r w:rsidRPr="00C04A08">
        <w:rPr>
          <w:rFonts w:eastAsia="宋体"/>
        </w:rPr>
        <w:t>.</w:t>
      </w:r>
    </w:p>
    <w:p w14:paraId="2CC8EE03" w14:textId="77777777" w:rsidR="00C82868" w:rsidRPr="00C04A08" w:rsidRDefault="00C82868" w:rsidP="00C82868">
      <w:pPr>
        <w:rPr>
          <w:rFonts w:eastAsia="宋体"/>
        </w:rPr>
      </w:pPr>
      <w:r w:rsidRPr="00C04A08">
        <w:t>For intra-band non-contiguous carrier aggregation, a carrier aggregation configuration is a single operating band supporting two or more sub-blocks, each supporting a carrier aggregation bandwidth class.</w:t>
      </w:r>
      <w:bookmarkStart w:id="26" w:name="OLE_LINK22"/>
      <w:r w:rsidRPr="00C04A08">
        <w:rPr>
          <w:rFonts w:eastAsia="宋体"/>
        </w:rPr>
        <w:t xml:space="preserve"> The requirements are applicable only when Uplink CCs </w:t>
      </w:r>
      <w:r w:rsidRPr="00C04A08">
        <w:t xml:space="preserve">in each UL sub-block </w:t>
      </w:r>
      <w:r w:rsidRPr="00C04A08">
        <w:rPr>
          <w:rFonts w:eastAsia="宋体"/>
        </w:rPr>
        <w:t xml:space="preserve">are configured within the frequency range between </w:t>
      </w:r>
      <w:r w:rsidRPr="00C04A08">
        <w:rPr>
          <w:rFonts w:eastAsia="宋体"/>
          <w:lang w:eastAsia="ja-JP"/>
        </w:rPr>
        <w:t>lower edge of lowest downlink component carrier and upper edge of highest downlink component carrier</w:t>
      </w:r>
      <w:r w:rsidRPr="00C04A08">
        <w:rPr>
          <w:lang w:eastAsia="ja-JP"/>
        </w:rPr>
        <w:t xml:space="preserve"> of a DL sub-block</w:t>
      </w:r>
      <w:r w:rsidRPr="00C04A08">
        <w:rPr>
          <w:rFonts w:eastAsia="宋体"/>
        </w:rPr>
        <w:t>.</w:t>
      </w:r>
      <w:bookmarkEnd w:id="26"/>
    </w:p>
    <w:p w14:paraId="335FA1F6" w14:textId="77777777" w:rsidR="00C82868" w:rsidRPr="00C04A08" w:rsidRDefault="00C82868" w:rsidP="00C82868">
      <w:pPr>
        <w:rPr>
          <w:rFonts w:eastAsia="宋体"/>
          <w:lang w:eastAsia="ja-JP"/>
        </w:rPr>
      </w:pPr>
      <w:r w:rsidRPr="00C04A08">
        <w:rPr>
          <w:rFonts w:eastAsia="宋体"/>
        </w:rPr>
        <w:t xml:space="preserve">Frequency separation class (Fs) specified in Table 5.3A.4-2 indicates the maximum frequency span </w:t>
      </w:r>
      <w:r w:rsidRPr="00C04A08">
        <w:rPr>
          <w:rFonts w:eastAsia="宋体"/>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76D52F08" w14:textId="77777777" w:rsidR="00C82868" w:rsidRPr="00C04A08" w:rsidRDefault="00C82868" w:rsidP="00C82868">
      <w:pPr>
        <w:rPr>
          <w:rFonts w:eastAsia="宋体"/>
        </w:rPr>
      </w:pPr>
      <w:r w:rsidRPr="00C04A08">
        <w:rPr>
          <w:rFonts w:eastAsia="宋体"/>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 When a UE configures DL-only spectrum, it shall not expect a CC to be configured across the boundary between bidirectional spectrum and DL-only spectrum UE can support respectively.</w:t>
      </w:r>
    </w:p>
    <w:p w14:paraId="6B7A4FD9" w14:textId="77777777" w:rsidR="00C82868" w:rsidRPr="00C04A08" w:rsidRDefault="00C82868" w:rsidP="00C82868">
      <w:r w:rsidRPr="00C04A08">
        <w:t>For inter-band carrier aggregation, a carrier aggregation configuration is a combination of operating bands, each supporting a carrier aggregation bandwidth class.</w:t>
      </w:r>
    </w:p>
    <w:p w14:paraId="4E56211B" w14:textId="77777777" w:rsidR="00C82868" w:rsidRDefault="00C82868" w:rsidP="00C82868">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C82868" w:rsidRPr="00C04A08" w14:paraId="0FD74F57" w14:textId="77777777" w:rsidTr="005A67A1">
        <w:trPr>
          <w:trHeight w:val="187"/>
          <w:jc w:val="center"/>
        </w:trPr>
        <w:tc>
          <w:tcPr>
            <w:tcW w:w="1046" w:type="pct"/>
            <w:shd w:val="clear" w:color="auto" w:fill="auto"/>
            <w:tcMar>
              <w:top w:w="15" w:type="dxa"/>
              <w:left w:w="108" w:type="dxa"/>
              <w:bottom w:w="0" w:type="dxa"/>
              <w:right w:w="108" w:type="dxa"/>
            </w:tcMar>
            <w:hideMark/>
          </w:tcPr>
          <w:p w14:paraId="5940EA97" w14:textId="77777777" w:rsidR="00C82868" w:rsidRPr="00C04A08" w:rsidRDefault="00C82868" w:rsidP="005A67A1">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2A747E45" w14:textId="77777777" w:rsidR="00C82868" w:rsidRPr="00C04A08" w:rsidRDefault="00C82868" w:rsidP="005A67A1">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521CE79F" w14:textId="77777777" w:rsidR="00C82868" w:rsidRPr="00C04A08" w:rsidRDefault="00C82868" w:rsidP="005A67A1">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39EE8E56" w14:textId="77777777" w:rsidR="00C82868" w:rsidRPr="00C04A08" w:rsidRDefault="00C82868" w:rsidP="005A67A1">
            <w:pPr>
              <w:pStyle w:val="TAH"/>
              <w:rPr>
                <w:rFonts w:eastAsia="MS PGothic"/>
              </w:rPr>
            </w:pPr>
            <w:r w:rsidRPr="00C04A08">
              <w:t>Fallback group</w:t>
            </w:r>
          </w:p>
        </w:tc>
      </w:tr>
      <w:tr w:rsidR="00C82868" w:rsidRPr="00C04A08" w14:paraId="52043A20" w14:textId="77777777" w:rsidTr="005A67A1">
        <w:trPr>
          <w:trHeight w:val="187"/>
          <w:jc w:val="center"/>
        </w:trPr>
        <w:tc>
          <w:tcPr>
            <w:tcW w:w="1046" w:type="pct"/>
            <w:shd w:val="clear" w:color="auto" w:fill="auto"/>
            <w:tcMar>
              <w:top w:w="15" w:type="dxa"/>
              <w:left w:w="108" w:type="dxa"/>
              <w:bottom w:w="0" w:type="dxa"/>
              <w:right w:w="108" w:type="dxa"/>
            </w:tcMar>
            <w:hideMark/>
          </w:tcPr>
          <w:p w14:paraId="520B64C4" w14:textId="77777777" w:rsidR="00C82868" w:rsidRPr="00C04A08" w:rsidRDefault="00C82868" w:rsidP="005A67A1">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1A259AD5" w14:textId="77777777" w:rsidR="00C82868" w:rsidRPr="00C04A08" w:rsidRDefault="00C82868" w:rsidP="005A67A1">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14:paraId="2FB198E0" w14:textId="77777777" w:rsidR="00C82868" w:rsidRPr="00C04A08" w:rsidRDefault="00C82868" w:rsidP="005A67A1">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4B428564" w14:textId="77777777" w:rsidR="00C82868" w:rsidRPr="00C04A08" w:rsidRDefault="00C82868" w:rsidP="005A67A1">
            <w:pPr>
              <w:pStyle w:val="TAC"/>
              <w:rPr>
                <w:rFonts w:eastAsia="MS PGothic"/>
              </w:rPr>
            </w:pPr>
            <w:r w:rsidRPr="00C04A08">
              <w:t>1,2,3,4</w:t>
            </w:r>
            <w:r>
              <w:t>,5</w:t>
            </w:r>
          </w:p>
        </w:tc>
      </w:tr>
      <w:tr w:rsidR="00C82868" w:rsidRPr="00C04A08" w14:paraId="6F41EB24" w14:textId="77777777" w:rsidTr="005A67A1">
        <w:trPr>
          <w:trHeight w:val="187"/>
          <w:jc w:val="center"/>
        </w:trPr>
        <w:tc>
          <w:tcPr>
            <w:tcW w:w="1046" w:type="pct"/>
            <w:shd w:val="clear" w:color="auto" w:fill="auto"/>
            <w:tcMar>
              <w:top w:w="15" w:type="dxa"/>
              <w:left w:w="108" w:type="dxa"/>
              <w:bottom w:w="0" w:type="dxa"/>
              <w:right w:w="108" w:type="dxa"/>
            </w:tcMar>
            <w:hideMark/>
          </w:tcPr>
          <w:p w14:paraId="0736AD94" w14:textId="77777777" w:rsidR="00C82868" w:rsidRPr="00C04A08" w:rsidRDefault="00C82868" w:rsidP="005A67A1">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57ADB2F9" w14:textId="77777777" w:rsidR="00C82868" w:rsidRPr="00C04A08" w:rsidRDefault="00C82868" w:rsidP="005A67A1">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DB7DABE" w14:textId="77777777" w:rsidR="00C82868" w:rsidRPr="00C04A08" w:rsidRDefault="00C82868" w:rsidP="005A67A1">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14F6E29" w14:textId="77777777" w:rsidR="00C82868" w:rsidRPr="00C04A08" w:rsidRDefault="00C82868" w:rsidP="005A67A1">
            <w:pPr>
              <w:pStyle w:val="TAC"/>
              <w:rPr>
                <w:rFonts w:eastAsia="MS PGothic"/>
              </w:rPr>
            </w:pPr>
            <w:r w:rsidRPr="00C04A08">
              <w:t>1</w:t>
            </w:r>
          </w:p>
        </w:tc>
      </w:tr>
      <w:tr w:rsidR="00C82868" w:rsidRPr="00C04A08" w14:paraId="3464C36F" w14:textId="77777777" w:rsidTr="005A67A1">
        <w:trPr>
          <w:trHeight w:val="187"/>
          <w:jc w:val="center"/>
        </w:trPr>
        <w:tc>
          <w:tcPr>
            <w:tcW w:w="1046" w:type="pct"/>
            <w:shd w:val="clear" w:color="auto" w:fill="auto"/>
            <w:tcMar>
              <w:top w:w="15" w:type="dxa"/>
              <w:left w:w="108" w:type="dxa"/>
              <w:bottom w:w="0" w:type="dxa"/>
              <w:right w:w="108" w:type="dxa"/>
            </w:tcMar>
            <w:hideMark/>
          </w:tcPr>
          <w:p w14:paraId="4EE6B286" w14:textId="77777777" w:rsidR="00C82868" w:rsidRPr="00C04A08" w:rsidRDefault="00C82868" w:rsidP="005A67A1">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035B8EA2" w14:textId="77777777" w:rsidR="00C82868" w:rsidRPr="00C04A08" w:rsidRDefault="00C82868" w:rsidP="005A67A1">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6A7B890F" w14:textId="77777777" w:rsidR="00C82868" w:rsidRPr="00C04A08" w:rsidRDefault="00C82868" w:rsidP="005A67A1">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2045E4BC" w14:textId="77777777" w:rsidR="00C82868" w:rsidRPr="00C04A08" w:rsidRDefault="00C82868" w:rsidP="005A67A1">
            <w:pPr>
              <w:pStyle w:val="TAC"/>
              <w:rPr>
                <w:rFonts w:eastAsia="MS PGothic"/>
              </w:rPr>
            </w:pPr>
          </w:p>
        </w:tc>
      </w:tr>
      <w:tr w:rsidR="00C82868" w:rsidRPr="00C04A08" w14:paraId="64AC6AC1" w14:textId="77777777" w:rsidTr="005A67A1">
        <w:trPr>
          <w:trHeight w:val="187"/>
          <w:jc w:val="center"/>
        </w:trPr>
        <w:tc>
          <w:tcPr>
            <w:tcW w:w="1046" w:type="pct"/>
            <w:shd w:val="clear" w:color="auto" w:fill="auto"/>
            <w:tcMar>
              <w:top w:w="15" w:type="dxa"/>
              <w:left w:w="108" w:type="dxa"/>
              <w:bottom w:w="0" w:type="dxa"/>
              <w:right w:w="108" w:type="dxa"/>
            </w:tcMar>
            <w:hideMark/>
          </w:tcPr>
          <w:p w14:paraId="18AA4993" w14:textId="77777777" w:rsidR="00C82868" w:rsidRPr="00C04A08" w:rsidRDefault="00C82868" w:rsidP="005A67A1">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57D5547B" w14:textId="77777777" w:rsidR="00C82868" w:rsidRPr="00C04A08" w:rsidRDefault="00C82868" w:rsidP="005A67A1">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E16E8D9" w14:textId="77777777" w:rsidR="00C82868" w:rsidRPr="00C04A08" w:rsidRDefault="00C82868" w:rsidP="005A67A1">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FEF9177" w14:textId="77777777" w:rsidR="00C82868" w:rsidRPr="00C04A08" w:rsidRDefault="00C82868" w:rsidP="005A67A1">
            <w:pPr>
              <w:pStyle w:val="TAC"/>
              <w:rPr>
                <w:rFonts w:eastAsia="MS PGothic"/>
              </w:rPr>
            </w:pPr>
            <w:r w:rsidRPr="00C04A08">
              <w:t>2</w:t>
            </w:r>
          </w:p>
        </w:tc>
      </w:tr>
      <w:tr w:rsidR="00C82868" w:rsidRPr="00C04A08" w14:paraId="3911A355" w14:textId="77777777" w:rsidTr="005A67A1">
        <w:trPr>
          <w:trHeight w:val="187"/>
          <w:jc w:val="center"/>
        </w:trPr>
        <w:tc>
          <w:tcPr>
            <w:tcW w:w="1046" w:type="pct"/>
            <w:shd w:val="clear" w:color="auto" w:fill="auto"/>
            <w:tcMar>
              <w:top w:w="15" w:type="dxa"/>
              <w:left w:w="108" w:type="dxa"/>
              <w:bottom w:w="0" w:type="dxa"/>
              <w:right w:w="108" w:type="dxa"/>
            </w:tcMar>
            <w:hideMark/>
          </w:tcPr>
          <w:p w14:paraId="458856DD" w14:textId="77777777" w:rsidR="00C82868" w:rsidRPr="00C04A08" w:rsidRDefault="00C82868" w:rsidP="005A67A1">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1A793394" w14:textId="77777777" w:rsidR="00C82868" w:rsidRPr="00C04A08" w:rsidRDefault="00C82868" w:rsidP="005A67A1">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36BC7FB2" w14:textId="77777777" w:rsidR="00C82868" w:rsidRPr="00C04A08" w:rsidRDefault="00C82868" w:rsidP="005A67A1">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87B9BB7" w14:textId="77777777" w:rsidR="00C82868" w:rsidRPr="00C04A08" w:rsidRDefault="00C82868" w:rsidP="005A67A1">
            <w:pPr>
              <w:pStyle w:val="TAC"/>
              <w:rPr>
                <w:rFonts w:eastAsia="MS PGothic"/>
              </w:rPr>
            </w:pPr>
          </w:p>
        </w:tc>
      </w:tr>
      <w:tr w:rsidR="00C82868" w:rsidRPr="00C04A08" w14:paraId="3888CBF1" w14:textId="77777777" w:rsidTr="005A67A1">
        <w:trPr>
          <w:trHeight w:val="187"/>
          <w:jc w:val="center"/>
        </w:trPr>
        <w:tc>
          <w:tcPr>
            <w:tcW w:w="1046" w:type="pct"/>
            <w:shd w:val="clear" w:color="auto" w:fill="auto"/>
            <w:tcMar>
              <w:top w:w="15" w:type="dxa"/>
              <w:left w:w="108" w:type="dxa"/>
              <w:bottom w:w="0" w:type="dxa"/>
              <w:right w:w="108" w:type="dxa"/>
            </w:tcMar>
            <w:hideMark/>
          </w:tcPr>
          <w:p w14:paraId="74B3C46D" w14:textId="77777777" w:rsidR="00C82868" w:rsidRPr="00C04A08" w:rsidRDefault="00C82868" w:rsidP="005A67A1">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2F836D8E" w14:textId="77777777" w:rsidR="00C82868" w:rsidRPr="00C04A08" w:rsidRDefault="00C82868" w:rsidP="005A67A1">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00EA00C" w14:textId="77777777" w:rsidR="00C82868" w:rsidRPr="00C04A08" w:rsidRDefault="00C82868" w:rsidP="005A67A1">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2C1EE6CB" w14:textId="77777777" w:rsidR="00C82868" w:rsidRPr="00C04A08" w:rsidRDefault="00C82868" w:rsidP="005A67A1">
            <w:pPr>
              <w:pStyle w:val="TAC"/>
              <w:rPr>
                <w:rFonts w:eastAsia="MS PGothic"/>
              </w:rPr>
            </w:pPr>
          </w:p>
        </w:tc>
      </w:tr>
      <w:tr w:rsidR="00C82868" w:rsidRPr="00C04A08" w14:paraId="2AE5C075" w14:textId="77777777" w:rsidTr="005A67A1">
        <w:trPr>
          <w:trHeight w:val="187"/>
          <w:jc w:val="center"/>
        </w:trPr>
        <w:tc>
          <w:tcPr>
            <w:tcW w:w="1046" w:type="pct"/>
            <w:shd w:val="clear" w:color="auto" w:fill="auto"/>
            <w:tcMar>
              <w:top w:w="15" w:type="dxa"/>
              <w:left w:w="108" w:type="dxa"/>
              <w:bottom w:w="0" w:type="dxa"/>
              <w:right w:w="108" w:type="dxa"/>
            </w:tcMar>
          </w:tcPr>
          <w:p w14:paraId="7304C05A" w14:textId="77777777" w:rsidR="00C82868" w:rsidRPr="00C04A08" w:rsidRDefault="00C82868" w:rsidP="005A67A1">
            <w:pPr>
              <w:pStyle w:val="TAC"/>
            </w:pPr>
            <w:r>
              <w:t>R</w:t>
            </w:r>
          </w:p>
        </w:tc>
        <w:tc>
          <w:tcPr>
            <w:tcW w:w="1854" w:type="pct"/>
            <w:shd w:val="clear" w:color="auto" w:fill="auto"/>
            <w:tcMar>
              <w:top w:w="15" w:type="dxa"/>
              <w:left w:w="108" w:type="dxa"/>
              <w:bottom w:w="0" w:type="dxa"/>
              <w:right w:w="108" w:type="dxa"/>
            </w:tcMar>
          </w:tcPr>
          <w:p w14:paraId="18543ACD" w14:textId="77777777" w:rsidR="00C82868" w:rsidRPr="00C04A08" w:rsidRDefault="00C82868" w:rsidP="005A67A1">
            <w:pPr>
              <w:pStyle w:val="TAC"/>
            </w:pPr>
            <w:r>
              <w:t>800</w:t>
            </w:r>
            <w:r w:rsidRPr="00446013">
              <w:t xml:space="preserve"> MHz </w:t>
            </w:r>
            <w:r>
              <w:t>&lt;</w:t>
            </w:r>
            <w:r w:rsidRPr="00446013">
              <w:t xml:space="preserve"> BW</w:t>
            </w:r>
            <w:r w:rsidRPr="00446013">
              <w:rPr>
                <w:vertAlign w:val="subscript"/>
              </w:rPr>
              <w:t>Channel_CA</w:t>
            </w:r>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26098EB" w14:textId="77777777" w:rsidR="00C82868" w:rsidRPr="00C04A08" w:rsidRDefault="00C82868" w:rsidP="005A67A1">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ED77663" w14:textId="77777777" w:rsidR="00C82868" w:rsidRPr="00C04A08" w:rsidRDefault="00C82868" w:rsidP="005A67A1">
            <w:pPr>
              <w:pStyle w:val="TAC"/>
            </w:pPr>
          </w:p>
        </w:tc>
      </w:tr>
      <w:tr w:rsidR="00C82868" w:rsidRPr="00C04A08" w14:paraId="0CB11FD8" w14:textId="77777777" w:rsidTr="005A67A1">
        <w:trPr>
          <w:trHeight w:val="187"/>
          <w:jc w:val="center"/>
        </w:trPr>
        <w:tc>
          <w:tcPr>
            <w:tcW w:w="1046" w:type="pct"/>
            <w:shd w:val="clear" w:color="auto" w:fill="auto"/>
            <w:tcMar>
              <w:top w:w="15" w:type="dxa"/>
              <w:left w:w="108" w:type="dxa"/>
              <w:bottom w:w="0" w:type="dxa"/>
              <w:right w:w="108" w:type="dxa"/>
            </w:tcMar>
          </w:tcPr>
          <w:p w14:paraId="4B151228" w14:textId="77777777" w:rsidR="00C82868" w:rsidRPr="00C04A08" w:rsidRDefault="00C82868" w:rsidP="005A67A1">
            <w:pPr>
              <w:pStyle w:val="TAC"/>
            </w:pPr>
            <w:r>
              <w:t>S</w:t>
            </w:r>
          </w:p>
        </w:tc>
        <w:tc>
          <w:tcPr>
            <w:tcW w:w="1854" w:type="pct"/>
            <w:shd w:val="clear" w:color="auto" w:fill="auto"/>
            <w:tcMar>
              <w:top w:w="15" w:type="dxa"/>
              <w:left w:w="108" w:type="dxa"/>
              <w:bottom w:w="0" w:type="dxa"/>
              <w:right w:w="108" w:type="dxa"/>
            </w:tcMar>
          </w:tcPr>
          <w:p w14:paraId="02667794" w14:textId="77777777" w:rsidR="00C82868" w:rsidRPr="00C04A08" w:rsidRDefault="00C82868" w:rsidP="005A67A1">
            <w:pPr>
              <w:pStyle w:val="TAC"/>
            </w:pPr>
            <w:r>
              <w:t xml:space="preserve">1000 </w:t>
            </w:r>
            <w:r w:rsidRPr="00446013">
              <w:t xml:space="preserve">MHz </w:t>
            </w:r>
            <w:r>
              <w:t>&lt;</w:t>
            </w:r>
            <w:r w:rsidRPr="00446013">
              <w:t xml:space="preserve"> BW</w:t>
            </w:r>
            <w:r w:rsidRPr="00446013">
              <w:rPr>
                <w:vertAlign w:val="subscript"/>
              </w:rPr>
              <w:t>Channel_CA</w:t>
            </w:r>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0062396" w14:textId="77777777" w:rsidR="00C82868" w:rsidRPr="00C04A08" w:rsidRDefault="00C82868" w:rsidP="005A67A1">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68FFB85" w14:textId="77777777" w:rsidR="00C82868" w:rsidRPr="00C04A08" w:rsidRDefault="00C82868" w:rsidP="005A67A1">
            <w:pPr>
              <w:pStyle w:val="TAC"/>
            </w:pPr>
          </w:p>
        </w:tc>
      </w:tr>
      <w:tr w:rsidR="00C82868" w:rsidRPr="00C04A08" w14:paraId="597DDA41" w14:textId="77777777" w:rsidTr="005A67A1">
        <w:trPr>
          <w:trHeight w:val="187"/>
          <w:jc w:val="center"/>
        </w:trPr>
        <w:tc>
          <w:tcPr>
            <w:tcW w:w="1046" w:type="pct"/>
            <w:shd w:val="clear" w:color="auto" w:fill="auto"/>
            <w:tcMar>
              <w:top w:w="15" w:type="dxa"/>
              <w:left w:w="108" w:type="dxa"/>
              <w:bottom w:w="0" w:type="dxa"/>
              <w:right w:w="108" w:type="dxa"/>
            </w:tcMar>
          </w:tcPr>
          <w:p w14:paraId="021F6522" w14:textId="77777777" w:rsidR="00C82868" w:rsidRPr="00C04A08" w:rsidRDefault="00C82868" w:rsidP="005A67A1">
            <w:pPr>
              <w:pStyle w:val="TAC"/>
            </w:pPr>
            <w:r>
              <w:t>T</w:t>
            </w:r>
          </w:p>
        </w:tc>
        <w:tc>
          <w:tcPr>
            <w:tcW w:w="1854" w:type="pct"/>
            <w:shd w:val="clear" w:color="auto" w:fill="auto"/>
            <w:tcMar>
              <w:top w:w="15" w:type="dxa"/>
              <w:left w:w="108" w:type="dxa"/>
              <w:bottom w:w="0" w:type="dxa"/>
              <w:right w:w="108" w:type="dxa"/>
            </w:tcMar>
          </w:tcPr>
          <w:p w14:paraId="09777DA8" w14:textId="77777777" w:rsidR="00C82868" w:rsidRPr="00C04A08" w:rsidRDefault="00C82868" w:rsidP="005A67A1">
            <w:pPr>
              <w:pStyle w:val="TAC"/>
            </w:pPr>
            <w:r>
              <w:t>1200</w:t>
            </w:r>
            <w:r w:rsidRPr="00446013">
              <w:t xml:space="preserve"> MHz </w:t>
            </w:r>
            <w:r>
              <w:t>&lt;</w:t>
            </w:r>
            <w:r w:rsidRPr="00446013">
              <w:t xml:space="preserve"> BW</w:t>
            </w:r>
            <w:r w:rsidRPr="00446013">
              <w:rPr>
                <w:vertAlign w:val="subscript"/>
              </w:rPr>
              <w:t>Channel_CA</w:t>
            </w:r>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481C4144" w14:textId="77777777" w:rsidR="00C82868" w:rsidRPr="00C04A08" w:rsidRDefault="00C82868" w:rsidP="005A67A1">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F00B71D" w14:textId="77777777" w:rsidR="00C82868" w:rsidRPr="00C04A08" w:rsidRDefault="00C82868" w:rsidP="005A67A1">
            <w:pPr>
              <w:pStyle w:val="TAC"/>
            </w:pPr>
          </w:p>
        </w:tc>
      </w:tr>
      <w:tr w:rsidR="00C82868" w:rsidRPr="00C04A08" w14:paraId="2DD03294" w14:textId="77777777" w:rsidTr="005A67A1">
        <w:trPr>
          <w:trHeight w:val="187"/>
          <w:jc w:val="center"/>
        </w:trPr>
        <w:tc>
          <w:tcPr>
            <w:tcW w:w="1046" w:type="pct"/>
            <w:shd w:val="clear" w:color="auto" w:fill="auto"/>
            <w:tcMar>
              <w:top w:w="15" w:type="dxa"/>
              <w:left w:w="108" w:type="dxa"/>
              <w:bottom w:w="0" w:type="dxa"/>
              <w:right w:w="108" w:type="dxa"/>
            </w:tcMar>
          </w:tcPr>
          <w:p w14:paraId="4C2AE03B" w14:textId="77777777" w:rsidR="00C82868" w:rsidRPr="00C04A08" w:rsidRDefault="00C82868" w:rsidP="005A67A1">
            <w:pPr>
              <w:pStyle w:val="TAC"/>
            </w:pPr>
            <w:r>
              <w:t>U</w:t>
            </w:r>
          </w:p>
        </w:tc>
        <w:tc>
          <w:tcPr>
            <w:tcW w:w="1854" w:type="pct"/>
            <w:shd w:val="clear" w:color="auto" w:fill="auto"/>
            <w:tcMar>
              <w:top w:w="15" w:type="dxa"/>
              <w:left w:w="108" w:type="dxa"/>
              <w:bottom w:w="0" w:type="dxa"/>
              <w:right w:w="108" w:type="dxa"/>
            </w:tcMar>
          </w:tcPr>
          <w:p w14:paraId="23E91180" w14:textId="77777777" w:rsidR="00C82868" w:rsidRPr="00C04A08" w:rsidRDefault="00C82868" w:rsidP="005A67A1">
            <w:pPr>
              <w:pStyle w:val="TAC"/>
            </w:pPr>
            <w:r>
              <w:t>1400</w:t>
            </w:r>
            <w:r w:rsidRPr="00446013">
              <w:t xml:space="preserve"> MHz </w:t>
            </w:r>
            <w:r>
              <w:t xml:space="preserve">&lt; </w:t>
            </w:r>
            <w:r w:rsidRPr="00446013">
              <w:t>BW</w:t>
            </w:r>
            <w:r w:rsidRPr="00446013">
              <w:rPr>
                <w:vertAlign w:val="subscript"/>
              </w:rPr>
              <w:t>Channel_CA</w:t>
            </w:r>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F511BB7" w14:textId="77777777" w:rsidR="00C82868" w:rsidRPr="00C04A08" w:rsidRDefault="00C82868" w:rsidP="005A67A1">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25A10882" w14:textId="77777777" w:rsidR="00C82868" w:rsidRPr="00C04A08" w:rsidRDefault="00C82868" w:rsidP="005A67A1">
            <w:pPr>
              <w:pStyle w:val="TAC"/>
            </w:pPr>
          </w:p>
        </w:tc>
      </w:tr>
      <w:tr w:rsidR="00C82868" w:rsidRPr="00C04A08" w14:paraId="6E9E62D7" w14:textId="77777777" w:rsidTr="005A67A1">
        <w:trPr>
          <w:trHeight w:val="187"/>
          <w:jc w:val="center"/>
        </w:trPr>
        <w:tc>
          <w:tcPr>
            <w:tcW w:w="1046" w:type="pct"/>
            <w:shd w:val="clear" w:color="auto" w:fill="auto"/>
            <w:tcMar>
              <w:top w:w="15" w:type="dxa"/>
              <w:left w:w="108" w:type="dxa"/>
              <w:bottom w:w="0" w:type="dxa"/>
              <w:right w:w="108" w:type="dxa"/>
            </w:tcMar>
            <w:hideMark/>
          </w:tcPr>
          <w:p w14:paraId="273118F5" w14:textId="77777777" w:rsidR="00C82868" w:rsidRPr="00C04A08" w:rsidRDefault="00C82868" w:rsidP="005A67A1">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21972388" w14:textId="77777777" w:rsidR="00C82868" w:rsidRPr="00C04A08" w:rsidRDefault="00C82868" w:rsidP="005A67A1">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3E3AD88C" w14:textId="77777777" w:rsidR="00C82868" w:rsidRPr="00C04A08" w:rsidRDefault="00C82868" w:rsidP="005A67A1">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29238EA" w14:textId="77777777" w:rsidR="00C82868" w:rsidRPr="00C04A08" w:rsidRDefault="00C82868" w:rsidP="005A67A1">
            <w:pPr>
              <w:pStyle w:val="TAC"/>
              <w:rPr>
                <w:rFonts w:eastAsia="MS PGothic"/>
              </w:rPr>
            </w:pPr>
            <w:r w:rsidRPr="00C04A08">
              <w:t>3</w:t>
            </w:r>
          </w:p>
        </w:tc>
      </w:tr>
      <w:tr w:rsidR="00C82868" w:rsidRPr="00C04A08" w14:paraId="5A94CBE4" w14:textId="77777777" w:rsidTr="005A67A1">
        <w:trPr>
          <w:trHeight w:val="187"/>
          <w:jc w:val="center"/>
        </w:trPr>
        <w:tc>
          <w:tcPr>
            <w:tcW w:w="1046" w:type="pct"/>
            <w:shd w:val="clear" w:color="auto" w:fill="auto"/>
            <w:tcMar>
              <w:top w:w="15" w:type="dxa"/>
              <w:left w:w="108" w:type="dxa"/>
              <w:bottom w:w="0" w:type="dxa"/>
              <w:right w:w="108" w:type="dxa"/>
            </w:tcMar>
            <w:hideMark/>
          </w:tcPr>
          <w:p w14:paraId="4D42B96E" w14:textId="77777777" w:rsidR="00C82868" w:rsidRPr="00C04A08" w:rsidRDefault="00C82868" w:rsidP="005A67A1">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13D09D63" w14:textId="77777777" w:rsidR="00C82868" w:rsidRPr="00C04A08" w:rsidRDefault="00C82868" w:rsidP="005A67A1">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45328C12" w14:textId="77777777" w:rsidR="00C82868" w:rsidRPr="00C04A08" w:rsidRDefault="00C82868" w:rsidP="005A67A1">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F3475B7" w14:textId="77777777" w:rsidR="00C82868" w:rsidRPr="00C04A08" w:rsidRDefault="00C82868" w:rsidP="005A67A1">
            <w:pPr>
              <w:pStyle w:val="TAC"/>
              <w:rPr>
                <w:rFonts w:eastAsia="MS PGothic"/>
              </w:rPr>
            </w:pPr>
          </w:p>
        </w:tc>
      </w:tr>
      <w:tr w:rsidR="00C82868" w:rsidRPr="00C04A08" w14:paraId="0792A537" w14:textId="77777777" w:rsidTr="005A67A1">
        <w:trPr>
          <w:trHeight w:val="187"/>
          <w:jc w:val="center"/>
        </w:trPr>
        <w:tc>
          <w:tcPr>
            <w:tcW w:w="1046" w:type="pct"/>
            <w:shd w:val="clear" w:color="auto" w:fill="auto"/>
            <w:tcMar>
              <w:top w:w="15" w:type="dxa"/>
              <w:left w:w="108" w:type="dxa"/>
              <w:bottom w:w="0" w:type="dxa"/>
              <w:right w:w="108" w:type="dxa"/>
            </w:tcMar>
            <w:hideMark/>
          </w:tcPr>
          <w:p w14:paraId="195EBE93" w14:textId="77777777" w:rsidR="00C82868" w:rsidRPr="00C04A08" w:rsidRDefault="00C82868" w:rsidP="005A67A1">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62C1D196" w14:textId="77777777" w:rsidR="00C82868" w:rsidRPr="00C04A08" w:rsidRDefault="00C82868" w:rsidP="005A67A1">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40924C92" w14:textId="77777777" w:rsidR="00C82868" w:rsidRPr="00C04A08" w:rsidRDefault="00C82868" w:rsidP="005A67A1">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47905827" w14:textId="77777777" w:rsidR="00C82868" w:rsidRPr="00C04A08" w:rsidRDefault="00C82868" w:rsidP="005A67A1">
            <w:pPr>
              <w:pStyle w:val="TAC"/>
              <w:rPr>
                <w:rFonts w:eastAsia="MS PGothic"/>
              </w:rPr>
            </w:pPr>
          </w:p>
        </w:tc>
      </w:tr>
      <w:tr w:rsidR="00C82868" w:rsidRPr="00C04A08" w14:paraId="0AC816EC" w14:textId="77777777" w:rsidTr="005A67A1">
        <w:trPr>
          <w:trHeight w:val="187"/>
          <w:jc w:val="center"/>
        </w:trPr>
        <w:tc>
          <w:tcPr>
            <w:tcW w:w="1046" w:type="pct"/>
            <w:shd w:val="clear" w:color="auto" w:fill="auto"/>
            <w:tcMar>
              <w:top w:w="15" w:type="dxa"/>
              <w:left w:w="108" w:type="dxa"/>
              <w:bottom w:w="0" w:type="dxa"/>
              <w:right w:w="108" w:type="dxa"/>
            </w:tcMar>
            <w:hideMark/>
          </w:tcPr>
          <w:p w14:paraId="1FD8E8AD" w14:textId="77777777" w:rsidR="00C82868" w:rsidRPr="00C04A08" w:rsidRDefault="00C82868" w:rsidP="005A67A1">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5F630971" w14:textId="77777777" w:rsidR="00C82868" w:rsidRPr="00C04A08" w:rsidRDefault="00C82868" w:rsidP="005A67A1">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756E10A9" w14:textId="77777777" w:rsidR="00C82868" w:rsidRPr="00C04A08" w:rsidRDefault="00C82868" w:rsidP="005A67A1">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1A8210B8" w14:textId="77777777" w:rsidR="00C82868" w:rsidRPr="00C04A08" w:rsidRDefault="00C82868" w:rsidP="005A67A1">
            <w:pPr>
              <w:pStyle w:val="TAC"/>
              <w:rPr>
                <w:rFonts w:eastAsia="MS PGothic"/>
              </w:rPr>
            </w:pPr>
          </w:p>
        </w:tc>
      </w:tr>
      <w:tr w:rsidR="00C82868" w:rsidRPr="00C04A08" w14:paraId="09EAEE2D" w14:textId="77777777" w:rsidTr="005A67A1">
        <w:trPr>
          <w:trHeight w:val="187"/>
          <w:jc w:val="center"/>
        </w:trPr>
        <w:tc>
          <w:tcPr>
            <w:tcW w:w="1046" w:type="pct"/>
            <w:shd w:val="clear" w:color="auto" w:fill="auto"/>
            <w:tcMar>
              <w:top w:w="15" w:type="dxa"/>
              <w:left w:w="108" w:type="dxa"/>
              <w:bottom w:w="0" w:type="dxa"/>
              <w:right w:w="108" w:type="dxa"/>
            </w:tcMar>
            <w:hideMark/>
          </w:tcPr>
          <w:p w14:paraId="3924186D" w14:textId="77777777" w:rsidR="00C82868" w:rsidRPr="00C04A08" w:rsidRDefault="00C82868" w:rsidP="005A67A1">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38C9EC62" w14:textId="77777777" w:rsidR="00C82868" w:rsidRPr="00C04A08" w:rsidRDefault="00C82868" w:rsidP="005A67A1">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357E3CD3" w14:textId="77777777" w:rsidR="00C82868" w:rsidRPr="00C04A08" w:rsidRDefault="00C82868" w:rsidP="005A67A1">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46F04098" w14:textId="77777777" w:rsidR="00C82868" w:rsidRPr="00C04A08" w:rsidRDefault="00C82868" w:rsidP="005A67A1">
            <w:pPr>
              <w:pStyle w:val="TAC"/>
              <w:rPr>
                <w:rFonts w:eastAsia="MS PGothic"/>
              </w:rPr>
            </w:pPr>
          </w:p>
        </w:tc>
      </w:tr>
      <w:tr w:rsidR="00C82868" w:rsidRPr="00C04A08" w14:paraId="4E2F10AB" w14:textId="77777777" w:rsidTr="005A67A1">
        <w:trPr>
          <w:trHeight w:val="187"/>
          <w:jc w:val="center"/>
        </w:trPr>
        <w:tc>
          <w:tcPr>
            <w:tcW w:w="1046" w:type="pct"/>
            <w:shd w:val="clear" w:color="auto" w:fill="auto"/>
            <w:tcMar>
              <w:top w:w="15" w:type="dxa"/>
              <w:left w:w="108" w:type="dxa"/>
              <w:bottom w:w="0" w:type="dxa"/>
              <w:right w:w="108" w:type="dxa"/>
            </w:tcMar>
            <w:hideMark/>
          </w:tcPr>
          <w:p w14:paraId="14BFD77E" w14:textId="77777777" w:rsidR="00C82868" w:rsidRPr="00C04A08" w:rsidRDefault="00C82868" w:rsidP="005A67A1">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1EBAB785" w14:textId="77777777" w:rsidR="00C82868" w:rsidRPr="00C04A08" w:rsidRDefault="00C82868" w:rsidP="005A67A1">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7C1F2C60" w14:textId="77777777" w:rsidR="00C82868" w:rsidRPr="00C04A08" w:rsidRDefault="00C82868" w:rsidP="005A67A1">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52F64E84" w14:textId="77777777" w:rsidR="00C82868" w:rsidRPr="00C04A08" w:rsidRDefault="00C82868" w:rsidP="005A67A1">
            <w:pPr>
              <w:pStyle w:val="TAC"/>
              <w:rPr>
                <w:rFonts w:eastAsia="MS PGothic"/>
              </w:rPr>
            </w:pPr>
          </w:p>
        </w:tc>
      </w:tr>
      <w:tr w:rsidR="00C82868" w:rsidRPr="00C04A08" w14:paraId="06AF9EC5" w14:textId="77777777" w:rsidTr="005A67A1">
        <w:trPr>
          <w:trHeight w:val="187"/>
          <w:jc w:val="center"/>
        </w:trPr>
        <w:tc>
          <w:tcPr>
            <w:tcW w:w="1046" w:type="pct"/>
            <w:shd w:val="clear" w:color="auto" w:fill="auto"/>
            <w:tcMar>
              <w:top w:w="15" w:type="dxa"/>
              <w:left w:w="108" w:type="dxa"/>
              <w:bottom w:w="0" w:type="dxa"/>
              <w:right w:w="108" w:type="dxa"/>
            </w:tcMar>
            <w:hideMark/>
          </w:tcPr>
          <w:p w14:paraId="7E9F4D7A" w14:textId="77777777" w:rsidR="00C82868" w:rsidRPr="00C04A08" w:rsidRDefault="00C82868" w:rsidP="005A67A1">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406C4DF6" w14:textId="77777777" w:rsidR="00C82868" w:rsidRPr="00C04A08" w:rsidRDefault="00C82868" w:rsidP="005A67A1">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5F7ADF6" w14:textId="77777777" w:rsidR="00C82868" w:rsidRPr="00C04A08" w:rsidRDefault="00C82868" w:rsidP="005A67A1">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59D976CE" w14:textId="77777777" w:rsidR="00C82868" w:rsidRPr="00C04A08" w:rsidRDefault="00C82868" w:rsidP="005A67A1">
            <w:pPr>
              <w:pStyle w:val="TAC"/>
              <w:rPr>
                <w:rFonts w:eastAsia="MS PGothic"/>
              </w:rPr>
            </w:pPr>
          </w:p>
        </w:tc>
      </w:tr>
      <w:tr w:rsidR="00C82868" w:rsidRPr="00C04A08" w14:paraId="624BB90F" w14:textId="77777777" w:rsidTr="005A67A1">
        <w:trPr>
          <w:trHeight w:val="187"/>
          <w:jc w:val="center"/>
        </w:trPr>
        <w:tc>
          <w:tcPr>
            <w:tcW w:w="1046" w:type="pct"/>
            <w:shd w:val="clear" w:color="auto" w:fill="auto"/>
            <w:tcMar>
              <w:top w:w="15" w:type="dxa"/>
              <w:left w:w="108" w:type="dxa"/>
              <w:bottom w:w="0" w:type="dxa"/>
              <w:right w:w="108" w:type="dxa"/>
            </w:tcMar>
            <w:hideMark/>
          </w:tcPr>
          <w:p w14:paraId="1A6AAE8E" w14:textId="77777777" w:rsidR="00C82868" w:rsidRPr="00C04A08" w:rsidRDefault="00C82868" w:rsidP="005A67A1">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09B73FE7" w14:textId="77777777" w:rsidR="00C82868" w:rsidRPr="00C04A08" w:rsidRDefault="00C82868" w:rsidP="005A67A1">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61B2AE0" w14:textId="77777777" w:rsidR="00C82868" w:rsidRPr="00C04A08" w:rsidRDefault="00C82868" w:rsidP="005A67A1">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B48C8C9" w14:textId="77777777" w:rsidR="00C82868" w:rsidRPr="00C04A08" w:rsidRDefault="00C82868" w:rsidP="005A67A1">
            <w:pPr>
              <w:pStyle w:val="TAC"/>
              <w:rPr>
                <w:rFonts w:eastAsia="MS PGothic"/>
              </w:rPr>
            </w:pPr>
            <w:r w:rsidRPr="00C04A08">
              <w:t>4</w:t>
            </w:r>
          </w:p>
        </w:tc>
      </w:tr>
      <w:tr w:rsidR="00C82868" w:rsidRPr="00C04A08" w14:paraId="7F518A31" w14:textId="77777777" w:rsidTr="005A67A1">
        <w:trPr>
          <w:trHeight w:val="187"/>
          <w:jc w:val="center"/>
        </w:trPr>
        <w:tc>
          <w:tcPr>
            <w:tcW w:w="1046" w:type="pct"/>
            <w:shd w:val="clear" w:color="auto" w:fill="auto"/>
            <w:tcMar>
              <w:top w:w="15" w:type="dxa"/>
              <w:left w:w="108" w:type="dxa"/>
              <w:bottom w:w="0" w:type="dxa"/>
              <w:right w:w="108" w:type="dxa"/>
            </w:tcMar>
            <w:hideMark/>
          </w:tcPr>
          <w:p w14:paraId="0E075FFA" w14:textId="77777777" w:rsidR="00C82868" w:rsidRPr="00C04A08" w:rsidRDefault="00C82868" w:rsidP="005A67A1">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4BF9A009" w14:textId="77777777" w:rsidR="00C82868" w:rsidRPr="00C04A08" w:rsidRDefault="00C82868" w:rsidP="005A67A1">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427D452C" w14:textId="77777777" w:rsidR="00C82868" w:rsidRPr="00C04A08" w:rsidRDefault="00C82868" w:rsidP="005A67A1">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5AD382E6" w14:textId="77777777" w:rsidR="00C82868" w:rsidRPr="00C04A08" w:rsidRDefault="00C82868" w:rsidP="005A67A1">
            <w:pPr>
              <w:pStyle w:val="TAC"/>
              <w:rPr>
                <w:rFonts w:eastAsia="MS PGothic"/>
                <w:szCs w:val="18"/>
              </w:rPr>
            </w:pPr>
          </w:p>
        </w:tc>
      </w:tr>
      <w:tr w:rsidR="00C82868" w:rsidRPr="00C04A08" w14:paraId="70590973" w14:textId="77777777" w:rsidTr="005A67A1">
        <w:trPr>
          <w:trHeight w:val="187"/>
          <w:jc w:val="center"/>
        </w:trPr>
        <w:tc>
          <w:tcPr>
            <w:tcW w:w="1046" w:type="pct"/>
            <w:shd w:val="clear" w:color="auto" w:fill="auto"/>
            <w:tcMar>
              <w:top w:w="15" w:type="dxa"/>
              <w:left w:w="108" w:type="dxa"/>
              <w:bottom w:w="0" w:type="dxa"/>
              <w:right w:w="108" w:type="dxa"/>
            </w:tcMar>
            <w:hideMark/>
          </w:tcPr>
          <w:p w14:paraId="762F756E" w14:textId="77777777" w:rsidR="00C82868" w:rsidRPr="00C04A08" w:rsidRDefault="00C82868" w:rsidP="005A67A1">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15B8F214" w14:textId="77777777" w:rsidR="00C82868" w:rsidRPr="00C04A08" w:rsidRDefault="00C82868" w:rsidP="005A67A1">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32B9924" w14:textId="77777777" w:rsidR="00C82868" w:rsidRPr="00C04A08" w:rsidRDefault="00C82868" w:rsidP="005A67A1">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6A9EFCE7" w14:textId="77777777" w:rsidR="00C82868" w:rsidRPr="00C04A08" w:rsidRDefault="00C82868" w:rsidP="005A67A1">
            <w:pPr>
              <w:pStyle w:val="TAC"/>
              <w:rPr>
                <w:rFonts w:eastAsia="MS PGothic"/>
                <w:szCs w:val="18"/>
              </w:rPr>
            </w:pPr>
          </w:p>
        </w:tc>
      </w:tr>
      <w:tr w:rsidR="00C82868" w:rsidRPr="00C04A08" w14:paraId="135764E7" w14:textId="77777777" w:rsidTr="005A67A1">
        <w:trPr>
          <w:trHeight w:val="187"/>
          <w:jc w:val="center"/>
        </w:trPr>
        <w:tc>
          <w:tcPr>
            <w:tcW w:w="1046" w:type="pct"/>
            <w:shd w:val="clear" w:color="auto" w:fill="auto"/>
            <w:tcMar>
              <w:top w:w="15" w:type="dxa"/>
              <w:left w:w="108" w:type="dxa"/>
              <w:bottom w:w="0" w:type="dxa"/>
              <w:right w:w="108" w:type="dxa"/>
            </w:tcMar>
          </w:tcPr>
          <w:p w14:paraId="22CC7152" w14:textId="520CC33B" w:rsidR="00C82868" w:rsidRPr="00C04A08" w:rsidRDefault="00C82868" w:rsidP="005A67A1">
            <w:pPr>
              <w:pStyle w:val="TAC"/>
            </w:pPr>
            <w:del w:id="27" w:author="Xiaomi" w:date="2022-07-12T10:21:00Z">
              <w:r w:rsidDel="00C82868">
                <w:delText>R2</w:delText>
              </w:r>
            </w:del>
            <w:ins w:id="28" w:author="Xiaomi" w:date="2022-07-12T10:21:00Z">
              <w:r>
                <w:t>V2</w:t>
              </w:r>
            </w:ins>
          </w:p>
        </w:tc>
        <w:tc>
          <w:tcPr>
            <w:tcW w:w="1854" w:type="pct"/>
            <w:shd w:val="clear" w:color="auto" w:fill="auto"/>
            <w:tcMar>
              <w:top w:w="15" w:type="dxa"/>
              <w:left w:w="108" w:type="dxa"/>
              <w:bottom w:w="0" w:type="dxa"/>
              <w:right w:w="108" w:type="dxa"/>
            </w:tcMar>
          </w:tcPr>
          <w:p w14:paraId="18242A0A" w14:textId="77777777" w:rsidR="00C82868" w:rsidRPr="00C04A08" w:rsidRDefault="00C82868" w:rsidP="005A67A1">
            <w:pPr>
              <w:pStyle w:val="TAC"/>
            </w:pPr>
            <w:r>
              <w:t>20</w:t>
            </w:r>
            <w:r w:rsidRPr="00C04A08">
              <w:t>0 MHz ≤ BW</w:t>
            </w:r>
            <w:r w:rsidRPr="00C04A08">
              <w:rPr>
                <w:vertAlign w:val="subscript"/>
              </w:rPr>
              <w:t>Channel_CA</w:t>
            </w:r>
            <w:r w:rsidRPr="00C04A08">
              <w:t xml:space="preserve"> ≤ </w:t>
            </w:r>
            <w:r>
              <w:t>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3E6D6D8B" w14:textId="77777777" w:rsidR="00C82868" w:rsidRPr="00C04A08" w:rsidRDefault="00C82868" w:rsidP="005A67A1">
            <w:pPr>
              <w:pStyle w:val="TAC"/>
            </w:pPr>
            <w:r>
              <w:t>2</w:t>
            </w:r>
          </w:p>
        </w:tc>
        <w:tc>
          <w:tcPr>
            <w:tcW w:w="988" w:type="pct"/>
            <w:tcBorders>
              <w:top w:val="nil"/>
              <w:left w:val="single" w:sz="4" w:space="0" w:color="auto"/>
              <w:bottom w:val="nil"/>
              <w:right w:val="single" w:sz="4" w:space="0" w:color="auto"/>
            </w:tcBorders>
            <w:shd w:val="clear" w:color="auto" w:fill="auto"/>
          </w:tcPr>
          <w:p w14:paraId="071031E9" w14:textId="77777777" w:rsidR="00C82868" w:rsidRPr="00C04A08" w:rsidRDefault="00C82868" w:rsidP="005A67A1">
            <w:pPr>
              <w:pStyle w:val="TAC"/>
              <w:rPr>
                <w:rFonts w:eastAsia="MS PGothic"/>
                <w:szCs w:val="18"/>
              </w:rPr>
            </w:pPr>
            <w:r>
              <w:rPr>
                <w:rFonts w:eastAsia="MS PGothic"/>
                <w:szCs w:val="18"/>
              </w:rPr>
              <w:t>5</w:t>
            </w:r>
          </w:p>
        </w:tc>
      </w:tr>
      <w:tr w:rsidR="00C82868" w:rsidRPr="00C04A08" w14:paraId="2CDF3379" w14:textId="77777777" w:rsidTr="005A67A1">
        <w:trPr>
          <w:trHeight w:val="187"/>
          <w:jc w:val="center"/>
        </w:trPr>
        <w:tc>
          <w:tcPr>
            <w:tcW w:w="1046" w:type="pct"/>
            <w:shd w:val="clear" w:color="auto" w:fill="auto"/>
            <w:tcMar>
              <w:top w:w="15" w:type="dxa"/>
              <w:left w:w="108" w:type="dxa"/>
              <w:bottom w:w="0" w:type="dxa"/>
              <w:right w:w="108" w:type="dxa"/>
            </w:tcMar>
          </w:tcPr>
          <w:p w14:paraId="1AC6C0AC" w14:textId="4642BEF9" w:rsidR="00C82868" w:rsidRPr="00C04A08" w:rsidRDefault="00C82868" w:rsidP="005A67A1">
            <w:pPr>
              <w:pStyle w:val="TAC"/>
            </w:pPr>
            <w:del w:id="29" w:author="Xiaomi" w:date="2022-07-12T10:21:00Z">
              <w:r w:rsidDel="00C82868">
                <w:delText>R3</w:delText>
              </w:r>
            </w:del>
            <w:ins w:id="30" w:author="Xiaomi" w:date="2022-07-12T10:21:00Z">
              <w:r>
                <w:t>V3</w:t>
              </w:r>
            </w:ins>
          </w:p>
        </w:tc>
        <w:tc>
          <w:tcPr>
            <w:tcW w:w="1854" w:type="pct"/>
            <w:shd w:val="clear" w:color="auto" w:fill="auto"/>
            <w:tcMar>
              <w:top w:w="15" w:type="dxa"/>
              <w:left w:w="108" w:type="dxa"/>
              <w:bottom w:w="0" w:type="dxa"/>
              <w:right w:w="108" w:type="dxa"/>
            </w:tcMar>
          </w:tcPr>
          <w:p w14:paraId="55DA364A" w14:textId="77777777" w:rsidR="00C82868" w:rsidRPr="00C04A08" w:rsidRDefault="00C82868" w:rsidP="005A67A1">
            <w:pPr>
              <w:pStyle w:val="TAC"/>
            </w:pPr>
            <w:r>
              <w:t>30</w:t>
            </w:r>
            <w:r w:rsidRPr="00C04A08">
              <w:t>0 MHz ≤ BW</w:t>
            </w:r>
            <w:r w:rsidRPr="00C04A08">
              <w:rPr>
                <w:vertAlign w:val="subscript"/>
              </w:rPr>
              <w:t>Channel_CA</w:t>
            </w:r>
            <w:r w:rsidRPr="00C04A08">
              <w:t xml:space="preserve"> ≤ </w:t>
            </w:r>
            <w:r>
              <w:t>60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2F618A61" w14:textId="77777777" w:rsidR="00C82868" w:rsidRPr="00C04A08" w:rsidRDefault="00C82868" w:rsidP="005A67A1">
            <w:pPr>
              <w:pStyle w:val="TAC"/>
            </w:pPr>
            <w:r>
              <w:t>3</w:t>
            </w:r>
          </w:p>
        </w:tc>
        <w:tc>
          <w:tcPr>
            <w:tcW w:w="988" w:type="pct"/>
            <w:tcBorders>
              <w:top w:val="nil"/>
              <w:left w:val="single" w:sz="4" w:space="0" w:color="auto"/>
              <w:bottom w:val="nil"/>
              <w:right w:val="single" w:sz="4" w:space="0" w:color="auto"/>
            </w:tcBorders>
            <w:shd w:val="clear" w:color="auto" w:fill="auto"/>
          </w:tcPr>
          <w:p w14:paraId="4C066861" w14:textId="77777777" w:rsidR="00C82868" w:rsidRPr="00C04A08" w:rsidRDefault="00C82868" w:rsidP="005A67A1">
            <w:pPr>
              <w:pStyle w:val="TAC"/>
              <w:rPr>
                <w:rFonts w:eastAsia="MS PGothic"/>
                <w:szCs w:val="18"/>
              </w:rPr>
            </w:pPr>
          </w:p>
        </w:tc>
      </w:tr>
      <w:tr w:rsidR="00C82868" w:rsidRPr="00C04A08" w14:paraId="53EECC1E" w14:textId="77777777" w:rsidTr="005A67A1">
        <w:trPr>
          <w:trHeight w:val="187"/>
          <w:jc w:val="center"/>
        </w:trPr>
        <w:tc>
          <w:tcPr>
            <w:tcW w:w="1046" w:type="pct"/>
            <w:shd w:val="clear" w:color="auto" w:fill="auto"/>
            <w:tcMar>
              <w:top w:w="15" w:type="dxa"/>
              <w:left w:w="108" w:type="dxa"/>
              <w:bottom w:w="0" w:type="dxa"/>
              <w:right w:w="108" w:type="dxa"/>
            </w:tcMar>
          </w:tcPr>
          <w:p w14:paraId="09C66175" w14:textId="09C7FF8C" w:rsidR="00C82868" w:rsidRPr="00C04A08" w:rsidRDefault="00C82868" w:rsidP="005A67A1">
            <w:pPr>
              <w:pStyle w:val="TAC"/>
            </w:pPr>
            <w:del w:id="31" w:author="Xiaomi" w:date="2022-07-12T10:21:00Z">
              <w:r w:rsidDel="00C82868">
                <w:delText>R4</w:delText>
              </w:r>
            </w:del>
            <w:ins w:id="32" w:author="Xiaomi" w:date="2022-07-12T10:21:00Z">
              <w:r>
                <w:t>V4</w:t>
              </w:r>
            </w:ins>
          </w:p>
        </w:tc>
        <w:tc>
          <w:tcPr>
            <w:tcW w:w="1854" w:type="pct"/>
            <w:shd w:val="clear" w:color="auto" w:fill="auto"/>
            <w:tcMar>
              <w:top w:w="15" w:type="dxa"/>
              <w:left w:w="108" w:type="dxa"/>
              <w:bottom w:w="0" w:type="dxa"/>
              <w:right w:w="108" w:type="dxa"/>
            </w:tcMar>
          </w:tcPr>
          <w:p w14:paraId="1A957755" w14:textId="77777777" w:rsidR="00C82868" w:rsidRPr="00C04A08" w:rsidRDefault="00C82868" w:rsidP="005A67A1">
            <w:pPr>
              <w:pStyle w:val="TAC"/>
            </w:pPr>
            <w:r>
              <w:t>400 MHz</w:t>
            </w:r>
            <w:r w:rsidRPr="00C04A08">
              <w:t xml:space="preserve"> ≤ BW</w:t>
            </w:r>
            <w:r w:rsidRPr="00C04A08">
              <w:rPr>
                <w:vertAlign w:val="subscript"/>
              </w:rPr>
              <w:t>Channel_CA</w:t>
            </w:r>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730FC9B3" w14:textId="77777777" w:rsidR="00C82868" w:rsidRPr="00C04A08" w:rsidRDefault="00C82868" w:rsidP="005A67A1">
            <w:pPr>
              <w:pStyle w:val="TAC"/>
            </w:pPr>
            <w:r>
              <w:t>4</w:t>
            </w:r>
          </w:p>
        </w:tc>
        <w:tc>
          <w:tcPr>
            <w:tcW w:w="988" w:type="pct"/>
            <w:tcBorders>
              <w:top w:val="nil"/>
              <w:left w:val="single" w:sz="4" w:space="0" w:color="auto"/>
              <w:bottom w:val="nil"/>
              <w:right w:val="single" w:sz="4" w:space="0" w:color="auto"/>
            </w:tcBorders>
            <w:shd w:val="clear" w:color="auto" w:fill="auto"/>
          </w:tcPr>
          <w:p w14:paraId="3FB9BF5B" w14:textId="77777777" w:rsidR="00C82868" w:rsidRPr="00C04A08" w:rsidRDefault="00C82868" w:rsidP="005A67A1">
            <w:pPr>
              <w:pStyle w:val="TAC"/>
              <w:rPr>
                <w:rFonts w:eastAsia="MS PGothic"/>
                <w:szCs w:val="18"/>
              </w:rPr>
            </w:pPr>
          </w:p>
        </w:tc>
      </w:tr>
      <w:tr w:rsidR="00C82868" w:rsidRPr="00C04A08" w14:paraId="68CD25A2" w14:textId="77777777" w:rsidTr="005A67A1">
        <w:trPr>
          <w:trHeight w:val="187"/>
          <w:jc w:val="center"/>
        </w:trPr>
        <w:tc>
          <w:tcPr>
            <w:tcW w:w="1046" w:type="pct"/>
            <w:shd w:val="clear" w:color="auto" w:fill="auto"/>
            <w:tcMar>
              <w:top w:w="15" w:type="dxa"/>
              <w:left w:w="108" w:type="dxa"/>
              <w:bottom w:w="0" w:type="dxa"/>
              <w:right w:w="108" w:type="dxa"/>
            </w:tcMar>
          </w:tcPr>
          <w:p w14:paraId="0B196E5F" w14:textId="67C1735F" w:rsidR="00C82868" w:rsidRPr="00C04A08" w:rsidRDefault="00C82868" w:rsidP="005A67A1">
            <w:pPr>
              <w:pStyle w:val="TAC"/>
            </w:pPr>
            <w:del w:id="33" w:author="Xiaomi" w:date="2022-07-12T10:21:00Z">
              <w:r w:rsidDel="00C82868">
                <w:delText>R5</w:delText>
              </w:r>
            </w:del>
            <w:ins w:id="34" w:author="Xiaomi" w:date="2022-07-12T10:21:00Z">
              <w:r>
                <w:t>V5</w:t>
              </w:r>
            </w:ins>
          </w:p>
        </w:tc>
        <w:tc>
          <w:tcPr>
            <w:tcW w:w="1854" w:type="pct"/>
            <w:shd w:val="clear" w:color="auto" w:fill="auto"/>
            <w:tcMar>
              <w:top w:w="15" w:type="dxa"/>
              <w:left w:w="108" w:type="dxa"/>
              <w:bottom w:w="0" w:type="dxa"/>
              <w:right w:w="108" w:type="dxa"/>
            </w:tcMar>
          </w:tcPr>
          <w:p w14:paraId="69ABF353" w14:textId="77777777" w:rsidR="00C82868" w:rsidRPr="00C04A08" w:rsidRDefault="00C82868" w:rsidP="005A67A1">
            <w:pPr>
              <w:pStyle w:val="TAC"/>
            </w:pPr>
            <w:r>
              <w:t>500</w:t>
            </w:r>
            <w:r w:rsidRPr="00C04A08">
              <w:t xml:space="preserve"> </w:t>
            </w:r>
            <w:r>
              <w:t>MHz</w:t>
            </w:r>
            <w:r w:rsidRPr="00C04A08">
              <w:t xml:space="preserve"> ≤ BW</w:t>
            </w:r>
            <w:r w:rsidRPr="00C04A08">
              <w:rPr>
                <w:vertAlign w:val="subscript"/>
              </w:rPr>
              <w:t>Channel_CA</w:t>
            </w:r>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04A29591" w14:textId="77777777" w:rsidR="00C82868" w:rsidRPr="00C04A08" w:rsidRDefault="00C82868" w:rsidP="005A67A1">
            <w:pPr>
              <w:pStyle w:val="TAC"/>
            </w:pPr>
            <w:r>
              <w:t>5</w:t>
            </w:r>
          </w:p>
        </w:tc>
        <w:tc>
          <w:tcPr>
            <w:tcW w:w="988" w:type="pct"/>
            <w:tcBorders>
              <w:top w:val="nil"/>
              <w:left w:val="single" w:sz="4" w:space="0" w:color="auto"/>
              <w:bottom w:val="nil"/>
              <w:right w:val="single" w:sz="4" w:space="0" w:color="auto"/>
            </w:tcBorders>
            <w:shd w:val="clear" w:color="auto" w:fill="auto"/>
          </w:tcPr>
          <w:p w14:paraId="6C508A0E" w14:textId="77777777" w:rsidR="00C82868" w:rsidRPr="00C04A08" w:rsidRDefault="00C82868" w:rsidP="005A67A1">
            <w:pPr>
              <w:pStyle w:val="TAC"/>
              <w:rPr>
                <w:rFonts w:eastAsia="MS PGothic"/>
                <w:szCs w:val="18"/>
              </w:rPr>
            </w:pPr>
          </w:p>
        </w:tc>
      </w:tr>
      <w:tr w:rsidR="00C82868" w:rsidRPr="00C04A08" w14:paraId="0302574B" w14:textId="77777777" w:rsidTr="005A67A1">
        <w:trPr>
          <w:trHeight w:val="187"/>
          <w:jc w:val="center"/>
        </w:trPr>
        <w:tc>
          <w:tcPr>
            <w:tcW w:w="1046" w:type="pct"/>
            <w:shd w:val="clear" w:color="auto" w:fill="auto"/>
            <w:tcMar>
              <w:top w:w="15" w:type="dxa"/>
              <w:left w:w="108" w:type="dxa"/>
              <w:bottom w:w="0" w:type="dxa"/>
              <w:right w:w="108" w:type="dxa"/>
            </w:tcMar>
          </w:tcPr>
          <w:p w14:paraId="21299D15" w14:textId="57AB8982" w:rsidR="00C82868" w:rsidRDefault="00C82868" w:rsidP="005A67A1">
            <w:pPr>
              <w:pStyle w:val="TAC"/>
            </w:pPr>
            <w:del w:id="35" w:author="Xiaomi" w:date="2022-07-12T10:21:00Z">
              <w:r w:rsidDel="00C82868">
                <w:delText>R6</w:delText>
              </w:r>
            </w:del>
            <w:ins w:id="36" w:author="Xiaomi" w:date="2022-07-12T10:21:00Z">
              <w:r>
                <w:t>V6</w:t>
              </w:r>
            </w:ins>
          </w:p>
        </w:tc>
        <w:tc>
          <w:tcPr>
            <w:tcW w:w="1854" w:type="pct"/>
            <w:shd w:val="clear" w:color="auto" w:fill="auto"/>
            <w:tcMar>
              <w:top w:w="15" w:type="dxa"/>
              <w:left w:w="108" w:type="dxa"/>
              <w:bottom w:w="0" w:type="dxa"/>
              <w:right w:w="108" w:type="dxa"/>
            </w:tcMar>
          </w:tcPr>
          <w:p w14:paraId="547BF150" w14:textId="77777777" w:rsidR="00C82868" w:rsidRDefault="00C82868" w:rsidP="005A67A1">
            <w:pPr>
              <w:pStyle w:val="TAC"/>
            </w:pPr>
            <w:r>
              <w:t>600</w:t>
            </w:r>
            <w:r w:rsidRPr="00C04A08">
              <w:t xml:space="preserve"> MHz ≤ BW</w:t>
            </w:r>
            <w:r w:rsidRPr="00C04A08">
              <w:rPr>
                <w:vertAlign w:val="subscript"/>
              </w:rPr>
              <w:t>Channel_CA</w:t>
            </w:r>
            <w:r w:rsidRPr="00C04A08">
              <w:t xml:space="preserve"> ≤ </w:t>
            </w:r>
            <w:r>
              <w:t>120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31E57D3A" w14:textId="77777777" w:rsidR="00C82868" w:rsidRDefault="00C82868" w:rsidP="005A67A1">
            <w:pPr>
              <w:pStyle w:val="TAC"/>
            </w:pPr>
            <w:r>
              <w:t>6</w:t>
            </w:r>
          </w:p>
        </w:tc>
        <w:tc>
          <w:tcPr>
            <w:tcW w:w="988" w:type="pct"/>
            <w:tcBorders>
              <w:top w:val="nil"/>
              <w:left w:val="single" w:sz="4" w:space="0" w:color="auto"/>
              <w:bottom w:val="nil"/>
              <w:right w:val="single" w:sz="4" w:space="0" w:color="auto"/>
            </w:tcBorders>
            <w:shd w:val="clear" w:color="auto" w:fill="auto"/>
          </w:tcPr>
          <w:p w14:paraId="4C01FAE1" w14:textId="77777777" w:rsidR="00C82868" w:rsidRPr="00C04A08" w:rsidRDefault="00C82868" w:rsidP="005A67A1">
            <w:pPr>
              <w:pStyle w:val="TAC"/>
              <w:rPr>
                <w:rFonts w:eastAsia="MS PGothic"/>
                <w:szCs w:val="18"/>
              </w:rPr>
            </w:pPr>
          </w:p>
        </w:tc>
      </w:tr>
      <w:tr w:rsidR="00C82868" w:rsidRPr="00C04A08" w14:paraId="79703312" w14:textId="77777777" w:rsidTr="005A67A1">
        <w:trPr>
          <w:trHeight w:val="187"/>
          <w:jc w:val="center"/>
        </w:trPr>
        <w:tc>
          <w:tcPr>
            <w:tcW w:w="1046" w:type="pct"/>
            <w:shd w:val="clear" w:color="auto" w:fill="auto"/>
            <w:tcMar>
              <w:top w:w="15" w:type="dxa"/>
              <w:left w:w="108" w:type="dxa"/>
              <w:bottom w:w="0" w:type="dxa"/>
              <w:right w:w="108" w:type="dxa"/>
            </w:tcMar>
          </w:tcPr>
          <w:p w14:paraId="0BDB8BA7" w14:textId="780888BA" w:rsidR="00C82868" w:rsidRDefault="00C82868" w:rsidP="005A67A1">
            <w:pPr>
              <w:pStyle w:val="TAC"/>
            </w:pPr>
            <w:del w:id="37" w:author="Xiaomi" w:date="2022-07-12T10:21:00Z">
              <w:r w:rsidDel="00C82868">
                <w:delText>R7</w:delText>
              </w:r>
            </w:del>
            <w:ins w:id="38" w:author="Xiaomi" w:date="2022-07-12T10:21:00Z">
              <w:r>
                <w:t>V7</w:t>
              </w:r>
            </w:ins>
          </w:p>
        </w:tc>
        <w:tc>
          <w:tcPr>
            <w:tcW w:w="1854" w:type="pct"/>
            <w:shd w:val="clear" w:color="auto" w:fill="auto"/>
            <w:tcMar>
              <w:top w:w="15" w:type="dxa"/>
              <w:left w:w="108" w:type="dxa"/>
              <w:bottom w:w="0" w:type="dxa"/>
              <w:right w:w="108" w:type="dxa"/>
            </w:tcMar>
          </w:tcPr>
          <w:p w14:paraId="00892A04" w14:textId="77777777" w:rsidR="00C82868" w:rsidRDefault="00C82868" w:rsidP="005A67A1">
            <w:pPr>
              <w:pStyle w:val="TAC"/>
            </w:pPr>
            <w:r>
              <w:t>70</w:t>
            </w:r>
            <w:r w:rsidRPr="00C04A08">
              <w:t>0 MHz ≤ BW</w:t>
            </w:r>
            <w:r w:rsidRPr="00C04A08">
              <w:rPr>
                <w:vertAlign w:val="subscript"/>
              </w:rPr>
              <w:t>Channel_CA</w:t>
            </w:r>
            <w:r w:rsidRPr="00C04A08">
              <w:t xml:space="preserve"> ≤ </w:t>
            </w:r>
            <w:r>
              <w:t>14</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291D833B" w14:textId="77777777" w:rsidR="00C82868" w:rsidRDefault="00C82868" w:rsidP="005A67A1">
            <w:pPr>
              <w:pStyle w:val="TAC"/>
            </w:pPr>
            <w:r>
              <w:t>7</w:t>
            </w:r>
          </w:p>
        </w:tc>
        <w:tc>
          <w:tcPr>
            <w:tcW w:w="988" w:type="pct"/>
            <w:tcBorders>
              <w:top w:val="nil"/>
              <w:left w:val="single" w:sz="4" w:space="0" w:color="auto"/>
              <w:bottom w:val="nil"/>
              <w:right w:val="single" w:sz="4" w:space="0" w:color="auto"/>
            </w:tcBorders>
            <w:shd w:val="clear" w:color="auto" w:fill="auto"/>
          </w:tcPr>
          <w:p w14:paraId="6C404A53" w14:textId="77777777" w:rsidR="00C82868" w:rsidRPr="00C04A08" w:rsidRDefault="00C82868" w:rsidP="005A67A1">
            <w:pPr>
              <w:pStyle w:val="TAC"/>
              <w:rPr>
                <w:rFonts w:eastAsia="MS PGothic"/>
                <w:szCs w:val="18"/>
              </w:rPr>
            </w:pPr>
          </w:p>
        </w:tc>
      </w:tr>
      <w:tr w:rsidR="00C82868" w:rsidRPr="00C04A08" w14:paraId="4F896571" w14:textId="77777777" w:rsidTr="005A67A1">
        <w:trPr>
          <w:trHeight w:val="187"/>
          <w:jc w:val="center"/>
        </w:trPr>
        <w:tc>
          <w:tcPr>
            <w:tcW w:w="1046" w:type="pct"/>
            <w:shd w:val="clear" w:color="auto" w:fill="auto"/>
            <w:tcMar>
              <w:top w:w="15" w:type="dxa"/>
              <w:left w:w="108" w:type="dxa"/>
              <w:bottom w:w="0" w:type="dxa"/>
              <w:right w:w="108" w:type="dxa"/>
            </w:tcMar>
          </w:tcPr>
          <w:p w14:paraId="606424C3" w14:textId="6FA02DBE" w:rsidR="00C82868" w:rsidRDefault="00C82868" w:rsidP="005A67A1">
            <w:pPr>
              <w:pStyle w:val="TAC"/>
            </w:pPr>
            <w:del w:id="39" w:author="Xiaomi" w:date="2022-07-12T10:21:00Z">
              <w:r w:rsidDel="00C82868">
                <w:delText>R8</w:delText>
              </w:r>
            </w:del>
            <w:ins w:id="40" w:author="Xiaomi" w:date="2022-07-12T10:21:00Z">
              <w:r>
                <w:t>V8</w:t>
              </w:r>
            </w:ins>
          </w:p>
        </w:tc>
        <w:tc>
          <w:tcPr>
            <w:tcW w:w="1854" w:type="pct"/>
            <w:shd w:val="clear" w:color="auto" w:fill="auto"/>
            <w:tcMar>
              <w:top w:w="15" w:type="dxa"/>
              <w:left w:w="108" w:type="dxa"/>
              <w:bottom w:w="0" w:type="dxa"/>
              <w:right w:w="108" w:type="dxa"/>
            </w:tcMar>
          </w:tcPr>
          <w:p w14:paraId="7CE323FA" w14:textId="77777777" w:rsidR="00C82868" w:rsidRDefault="00C82868" w:rsidP="005A67A1">
            <w:pPr>
              <w:pStyle w:val="TAC"/>
            </w:pPr>
            <w:r>
              <w:t>80</w:t>
            </w:r>
            <w:r w:rsidRPr="00C04A08">
              <w:t>0 MHz ≤ BW</w:t>
            </w:r>
            <w:r w:rsidRPr="00C04A08">
              <w:rPr>
                <w:vertAlign w:val="subscript"/>
              </w:rPr>
              <w:t>Channel_CA</w:t>
            </w:r>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30E8378A" w14:textId="77777777" w:rsidR="00C82868" w:rsidRDefault="00C82868" w:rsidP="005A67A1">
            <w:pPr>
              <w:pStyle w:val="TAC"/>
            </w:pPr>
            <w:r>
              <w:t>8</w:t>
            </w:r>
          </w:p>
        </w:tc>
        <w:tc>
          <w:tcPr>
            <w:tcW w:w="988" w:type="pct"/>
            <w:tcBorders>
              <w:top w:val="nil"/>
              <w:left w:val="single" w:sz="4" w:space="0" w:color="auto"/>
              <w:bottom w:val="nil"/>
              <w:right w:val="single" w:sz="4" w:space="0" w:color="auto"/>
            </w:tcBorders>
            <w:shd w:val="clear" w:color="auto" w:fill="auto"/>
          </w:tcPr>
          <w:p w14:paraId="57A77D93" w14:textId="77777777" w:rsidR="00C82868" w:rsidRPr="00C04A08" w:rsidRDefault="00C82868" w:rsidP="005A67A1">
            <w:pPr>
              <w:pStyle w:val="TAC"/>
              <w:rPr>
                <w:rFonts w:eastAsia="MS PGothic"/>
                <w:szCs w:val="18"/>
              </w:rPr>
            </w:pPr>
          </w:p>
        </w:tc>
      </w:tr>
      <w:tr w:rsidR="00C82868" w:rsidRPr="00C04A08" w14:paraId="2F201798" w14:textId="77777777" w:rsidTr="005A67A1">
        <w:trPr>
          <w:trHeight w:val="187"/>
          <w:jc w:val="center"/>
        </w:trPr>
        <w:tc>
          <w:tcPr>
            <w:tcW w:w="1046" w:type="pct"/>
            <w:shd w:val="clear" w:color="auto" w:fill="auto"/>
            <w:tcMar>
              <w:top w:w="15" w:type="dxa"/>
              <w:left w:w="108" w:type="dxa"/>
              <w:bottom w:w="0" w:type="dxa"/>
              <w:right w:w="108" w:type="dxa"/>
            </w:tcMar>
          </w:tcPr>
          <w:p w14:paraId="65056F40" w14:textId="6890C6CF" w:rsidR="00C82868" w:rsidRDefault="00C82868" w:rsidP="005A67A1">
            <w:pPr>
              <w:pStyle w:val="TAC"/>
            </w:pPr>
            <w:del w:id="41" w:author="Xiaomi" w:date="2022-07-12T10:21:00Z">
              <w:r w:rsidDel="00C82868">
                <w:delText>R9</w:delText>
              </w:r>
            </w:del>
            <w:ins w:id="42" w:author="Xiaomi" w:date="2022-07-12T10:21:00Z">
              <w:r>
                <w:t>V9</w:t>
              </w:r>
            </w:ins>
          </w:p>
        </w:tc>
        <w:tc>
          <w:tcPr>
            <w:tcW w:w="1854" w:type="pct"/>
            <w:shd w:val="clear" w:color="auto" w:fill="auto"/>
            <w:tcMar>
              <w:top w:w="15" w:type="dxa"/>
              <w:left w:w="108" w:type="dxa"/>
              <w:bottom w:w="0" w:type="dxa"/>
              <w:right w:w="108" w:type="dxa"/>
            </w:tcMar>
          </w:tcPr>
          <w:p w14:paraId="1C89C3DE" w14:textId="77777777" w:rsidR="00C82868" w:rsidRDefault="00C82868" w:rsidP="005A67A1">
            <w:pPr>
              <w:pStyle w:val="TAC"/>
            </w:pPr>
            <w:r w:rsidRPr="00C276B2">
              <w:t>900 MHz</w:t>
            </w:r>
            <w:r w:rsidRPr="00C04A08">
              <w:t xml:space="preserve"> ≤ BW</w:t>
            </w:r>
            <w:r w:rsidRPr="00C04A08">
              <w:rPr>
                <w:vertAlign w:val="subscript"/>
              </w:rPr>
              <w:t>Channel_CA</w:t>
            </w:r>
            <w:r w:rsidRPr="00C04A08">
              <w:t xml:space="preserve"> ≤ </w:t>
            </w:r>
            <w:r>
              <w:t>18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6C2BD86A" w14:textId="77777777" w:rsidR="00C82868" w:rsidRDefault="00C82868" w:rsidP="005A67A1">
            <w:pPr>
              <w:pStyle w:val="TAC"/>
            </w:pPr>
            <w:r>
              <w:t>9</w:t>
            </w:r>
          </w:p>
        </w:tc>
        <w:tc>
          <w:tcPr>
            <w:tcW w:w="988" w:type="pct"/>
            <w:tcBorders>
              <w:top w:val="nil"/>
              <w:left w:val="single" w:sz="4" w:space="0" w:color="auto"/>
              <w:bottom w:val="nil"/>
              <w:right w:val="single" w:sz="4" w:space="0" w:color="auto"/>
            </w:tcBorders>
            <w:shd w:val="clear" w:color="auto" w:fill="auto"/>
          </w:tcPr>
          <w:p w14:paraId="691A4042" w14:textId="77777777" w:rsidR="00C82868" w:rsidRPr="00C04A08" w:rsidRDefault="00C82868" w:rsidP="005A67A1">
            <w:pPr>
              <w:pStyle w:val="TAC"/>
              <w:rPr>
                <w:rFonts w:eastAsia="MS PGothic"/>
                <w:szCs w:val="18"/>
              </w:rPr>
            </w:pPr>
          </w:p>
        </w:tc>
      </w:tr>
      <w:tr w:rsidR="00C82868" w:rsidRPr="00C04A08" w14:paraId="491DBD33" w14:textId="77777777" w:rsidTr="005A67A1">
        <w:trPr>
          <w:trHeight w:val="187"/>
          <w:jc w:val="center"/>
        </w:trPr>
        <w:tc>
          <w:tcPr>
            <w:tcW w:w="1046" w:type="pct"/>
            <w:shd w:val="clear" w:color="auto" w:fill="auto"/>
            <w:tcMar>
              <w:top w:w="15" w:type="dxa"/>
              <w:left w:w="108" w:type="dxa"/>
              <w:bottom w:w="0" w:type="dxa"/>
              <w:right w:w="108" w:type="dxa"/>
            </w:tcMar>
          </w:tcPr>
          <w:p w14:paraId="7D35E01B" w14:textId="79B929EC" w:rsidR="00C82868" w:rsidRDefault="00C82868" w:rsidP="005A67A1">
            <w:pPr>
              <w:pStyle w:val="TAC"/>
            </w:pPr>
            <w:del w:id="43" w:author="Xiaomi" w:date="2022-07-12T10:21:00Z">
              <w:r w:rsidDel="00C82868">
                <w:delText>R10</w:delText>
              </w:r>
            </w:del>
            <w:ins w:id="44" w:author="Xiaomi" w:date="2022-07-12T10:21:00Z">
              <w:r>
                <w:t>V10</w:t>
              </w:r>
            </w:ins>
          </w:p>
        </w:tc>
        <w:tc>
          <w:tcPr>
            <w:tcW w:w="1854" w:type="pct"/>
            <w:shd w:val="clear" w:color="auto" w:fill="auto"/>
            <w:tcMar>
              <w:top w:w="15" w:type="dxa"/>
              <w:left w:w="108" w:type="dxa"/>
              <w:bottom w:w="0" w:type="dxa"/>
              <w:right w:w="108" w:type="dxa"/>
            </w:tcMar>
          </w:tcPr>
          <w:p w14:paraId="16E36D5D" w14:textId="77777777" w:rsidR="00C82868" w:rsidRPr="00BD3EC4" w:rsidRDefault="00C82868" w:rsidP="005A67A1">
            <w:pPr>
              <w:pStyle w:val="TAC"/>
            </w:pPr>
            <w:r w:rsidRPr="003B36F0">
              <w:t>1000 MHz</w:t>
            </w:r>
            <w:r w:rsidRPr="00BD3EC4">
              <w:t xml:space="preserve"> ≤ BW</w:t>
            </w:r>
            <w:r w:rsidRPr="00BD3EC4">
              <w:rPr>
                <w:vertAlign w:val="subscript"/>
              </w:rPr>
              <w:t>Channel_CA</w:t>
            </w:r>
            <w:r w:rsidRPr="00BD3EC4">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2DE73E83" w14:textId="77777777" w:rsidR="00C82868" w:rsidRDefault="00C82868" w:rsidP="005A67A1">
            <w:pPr>
              <w:pStyle w:val="TAC"/>
            </w:pPr>
            <w:r>
              <w:t>10</w:t>
            </w:r>
          </w:p>
        </w:tc>
        <w:tc>
          <w:tcPr>
            <w:tcW w:w="988" w:type="pct"/>
            <w:tcBorders>
              <w:top w:val="nil"/>
              <w:left w:val="single" w:sz="4" w:space="0" w:color="auto"/>
              <w:bottom w:val="nil"/>
              <w:right w:val="single" w:sz="4" w:space="0" w:color="auto"/>
            </w:tcBorders>
            <w:shd w:val="clear" w:color="auto" w:fill="auto"/>
          </w:tcPr>
          <w:p w14:paraId="1B55E422" w14:textId="77777777" w:rsidR="00C82868" w:rsidRPr="00C04A08" w:rsidRDefault="00C82868" w:rsidP="005A67A1">
            <w:pPr>
              <w:pStyle w:val="TAC"/>
              <w:rPr>
                <w:rFonts w:eastAsia="MS PGothic"/>
                <w:szCs w:val="18"/>
              </w:rPr>
            </w:pPr>
          </w:p>
        </w:tc>
      </w:tr>
      <w:tr w:rsidR="00C82868" w:rsidRPr="00C04A08" w14:paraId="21D70F99" w14:textId="77777777" w:rsidTr="005A67A1">
        <w:trPr>
          <w:trHeight w:val="187"/>
          <w:jc w:val="center"/>
        </w:trPr>
        <w:tc>
          <w:tcPr>
            <w:tcW w:w="1046" w:type="pct"/>
            <w:shd w:val="clear" w:color="auto" w:fill="auto"/>
            <w:tcMar>
              <w:top w:w="15" w:type="dxa"/>
              <w:left w:w="108" w:type="dxa"/>
              <w:bottom w:w="0" w:type="dxa"/>
              <w:right w:w="108" w:type="dxa"/>
            </w:tcMar>
          </w:tcPr>
          <w:p w14:paraId="14F026FF" w14:textId="393FC471" w:rsidR="00C82868" w:rsidRDefault="00C82868" w:rsidP="005A67A1">
            <w:pPr>
              <w:pStyle w:val="TAC"/>
            </w:pPr>
            <w:del w:id="45" w:author="Xiaomi" w:date="2022-07-12T10:21:00Z">
              <w:r w:rsidDel="00C82868">
                <w:delText>R11</w:delText>
              </w:r>
            </w:del>
            <w:ins w:id="46" w:author="Xiaomi" w:date="2022-07-12T10:21:00Z">
              <w:r>
                <w:t>V11</w:t>
              </w:r>
            </w:ins>
          </w:p>
        </w:tc>
        <w:tc>
          <w:tcPr>
            <w:tcW w:w="1854" w:type="pct"/>
            <w:shd w:val="clear" w:color="auto" w:fill="auto"/>
            <w:tcMar>
              <w:top w:w="15" w:type="dxa"/>
              <w:left w:w="108" w:type="dxa"/>
              <w:bottom w:w="0" w:type="dxa"/>
              <w:right w:w="108" w:type="dxa"/>
            </w:tcMar>
          </w:tcPr>
          <w:p w14:paraId="5C14B377" w14:textId="77777777" w:rsidR="00C82868" w:rsidRPr="00BD3EC4" w:rsidRDefault="00C82868" w:rsidP="005A67A1">
            <w:pPr>
              <w:pStyle w:val="TAC"/>
            </w:pPr>
            <w:r w:rsidRPr="003B36F0">
              <w:t>1100 MHz</w:t>
            </w:r>
            <w:r w:rsidRPr="00BD3EC4">
              <w:t xml:space="preserve"> ≤ BW</w:t>
            </w:r>
            <w:r w:rsidRPr="00BD3EC4">
              <w:rPr>
                <w:vertAlign w:val="subscript"/>
              </w:rPr>
              <w:t>Channel_CA</w:t>
            </w:r>
            <w:r w:rsidRPr="00BD3EC4">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2135CA3A" w14:textId="77777777" w:rsidR="00C82868" w:rsidRDefault="00C82868" w:rsidP="005A67A1">
            <w:pPr>
              <w:pStyle w:val="TAC"/>
            </w:pPr>
            <w:r>
              <w:t>11</w:t>
            </w:r>
          </w:p>
        </w:tc>
        <w:tc>
          <w:tcPr>
            <w:tcW w:w="988" w:type="pct"/>
            <w:tcBorders>
              <w:top w:val="nil"/>
              <w:left w:val="single" w:sz="4" w:space="0" w:color="auto"/>
              <w:bottom w:val="nil"/>
              <w:right w:val="single" w:sz="4" w:space="0" w:color="auto"/>
            </w:tcBorders>
            <w:shd w:val="clear" w:color="auto" w:fill="auto"/>
          </w:tcPr>
          <w:p w14:paraId="279BDF6D" w14:textId="77777777" w:rsidR="00C82868" w:rsidRPr="00C04A08" w:rsidRDefault="00C82868" w:rsidP="005A67A1">
            <w:pPr>
              <w:pStyle w:val="TAC"/>
              <w:rPr>
                <w:rFonts w:eastAsia="MS PGothic"/>
                <w:szCs w:val="18"/>
              </w:rPr>
            </w:pPr>
          </w:p>
        </w:tc>
      </w:tr>
      <w:tr w:rsidR="00C82868" w:rsidRPr="00C04A08" w14:paraId="71005F58" w14:textId="77777777" w:rsidTr="005A67A1">
        <w:trPr>
          <w:trHeight w:val="187"/>
          <w:jc w:val="center"/>
        </w:trPr>
        <w:tc>
          <w:tcPr>
            <w:tcW w:w="1046" w:type="pct"/>
            <w:shd w:val="clear" w:color="auto" w:fill="auto"/>
            <w:tcMar>
              <w:top w:w="15" w:type="dxa"/>
              <w:left w:w="108" w:type="dxa"/>
              <w:bottom w:w="0" w:type="dxa"/>
              <w:right w:w="108" w:type="dxa"/>
            </w:tcMar>
          </w:tcPr>
          <w:p w14:paraId="527E207F" w14:textId="252DD2D2" w:rsidR="00C82868" w:rsidRDefault="00C82868" w:rsidP="005A67A1">
            <w:pPr>
              <w:pStyle w:val="TAC"/>
            </w:pPr>
            <w:del w:id="47" w:author="Xiaomi" w:date="2022-07-12T10:21:00Z">
              <w:r w:rsidDel="00C82868">
                <w:delText>R12</w:delText>
              </w:r>
            </w:del>
            <w:ins w:id="48" w:author="Xiaomi" w:date="2022-07-12T10:21:00Z">
              <w:r>
                <w:t>V12</w:t>
              </w:r>
            </w:ins>
          </w:p>
        </w:tc>
        <w:tc>
          <w:tcPr>
            <w:tcW w:w="1854" w:type="pct"/>
            <w:shd w:val="clear" w:color="auto" w:fill="auto"/>
            <w:tcMar>
              <w:top w:w="15" w:type="dxa"/>
              <w:left w:w="108" w:type="dxa"/>
              <w:bottom w:w="0" w:type="dxa"/>
              <w:right w:w="108" w:type="dxa"/>
            </w:tcMar>
          </w:tcPr>
          <w:p w14:paraId="4BB17FA7" w14:textId="77777777" w:rsidR="00C82868" w:rsidRPr="00BD3EC4" w:rsidRDefault="00C82868" w:rsidP="005A67A1">
            <w:pPr>
              <w:pStyle w:val="TAC"/>
            </w:pPr>
            <w:r w:rsidRPr="003B36F0">
              <w:t>1200 MHz</w:t>
            </w:r>
            <w:r w:rsidRPr="00BD3EC4">
              <w:t xml:space="preserve"> ≤ BW</w:t>
            </w:r>
            <w:r w:rsidRPr="00BD3EC4">
              <w:rPr>
                <w:vertAlign w:val="subscript"/>
              </w:rPr>
              <w:t>Channel_CA</w:t>
            </w:r>
            <w:r w:rsidRPr="00BD3EC4">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737B0980" w14:textId="77777777" w:rsidR="00C82868" w:rsidRDefault="00C82868" w:rsidP="005A67A1">
            <w:pPr>
              <w:pStyle w:val="TAC"/>
            </w:pPr>
            <w:r>
              <w:t>12</w:t>
            </w:r>
          </w:p>
        </w:tc>
        <w:tc>
          <w:tcPr>
            <w:tcW w:w="988" w:type="pct"/>
            <w:tcBorders>
              <w:top w:val="nil"/>
              <w:left w:val="single" w:sz="4" w:space="0" w:color="auto"/>
              <w:bottom w:val="single" w:sz="4" w:space="0" w:color="auto"/>
              <w:right w:val="single" w:sz="4" w:space="0" w:color="auto"/>
            </w:tcBorders>
            <w:shd w:val="clear" w:color="auto" w:fill="auto"/>
          </w:tcPr>
          <w:p w14:paraId="5228598D" w14:textId="77777777" w:rsidR="00C82868" w:rsidRPr="00C04A08" w:rsidRDefault="00C82868" w:rsidP="005A67A1">
            <w:pPr>
              <w:pStyle w:val="TAC"/>
              <w:rPr>
                <w:rFonts w:eastAsia="MS PGothic"/>
                <w:szCs w:val="18"/>
              </w:rPr>
            </w:pPr>
          </w:p>
        </w:tc>
      </w:tr>
      <w:tr w:rsidR="00C82868" w:rsidRPr="00C04A08" w14:paraId="30848ED1" w14:textId="77777777" w:rsidTr="005A67A1">
        <w:trPr>
          <w:trHeight w:val="187"/>
          <w:jc w:val="center"/>
        </w:trPr>
        <w:tc>
          <w:tcPr>
            <w:tcW w:w="5000" w:type="pct"/>
            <w:gridSpan w:val="4"/>
            <w:shd w:val="clear" w:color="auto" w:fill="auto"/>
            <w:tcMar>
              <w:top w:w="15" w:type="dxa"/>
              <w:left w:w="108" w:type="dxa"/>
              <w:bottom w:w="0" w:type="dxa"/>
              <w:right w:w="108" w:type="dxa"/>
            </w:tcMar>
          </w:tcPr>
          <w:p w14:paraId="3656AD1A" w14:textId="77777777" w:rsidR="00C82868" w:rsidRPr="00C04A08" w:rsidRDefault="00C82868" w:rsidP="005A67A1">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fallback group 5, requirements apply for non-interlaced 100 MHz and 200 MHz channel bandwidths (each CA bandwidth class consisting of up to two contiguous sub-blocks each with component carriers of a single channel bandwidth).</w:t>
            </w:r>
          </w:p>
          <w:p w14:paraId="363B9B48" w14:textId="77777777" w:rsidR="00C82868" w:rsidRDefault="00C82868" w:rsidP="005A67A1">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27C0F505" w14:textId="77777777" w:rsidR="00C82868" w:rsidRPr="00C04A08" w:rsidRDefault="00C82868" w:rsidP="005A67A1">
            <w:pPr>
              <w:pStyle w:val="TAN"/>
              <w:rPr>
                <w:rFonts w:eastAsia="MS PGothic"/>
              </w:rPr>
            </w:pPr>
            <w:r w:rsidRPr="00C04A08">
              <w:rPr>
                <w:rFonts w:eastAsia="MS PGothic"/>
              </w:rPr>
              <w:t xml:space="preserve">NOTE </w:t>
            </w:r>
            <w:r>
              <w:rPr>
                <w:rFonts w:eastAsia="MS PGothic"/>
              </w:rPr>
              <w:t>3</w:t>
            </w:r>
            <w:r w:rsidRPr="00C04A08">
              <w:rPr>
                <w:rFonts w:eastAsia="MS PGothic"/>
              </w:rPr>
              <w:t>:</w:t>
            </w:r>
            <w:r w:rsidRPr="00C04A08">
              <w:tab/>
            </w:r>
            <w:r>
              <w:t>In this release of the specification, the minimum requirements for intra-band contiguous CA configurations apply for aggregated channel bandwidths up to 1600 MHz (this note is not relevant for UE capability parsing by the network).</w:t>
            </w:r>
          </w:p>
        </w:tc>
      </w:tr>
    </w:tbl>
    <w:p w14:paraId="6867C522" w14:textId="77777777" w:rsidR="00C82868" w:rsidRPr="00C04A08" w:rsidRDefault="00C82868" w:rsidP="00C82868"/>
    <w:p w14:paraId="5620CB1B" w14:textId="596F555F" w:rsidR="00434A16" w:rsidRPr="00C82868" w:rsidRDefault="00434A16">
      <w:pPr>
        <w:rPr>
          <w:noProof/>
        </w:rPr>
      </w:pPr>
    </w:p>
    <w:p w14:paraId="1F2B14F3" w14:textId="59C48E3D" w:rsidR="00434A16" w:rsidRDefault="00434A16">
      <w:pPr>
        <w:rPr>
          <w:noProof/>
        </w:rPr>
      </w:pPr>
    </w:p>
    <w:p w14:paraId="64919F16" w14:textId="53F0A73B" w:rsidR="00434A16" w:rsidRDefault="00434A16">
      <w:pPr>
        <w:rPr>
          <w:noProof/>
        </w:rPr>
      </w:pPr>
    </w:p>
    <w:p w14:paraId="524C72FA" w14:textId="59E3B3EA" w:rsidR="00434A16" w:rsidRDefault="00434A16">
      <w:pPr>
        <w:rPr>
          <w:noProo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4FBCB" w14:textId="77777777" w:rsidR="007772B8" w:rsidRDefault="007772B8">
      <w:r>
        <w:separator/>
      </w:r>
    </w:p>
  </w:endnote>
  <w:endnote w:type="continuationSeparator" w:id="0">
    <w:p w14:paraId="663D7C94" w14:textId="77777777" w:rsidR="007772B8" w:rsidRDefault="0077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ACD35" w14:textId="77777777" w:rsidR="007772B8" w:rsidRDefault="007772B8">
      <w:r>
        <w:separator/>
      </w:r>
    </w:p>
  </w:footnote>
  <w:footnote w:type="continuationSeparator" w:id="0">
    <w:p w14:paraId="41F4AB53" w14:textId="77777777" w:rsidR="007772B8" w:rsidRDefault="00777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4A16"/>
    <w:rsid w:val="004B75B7"/>
    <w:rsid w:val="004F01AB"/>
    <w:rsid w:val="005141D9"/>
    <w:rsid w:val="0051580D"/>
    <w:rsid w:val="00547111"/>
    <w:rsid w:val="00556E00"/>
    <w:rsid w:val="00592D74"/>
    <w:rsid w:val="005E2C44"/>
    <w:rsid w:val="00621188"/>
    <w:rsid w:val="006257ED"/>
    <w:rsid w:val="00653DE4"/>
    <w:rsid w:val="00665C47"/>
    <w:rsid w:val="00695808"/>
    <w:rsid w:val="006B46FB"/>
    <w:rsid w:val="006E21FB"/>
    <w:rsid w:val="007772B8"/>
    <w:rsid w:val="00792342"/>
    <w:rsid w:val="007977A8"/>
    <w:rsid w:val="007B512A"/>
    <w:rsid w:val="007C2097"/>
    <w:rsid w:val="007D6A07"/>
    <w:rsid w:val="007E3657"/>
    <w:rsid w:val="007F7259"/>
    <w:rsid w:val="008040A8"/>
    <w:rsid w:val="008279FA"/>
    <w:rsid w:val="008626E7"/>
    <w:rsid w:val="00870EE7"/>
    <w:rsid w:val="008863B9"/>
    <w:rsid w:val="008A45A6"/>
    <w:rsid w:val="008D3CCC"/>
    <w:rsid w:val="008F3789"/>
    <w:rsid w:val="008F686C"/>
    <w:rsid w:val="009148DE"/>
    <w:rsid w:val="00923EC8"/>
    <w:rsid w:val="00941E30"/>
    <w:rsid w:val="00963F85"/>
    <w:rsid w:val="009777D9"/>
    <w:rsid w:val="00991B88"/>
    <w:rsid w:val="009A5753"/>
    <w:rsid w:val="009A579D"/>
    <w:rsid w:val="009C543A"/>
    <w:rsid w:val="009E3297"/>
    <w:rsid w:val="009F734F"/>
    <w:rsid w:val="00A246B6"/>
    <w:rsid w:val="00A47E70"/>
    <w:rsid w:val="00A50CF0"/>
    <w:rsid w:val="00A7671C"/>
    <w:rsid w:val="00AA2CBC"/>
    <w:rsid w:val="00AC5820"/>
    <w:rsid w:val="00AD1CD8"/>
    <w:rsid w:val="00AF125C"/>
    <w:rsid w:val="00B258BB"/>
    <w:rsid w:val="00B67B97"/>
    <w:rsid w:val="00B968C8"/>
    <w:rsid w:val="00BA3EC5"/>
    <w:rsid w:val="00BA51D9"/>
    <w:rsid w:val="00BB5DFC"/>
    <w:rsid w:val="00BD279D"/>
    <w:rsid w:val="00BD6BB8"/>
    <w:rsid w:val="00C66BA2"/>
    <w:rsid w:val="00C82868"/>
    <w:rsid w:val="00C870F6"/>
    <w:rsid w:val="00C95985"/>
    <w:rsid w:val="00CC5026"/>
    <w:rsid w:val="00CC68D0"/>
    <w:rsid w:val="00D03F9A"/>
    <w:rsid w:val="00D06D51"/>
    <w:rsid w:val="00D246ED"/>
    <w:rsid w:val="00D24991"/>
    <w:rsid w:val="00D50255"/>
    <w:rsid w:val="00D66520"/>
    <w:rsid w:val="00D84AE9"/>
    <w:rsid w:val="00DE34CF"/>
    <w:rsid w:val="00E13F3D"/>
    <w:rsid w:val="00E34898"/>
    <w:rsid w:val="00EA38DB"/>
    <w:rsid w:val="00EB09B7"/>
    <w:rsid w:val="00EE7D7C"/>
    <w:rsid w:val="00F25D98"/>
    <w:rsid w:val="00F300FB"/>
    <w:rsid w:val="00F35C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link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a">
    <w:name w:val="列表项目符号 字符"/>
    <w:link w:val="a8"/>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F9DF9-5F36-4290-AF76-7BE7A4613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1001</Words>
  <Characters>5707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17</cp:revision>
  <cp:lastPrinted>1899-12-31T23:00:00Z</cp:lastPrinted>
  <dcterms:created xsi:type="dcterms:W3CDTF">2020-02-03T08:32:00Z</dcterms:created>
  <dcterms:modified xsi:type="dcterms:W3CDTF">2022-08-10T09:24:00Z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