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DA40E" w14:textId="01017882" w:rsidR="00923EC8" w:rsidRPr="00B15597" w:rsidRDefault="00923EC8" w:rsidP="00923EC8">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104-e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AD2624">
        <w:rPr>
          <w:rFonts w:cs="Arial"/>
          <w:b w:val="0"/>
          <w:sz w:val="24"/>
          <w:szCs w:val="24"/>
          <w:lang w:eastAsia="zh-CN"/>
        </w:rPr>
        <w:t>12585</w:t>
      </w:r>
      <w:bookmarkStart w:id="2" w:name="_GoBack"/>
      <w:bookmarkEnd w:id="2"/>
    </w:p>
    <w:p w14:paraId="7CB45193" w14:textId="56C644F1" w:rsidR="001E41F3" w:rsidRDefault="00923EC8" w:rsidP="00923EC8">
      <w:pPr>
        <w:pStyle w:val="CRCoverPage"/>
        <w:outlineLvl w:val="0"/>
        <w:rPr>
          <w:b/>
          <w:noProof/>
          <w:sz w:val="24"/>
        </w:rPr>
      </w:pPr>
      <w:r>
        <w:rPr>
          <w:rFonts w:eastAsia="宋体"/>
          <w:sz w:val="24"/>
          <w:szCs w:val="24"/>
          <w:lang w:val="pt-BR" w:eastAsia="zh-CN"/>
        </w:rPr>
        <w:t>Online meeting</w:t>
      </w:r>
      <w:r w:rsidRPr="00063DA0">
        <w:rPr>
          <w:rFonts w:eastAsia="宋体"/>
          <w:sz w:val="24"/>
          <w:szCs w:val="24"/>
          <w:lang w:val="pt-BR" w:eastAsia="zh-CN"/>
        </w:rPr>
        <w:t>,</w:t>
      </w:r>
      <w:r w:rsidRPr="00063DA0">
        <w:rPr>
          <w:sz w:val="24"/>
          <w:szCs w:val="24"/>
          <w:lang w:val="pt-BR" w:eastAsia="ja-JP"/>
        </w:rPr>
        <w:t xml:space="preserve"> </w:t>
      </w:r>
      <w:r>
        <w:rPr>
          <w:rFonts w:hint="eastAsia"/>
          <w:sz w:val="24"/>
          <w:szCs w:val="24"/>
          <w:lang w:val="pt-BR" w:eastAsia="zh-CN"/>
        </w:rPr>
        <w:t>1</w:t>
      </w:r>
      <w:r>
        <w:rPr>
          <w:sz w:val="24"/>
          <w:szCs w:val="24"/>
          <w:lang w:val="pt-BR" w:eastAsia="zh-CN"/>
        </w:rPr>
        <w:t>5</w:t>
      </w:r>
      <w:r>
        <w:rPr>
          <w:sz w:val="24"/>
          <w:szCs w:val="24"/>
          <w:lang w:val="pt-BR" w:eastAsia="ja-JP"/>
        </w:rPr>
        <w:t>-26 Aug</w:t>
      </w:r>
      <w:r w:rsidRPr="00063DA0">
        <w:rPr>
          <w:sz w:val="24"/>
          <w:szCs w:val="24"/>
          <w:lang w:val="pt-BR" w:eastAsia="ja-JP"/>
        </w:rPr>
        <w:t>, 20</w:t>
      </w:r>
      <w:r>
        <w:rPr>
          <w:sz w:val="24"/>
          <w:szCs w:val="24"/>
          <w:lang w:val="pt-BR" w:eastAsia="ja-JP"/>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6A4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50209" w:rsidR="001E41F3" w:rsidRPr="00410371" w:rsidRDefault="005D749A" w:rsidP="005A7A15">
            <w:pPr>
              <w:pStyle w:val="CRCoverPage"/>
              <w:spacing w:after="0"/>
              <w:jc w:val="center"/>
              <w:rPr>
                <w:noProof/>
                <w:sz w:val="28"/>
              </w:rPr>
            </w:pPr>
            <w:r>
              <w:t>1</w:t>
            </w:r>
            <w:r w:rsidR="005A7A15">
              <w:t>6</w:t>
            </w:r>
            <w:r>
              <w:t>.1</w:t>
            </w:r>
            <w:r w:rsidR="005A7A15">
              <w:t>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6D5A0" w:rsidR="001E41F3" w:rsidRDefault="0022507E" w:rsidP="00923EC8">
            <w:pPr>
              <w:pStyle w:val="CRCoverPage"/>
              <w:spacing w:after="0"/>
              <w:ind w:left="100"/>
              <w:rPr>
                <w:noProof/>
              </w:rPr>
            </w:pPr>
            <w:r>
              <w:fldChar w:fldCharType="begin"/>
            </w:r>
            <w:r>
              <w:instrText xml:space="preserve"> DOCPROPERTY  CrTitle  \* MERGEFORMAT </w:instrText>
            </w:r>
            <w:r>
              <w:fldChar w:fldCharType="separate"/>
            </w:r>
            <w:r w:rsidR="00923EC8">
              <w:t xml:space="preserve">Draft CR for Rel-17 38.101-2 to correct the configured transmitted power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0860" w:rsidR="001E41F3" w:rsidRDefault="009C543A">
            <w:pPr>
              <w:pStyle w:val="CRCoverPage"/>
              <w:spacing w:after="0"/>
              <w:ind w:left="100"/>
              <w:rPr>
                <w:noProof/>
                <w:lang w:eastAsia="zh-CN"/>
              </w:rPr>
            </w:pPr>
            <w:r>
              <w:rPr>
                <w:rFonts w:hint="eastAsia"/>
                <w:noProof/>
                <w:lang w:eastAsia="zh-CN"/>
              </w:rPr>
              <w:t>2</w:t>
            </w:r>
            <w:r>
              <w:rPr>
                <w:noProof/>
                <w:lang w:eastAsia="zh-CN"/>
              </w:rPr>
              <w:t>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B8071" w:rsidR="001E41F3" w:rsidRDefault="00C8163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500CC"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5A7A1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A336F" w:rsidR="001E41F3" w:rsidRPr="00434A16" w:rsidRDefault="00434A16">
            <w:pPr>
              <w:pStyle w:val="CRCoverPage"/>
              <w:spacing w:after="0"/>
              <w:ind w:left="100"/>
              <w:rPr>
                <w:noProof/>
              </w:rPr>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5ABBF" w:rsidR="001E41F3" w:rsidRDefault="00434A16" w:rsidP="005D749A">
            <w:pPr>
              <w:pStyle w:val="CRCoverPage"/>
              <w:spacing w:after="0"/>
              <w:ind w:left="100"/>
              <w:rPr>
                <w:noProof/>
                <w:lang w:eastAsia="zh-CN"/>
              </w:rPr>
            </w:pPr>
            <w:r>
              <w:rPr>
                <w:rFonts w:hint="eastAsia"/>
                <w:noProof/>
                <w:lang w:eastAsia="zh-CN"/>
              </w:rPr>
              <w:t>c</w:t>
            </w:r>
            <w:r>
              <w:rPr>
                <w:noProof/>
                <w:lang w:eastAsia="zh-CN"/>
              </w:rPr>
              <w:t xml:space="preserve">hange </w:t>
            </w:r>
            <w:r w:rsidRPr="000B03A8">
              <w:t>with P</w:t>
            </w:r>
            <w:r w:rsidRPr="000B03A8">
              <w:rPr>
                <w:vertAlign w:val="subscript"/>
              </w:rPr>
              <w:t>Powerclass</w:t>
            </w:r>
            <w:r w:rsidRPr="000B03A8">
              <w:t xml:space="preserve"> the </w:t>
            </w:r>
            <w:r w:rsidR="005D749A">
              <w:t>peak EIRP</w:t>
            </w:r>
            <w:r w:rsidRPr="000B03A8">
              <w:t xml:space="preserve"> as specified in sub-clause 6.2</w:t>
            </w:r>
            <w:r w:rsidR="005D749A">
              <w:t>A</w:t>
            </w:r>
            <w:r w:rsidRPr="000B03A8">
              <w:t>.1</w:t>
            </w:r>
            <w:r>
              <w:t xml:space="preserve"> to </w:t>
            </w:r>
            <w:r w:rsidRPr="00C04A08">
              <w:t>with P</w:t>
            </w:r>
            <w:r w:rsidRPr="00C04A08">
              <w:rPr>
                <w:vertAlign w:val="subscript"/>
              </w:rPr>
              <w:t>Powerclass</w:t>
            </w:r>
            <w:r w:rsidRPr="00C04A08">
              <w:t xml:space="preserve"> the UE </w:t>
            </w:r>
            <w:r w:rsidRPr="000E6958">
              <w:t>minimum peak EIRP</w:t>
            </w:r>
            <w:r w:rsidRPr="00C04A08">
              <w:t xml:space="preserve"> as specified in sub-clause 6.2</w:t>
            </w:r>
            <w:r w:rsidR="005D749A">
              <w:t>A</w:t>
            </w:r>
            <w:r w:rsidRPr="00C04A08">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7F0B5" w:rsidR="001E41F3" w:rsidRDefault="00434A16">
            <w:pPr>
              <w:pStyle w:val="CRCoverPage"/>
              <w:spacing w:after="0"/>
              <w:ind w:left="100"/>
              <w:rPr>
                <w:noProof/>
                <w:lang w:eastAsia="zh-CN"/>
              </w:rPr>
            </w:pPr>
            <w:r>
              <w:rPr>
                <w:noProof/>
                <w:lang w:eastAsia="zh-CN"/>
              </w:rPr>
              <w:t>cause different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FB14B" w:rsidR="001E41F3" w:rsidRDefault="00434A16">
            <w:pPr>
              <w:pStyle w:val="CRCoverPage"/>
              <w:spacing w:after="0"/>
              <w:ind w:left="100"/>
              <w:rPr>
                <w:noProof/>
                <w:lang w:eastAsia="zh-CN"/>
              </w:rPr>
            </w:pPr>
            <w:r>
              <w:rPr>
                <w:rFonts w:hint="eastAsia"/>
                <w:noProof/>
                <w:lang w:eastAsia="zh-CN"/>
              </w:rPr>
              <w:t>6</w:t>
            </w:r>
            <w:r>
              <w:rPr>
                <w:noProof/>
                <w:lang w:eastAsia="zh-CN"/>
              </w:rPr>
              <w:t>.2A.4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1294EED4" w14:textId="77777777" w:rsidR="005A7A15" w:rsidRPr="00C04A08" w:rsidRDefault="005A7A15" w:rsidP="005A7A15">
      <w:pPr>
        <w:pStyle w:val="3"/>
      </w:pPr>
      <w:bookmarkStart w:id="4" w:name="_Toc61118748"/>
      <w:bookmarkStart w:id="5" w:name="_Toc61119130"/>
      <w:bookmarkStart w:id="6" w:name="_Toc61119511"/>
      <w:bookmarkStart w:id="7" w:name="_Toc67923702"/>
      <w:bookmarkStart w:id="8" w:name="_Toc75294514"/>
      <w:bookmarkStart w:id="9" w:name="_Toc76510277"/>
      <w:bookmarkStart w:id="10" w:name="_Toc83130240"/>
      <w:bookmarkStart w:id="11" w:name="_Toc90589825"/>
      <w:bookmarkStart w:id="12" w:name="_Toc98869399"/>
      <w:bookmarkStart w:id="13" w:name="_Toc106547143"/>
      <w:r w:rsidRPr="00C04A08">
        <w:t>6.2A.4</w:t>
      </w:r>
      <w:r w:rsidRPr="00C04A08">
        <w:tab/>
        <w:t>Configured transmitted power for CA</w:t>
      </w:r>
      <w:bookmarkEnd w:id="4"/>
      <w:bookmarkEnd w:id="5"/>
      <w:bookmarkEnd w:id="6"/>
      <w:bookmarkEnd w:id="7"/>
      <w:bookmarkEnd w:id="8"/>
      <w:bookmarkEnd w:id="9"/>
      <w:bookmarkEnd w:id="10"/>
      <w:bookmarkEnd w:id="11"/>
      <w:bookmarkEnd w:id="12"/>
      <w:bookmarkEnd w:id="13"/>
    </w:p>
    <w:p w14:paraId="769B068A" w14:textId="77777777" w:rsidR="005A7A15" w:rsidRPr="00C04A08" w:rsidRDefault="005A7A15" w:rsidP="005A7A15">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 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3456DFEF" w14:textId="77777777" w:rsidR="005A7A15" w:rsidRPr="00C04A08" w:rsidRDefault="005A7A15" w:rsidP="005A7A15">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03D99AC9" w14:textId="77777777" w:rsidR="005A7A15" w:rsidRPr="00C04A08" w:rsidRDefault="005A7A15" w:rsidP="005A7A15">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4E13C505" w14:textId="77777777" w:rsidR="005A7A15" w:rsidRPr="007513A5" w:rsidRDefault="005A7A15" w:rsidP="005A7A15">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677A2CE7" w14:textId="206FEB3D" w:rsidR="005A7A15" w:rsidRDefault="005A7A15" w:rsidP="005A7A15">
      <w:r w:rsidRPr="002A2CB6">
        <w:t>with P</w:t>
      </w:r>
      <w:r w:rsidRPr="002A2CB6">
        <w:rPr>
          <w:vertAlign w:val="subscript"/>
        </w:rPr>
        <w:t>Powerclass</w:t>
      </w:r>
      <w:r w:rsidRPr="002A2CB6">
        <w:t xml:space="preserve"> the</w:t>
      </w:r>
      <w:ins w:id="14" w:author="Xiaomi" w:date="2022-07-07T17:26:00Z">
        <w:r w:rsidRPr="005A7A15">
          <w:t xml:space="preserve"> </w:t>
        </w:r>
        <w:r w:rsidRPr="00C04A08">
          <w:t xml:space="preserve">UE </w:t>
        </w:r>
        <w:r>
          <w:t>minimum</w:t>
        </w:r>
      </w:ins>
      <w:r w:rsidRPr="002A2CB6">
        <w:t xml:space="preserv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5197CD3" w14:textId="77777777" w:rsidR="005A7A15" w:rsidRPr="00C04A08" w:rsidRDefault="005A7A15" w:rsidP="005A7A15">
      <w:r w:rsidRPr="00C04A08">
        <w:t>The measured configured power P</w:t>
      </w:r>
      <w:r w:rsidRPr="00C04A08">
        <w:rPr>
          <w:vertAlign w:val="subscript"/>
        </w:rPr>
        <w:t>UMAX</w:t>
      </w:r>
      <w:r w:rsidRPr="00C04A08">
        <w:t xml:space="preserve"> for carrier aggregation is defined as </w:t>
      </w:r>
    </w:p>
    <w:p w14:paraId="4DD67B80" w14:textId="77777777" w:rsidR="005A7A15" w:rsidRPr="00C04A08" w:rsidRDefault="005A7A15" w:rsidP="005A7A15">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84CB6F7" w14:textId="77777777" w:rsidR="005A7A15" w:rsidRDefault="005A7A15" w:rsidP="005A7A15">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213F6EC" w14:textId="77777777" w:rsidR="005A7A15" w:rsidRDefault="005A7A15" w:rsidP="005A7A15">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2F4A9BC" w14:textId="77777777" w:rsidR="005A7A15" w:rsidRPr="00C04A08" w:rsidRDefault="005A7A15" w:rsidP="005A7A15">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A84D8C">
        <w:t>=</w:t>
      </w:r>
      <w:r>
        <w:t xml:space="preserve"> </w:t>
      </w:r>
      <w:r w:rsidRPr="00396CB8">
        <w:rPr>
          <w:i/>
          <w:iCs/>
        </w:rPr>
        <w:t>f</w:t>
      </w:r>
      <w:r w:rsidRPr="00A84D8C">
        <w:t>(</w:t>
      </w:r>
      <w:r w:rsidRPr="00396CB8">
        <w:rPr>
          <w:i/>
          <w:iCs/>
        </w:rPr>
        <w:t>c</w:t>
      </w:r>
      <w:r w:rsidRPr="00A84D8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F203748" w14:textId="77777777" w:rsidR="005A7A15" w:rsidRDefault="005A7A15" w:rsidP="005A7A15">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1F5C8E3" w14:textId="77777777" w:rsidR="005A7A15" w:rsidRPr="004C624C" w:rsidRDefault="005A7A15" w:rsidP="005A7A15">
      <w:r>
        <w:t xml:space="preserve">where </w:t>
      </w:r>
      <w:r w:rsidRPr="00257DEF">
        <w:t>TRP</w:t>
      </w:r>
      <w:r w:rsidRPr="00257DEF">
        <w:rPr>
          <w:vertAlign w:val="subscript"/>
        </w:rPr>
        <w:t>max</w:t>
      </w:r>
      <w:r w:rsidRPr="00257DEF">
        <w:t xml:space="preserve"> the maximum TRP for the UE power class as specified in sub-clause 6.2A.1.</w:t>
      </w:r>
    </w:p>
    <w:p w14:paraId="1D285D19" w14:textId="77777777" w:rsidR="005A7A15" w:rsidRPr="00C04A08" w:rsidRDefault="005A7A15" w:rsidP="005A7A15">
      <w:r w:rsidRPr="00C04A08">
        <w:t>The tolerance T(ΔP) for applicable values of ΔP (values in dB) is specified in Table 6.2A.4-1.</w:t>
      </w:r>
    </w:p>
    <w:p w14:paraId="30883723" w14:textId="77777777" w:rsidR="005A7A15" w:rsidRPr="00C04A08" w:rsidRDefault="005A7A15" w:rsidP="005A7A15">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A7A15" w:rsidRPr="00C04A08" w14:paraId="4E6584B1" w14:textId="77777777" w:rsidTr="005A67A1">
        <w:trPr>
          <w:jc w:val="center"/>
        </w:trPr>
        <w:tc>
          <w:tcPr>
            <w:tcW w:w="1897" w:type="dxa"/>
            <w:tcBorders>
              <w:top w:val="single" w:sz="4" w:space="0" w:color="auto"/>
              <w:left w:val="single" w:sz="4" w:space="0" w:color="auto"/>
              <w:bottom w:val="single" w:sz="4" w:space="0" w:color="auto"/>
              <w:right w:val="single" w:sz="4" w:space="0" w:color="auto"/>
            </w:tcBorders>
            <w:hideMark/>
          </w:tcPr>
          <w:p w14:paraId="74B81640" w14:textId="77777777" w:rsidR="005A7A15" w:rsidRPr="00C04A08" w:rsidRDefault="005A7A15" w:rsidP="005A67A1">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53A7B9A" w14:textId="77777777" w:rsidR="005A7A15" w:rsidRPr="00C04A08" w:rsidRDefault="005A7A15" w:rsidP="005A67A1">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3FA4A195" w14:textId="77777777" w:rsidR="005A7A15" w:rsidRPr="00C04A08" w:rsidRDefault="005A7A15" w:rsidP="005A67A1">
            <w:pPr>
              <w:pStyle w:val="TAH"/>
              <w:rPr>
                <w:rFonts w:eastAsia="Calibri"/>
              </w:rPr>
            </w:pPr>
            <w:r w:rsidRPr="00C04A08">
              <w:rPr>
                <w:rFonts w:eastAsia="Calibri"/>
              </w:rPr>
              <w:t>Tolerance T(∆P)</w:t>
            </w:r>
          </w:p>
          <w:p w14:paraId="29D7946B" w14:textId="77777777" w:rsidR="005A7A15" w:rsidRPr="00C04A08" w:rsidRDefault="005A7A15" w:rsidP="005A67A1">
            <w:pPr>
              <w:pStyle w:val="TAH"/>
              <w:rPr>
                <w:rFonts w:eastAsia="Calibri"/>
              </w:rPr>
            </w:pPr>
            <w:r w:rsidRPr="00C04A08">
              <w:rPr>
                <w:rFonts w:eastAsia="Calibri"/>
              </w:rPr>
              <w:t>(dB)</w:t>
            </w:r>
          </w:p>
        </w:tc>
      </w:tr>
      <w:tr w:rsidR="005A7A15" w:rsidRPr="00C04A08" w14:paraId="07E6B1C3" w14:textId="77777777" w:rsidTr="005A67A1">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27A06081" w14:textId="77777777" w:rsidR="005A7A15" w:rsidRPr="00C04A08" w:rsidRDefault="005A7A15" w:rsidP="005A67A1">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4EA30569" w14:textId="77777777" w:rsidR="005A7A15" w:rsidRPr="00C04A08" w:rsidRDefault="005A7A15" w:rsidP="005A67A1">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5F137119" w14:textId="77777777" w:rsidR="005A7A15" w:rsidRPr="00C04A08" w:rsidRDefault="005A7A15" w:rsidP="005A67A1">
            <w:pPr>
              <w:pStyle w:val="TAC"/>
              <w:rPr>
                <w:rFonts w:eastAsia="Calibri"/>
              </w:rPr>
            </w:pPr>
            <w:r w:rsidRPr="00C04A08">
              <w:rPr>
                <w:rFonts w:eastAsia="Calibri"/>
              </w:rPr>
              <w:t>0</w:t>
            </w:r>
          </w:p>
        </w:tc>
      </w:tr>
      <w:tr w:rsidR="005A7A15" w:rsidRPr="00C04A08" w14:paraId="4B28A4AC"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383E4BF9"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8F569E5" w14:textId="77777777" w:rsidR="005A7A15" w:rsidRPr="00C04A08" w:rsidRDefault="005A7A15" w:rsidP="005A67A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9EC5940" w14:textId="77777777" w:rsidR="005A7A15" w:rsidRPr="00C04A08" w:rsidRDefault="005A7A15" w:rsidP="005A67A1">
            <w:pPr>
              <w:pStyle w:val="TAC"/>
              <w:rPr>
                <w:rFonts w:eastAsia="Calibri"/>
              </w:rPr>
            </w:pPr>
            <w:r w:rsidRPr="00C04A08">
              <w:rPr>
                <w:rFonts w:eastAsia="Calibri"/>
              </w:rPr>
              <w:t>1.5</w:t>
            </w:r>
          </w:p>
        </w:tc>
      </w:tr>
      <w:tr w:rsidR="005A7A15" w:rsidRPr="00C04A08" w14:paraId="4E7CF1C6"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71422BB4"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29394B3" w14:textId="77777777" w:rsidR="005A7A15" w:rsidRPr="00C04A08" w:rsidRDefault="005A7A15" w:rsidP="005A67A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2BC57B1" w14:textId="77777777" w:rsidR="005A7A15" w:rsidRPr="00C04A08" w:rsidRDefault="005A7A15" w:rsidP="005A67A1">
            <w:pPr>
              <w:pStyle w:val="TAC"/>
              <w:rPr>
                <w:rFonts w:eastAsia="Calibri"/>
              </w:rPr>
            </w:pPr>
            <w:r w:rsidRPr="00C04A08">
              <w:rPr>
                <w:rFonts w:eastAsia="Calibri"/>
              </w:rPr>
              <w:t>2.0</w:t>
            </w:r>
          </w:p>
        </w:tc>
      </w:tr>
      <w:tr w:rsidR="005A7A15" w:rsidRPr="00C04A08" w14:paraId="175FAA0B"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2A5415EB"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6D99BCE" w14:textId="77777777" w:rsidR="005A7A15" w:rsidRPr="00C04A08" w:rsidRDefault="005A7A15" w:rsidP="005A67A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53B19F6" w14:textId="77777777" w:rsidR="005A7A15" w:rsidRPr="00C04A08" w:rsidRDefault="005A7A15" w:rsidP="005A67A1">
            <w:pPr>
              <w:pStyle w:val="TAC"/>
              <w:rPr>
                <w:rFonts w:eastAsia="Calibri"/>
              </w:rPr>
            </w:pPr>
            <w:r w:rsidRPr="00C04A08">
              <w:rPr>
                <w:rFonts w:eastAsia="Calibri"/>
              </w:rPr>
              <w:t>3.0</w:t>
            </w:r>
          </w:p>
        </w:tc>
      </w:tr>
      <w:tr w:rsidR="005A7A15" w:rsidRPr="00C04A08" w14:paraId="0B53B8B5"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4C0B19E6"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0ED6558" w14:textId="77777777" w:rsidR="005A7A15" w:rsidRPr="00C04A08" w:rsidRDefault="005A7A15" w:rsidP="005A67A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E55C42D" w14:textId="77777777" w:rsidR="005A7A15" w:rsidRPr="00C04A08" w:rsidRDefault="005A7A15" w:rsidP="005A67A1">
            <w:pPr>
              <w:pStyle w:val="TAC"/>
              <w:rPr>
                <w:rFonts w:eastAsia="Calibri"/>
              </w:rPr>
            </w:pPr>
            <w:r w:rsidRPr="00C04A08">
              <w:rPr>
                <w:rFonts w:eastAsia="Calibri"/>
              </w:rPr>
              <w:t>4.0</w:t>
            </w:r>
          </w:p>
        </w:tc>
      </w:tr>
      <w:tr w:rsidR="005A7A15" w:rsidRPr="00C04A08" w14:paraId="798A95F1"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25E1C0BC"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0ABC2FD" w14:textId="77777777" w:rsidR="005A7A15" w:rsidRPr="00C04A08" w:rsidRDefault="005A7A15" w:rsidP="005A67A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386443D2" w14:textId="77777777" w:rsidR="005A7A15" w:rsidRPr="00C04A08" w:rsidRDefault="005A7A15" w:rsidP="005A67A1">
            <w:pPr>
              <w:pStyle w:val="TAC"/>
              <w:rPr>
                <w:rFonts w:eastAsia="Calibri"/>
              </w:rPr>
            </w:pPr>
            <w:r w:rsidRPr="00C04A08">
              <w:rPr>
                <w:rFonts w:eastAsia="Calibri"/>
              </w:rPr>
              <w:t>5.0</w:t>
            </w:r>
          </w:p>
        </w:tc>
      </w:tr>
      <w:tr w:rsidR="005A7A15" w:rsidRPr="00C04A08" w14:paraId="2CEA1EF6"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54A749C4"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0C5D0ED" w14:textId="77777777" w:rsidR="005A7A15" w:rsidRPr="00C04A08" w:rsidRDefault="005A7A15" w:rsidP="005A67A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FECDD14" w14:textId="77777777" w:rsidR="005A7A15" w:rsidRPr="00C04A08" w:rsidRDefault="005A7A15" w:rsidP="005A67A1">
            <w:pPr>
              <w:pStyle w:val="TAC"/>
              <w:rPr>
                <w:rFonts w:eastAsia="Calibri"/>
              </w:rPr>
            </w:pPr>
            <w:r w:rsidRPr="00C04A08">
              <w:rPr>
                <w:rFonts w:eastAsia="Calibri"/>
              </w:rPr>
              <w:t>7.0</w:t>
            </w:r>
          </w:p>
        </w:tc>
      </w:tr>
      <w:tr w:rsidR="005A7A15" w:rsidRPr="00C04A08" w14:paraId="41AFAE3E" w14:textId="77777777" w:rsidTr="005A67A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CB27CEA" w14:textId="77777777" w:rsidR="005A7A15" w:rsidRPr="00C04A08" w:rsidRDefault="005A7A15"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66EE3AA" w14:textId="77777777" w:rsidR="005A7A15" w:rsidRPr="00C04A08" w:rsidRDefault="005A7A15" w:rsidP="005A67A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7720D59C" w14:textId="77777777" w:rsidR="005A7A15" w:rsidRPr="00C04A08" w:rsidRDefault="005A7A15" w:rsidP="005A67A1">
            <w:pPr>
              <w:pStyle w:val="TAC"/>
              <w:rPr>
                <w:rFonts w:eastAsia="Calibri"/>
              </w:rPr>
            </w:pPr>
            <w:r w:rsidRPr="00C04A08">
              <w:rPr>
                <w:rFonts w:eastAsia="Calibri"/>
              </w:rPr>
              <w:t>8.0</w:t>
            </w:r>
          </w:p>
        </w:tc>
      </w:tr>
      <w:tr w:rsidR="005A7A15" w:rsidRPr="00C04A08" w14:paraId="5508A644" w14:textId="77777777" w:rsidTr="005A67A1">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BBC6202" w14:textId="77777777" w:rsidR="005A7A15" w:rsidRPr="00C04A08" w:rsidRDefault="005A7A15" w:rsidP="005A67A1">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6F8E4106" w14:textId="77777777" w:rsidR="005D749A" w:rsidRPr="005A7A15" w:rsidRDefault="005D749A" w:rsidP="005D749A"/>
    <w:p w14:paraId="524C72FA" w14:textId="260625B2"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2DCA7" w14:textId="77777777" w:rsidR="0022507E" w:rsidRDefault="0022507E">
      <w:r>
        <w:separator/>
      </w:r>
    </w:p>
  </w:endnote>
  <w:endnote w:type="continuationSeparator" w:id="0">
    <w:p w14:paraId="6A835E8D" w14:textId="77777777" w:rsidR="0022507E" w:rsidRDefault="0022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209C4" w14:textId="77777777" w:rsidR="0022507E" w:rsidRDefault="0022507E">
      <w:r>
        <w:separator/>
      </w:r>
    </w:p>
  </w:footnote>
  <w:footnote w:type="continuationSeparator" w:id="0">
    <w:p w14:paraId="26D80499" w14:textId="77777777" w:rsidR="0022507E" w:rsidRDefault="0022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50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A16"/>
    <w:rsid w:val="004B75B7"/>
    <w:rsid w:val="004E0EF7"/>
    <w:rsid w:val="00507BA2"/>
    <w:rsid w:val="005141D9"/>
    <w:rsid w:val="0051580D"/>
    <w:rsid w:val="00547111"/>
    <w:rsid w:val="00592D74"/>
    <w:rsid w:val="005A7A15"/>
    <w:rsid w:val="005D749A"/>
    <w:rsid w:val="005E2C44"/>
    <w:rsid w:val="00621188"/>
    <w:rsid w:val="006257ED"/>
    <w:rsid w:val="00653DE4"/>
    <w:rsid w:val="00665C47"/>
    <w:rsid w:val="00695808"/>
    <w:rsid w:val="006B46FB"/>
    <w:rsid w:val="006E21FB"/>
    <w:rsid w:val="00792342"/>
    <w:rsid w:val="007977A8"/>
    <w:rsid w:val="007B512A"/>
    <w:rsid w:val="007C2097"/>
    <w:rsid w:val="007D6A07"/>
    <w:rsid w:val="007E3657"/>
    <w:rsid w:val="007F7259"/>
    <w:rsid w:val="008040A8"/>
    <w:rsid w:val="008279FA"/>
    <w:rsid w:val="008626E7"/>
    <w:rsid w:val="00870EE7"/>
    <w:rsid w:val="008863B9"/>
    <w:rsid w:val="008A45A6"/>
    <w:rsid w:val="008D3CCC"/>
    <w:rsid w:val="008F3789"/>
    <w:rsid w:val="008F686C"/>
    <w:rsid w:val="009148DE"/>
    <w:rsid w:val="00923EC8"/>
    <w:rsid w:val="00941E30"/>
    <w:rsid w:val="009777D9"/>
    <w:rsid w:val="00991B88"/>
    <w:rsid w:val="009A5753"/>
    <w:rsid w:val="009A579D"/>
    <w:rsid w:val="009C543A"/>
    <w:rsid w:val="009E3297"/>
    <w:rsid w:val="009F734F"/>
    <w:rsid w:val="00A246B6"/>
    <w:rsid w:val="00A47E70"/>
    <w:rsid w:val="00A50CF0"/>
    <w:rsid w:val="00A7671C"/>
    <w:rsid w:val="00AA2CBC"/>
    <w:rsid w:val="00AC5820"/>
    <w:rsid w:val="00AD1CD8"/>
    <w:rsid w:val="00AD2624"/>
    <w:rsid w:val="00B258BB"/>
    <w:rsid w:val="00B67B97"/>
    <w:rsid w:val="00B968C8"/>
    <w:rsid w:val="00BA3EC5"/>
    <w:rsid w:val="00BA51D9"/>
    <w:rsid w:val="00BB5DFC"/>
    <w:rsid w:val="00BD279D"/>
    <w:rsid w:val="00BD464D"/>
    <w:rsid w:val="00BD6BB8"/>
    <w:rsid w:val="00C66BA2"/>
    <w:rsid w:val="00C81631"/>
    <w:rsid w:val="00C870F6"/>
    <w:rsid w:val="00C95985"/>
    <w:rsid w:val="00CC2061"/>
    <w:rsid w:val="00CC5026"/>
    <w:rsid w:val="00CC68D0"/>
    <w:rsid w:val="00D03F9A"/>
    <w:rsid w:val="00D06D51"/>
    <w:rsid w:val="00D246ED"/>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8B36-17A7-41B0-88F5-192B5AC8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2020-02-03T08:32:00Z</dcterms:created>
  <dcterms:modified xsi:type="dcterms:W3CDTF">2022-08-10T09:33:00Z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