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5284E" w14:textId="78950FF8" w:rsidR="008B502C" w:rsidRPr="00D12B4F" w:rsidRDefault="008B502C" w:rsidP="000353FE">
      <w:pPr>
        <w:pStyle w:val="CRCoverPage"/>
        <w:tabs>
          <w:tab w:val="right" w:pos="9639"/>
        </w:tabs>
        <w:spacing w:after="0"/>
        <w:rPr>
          <w:b/>
          <w:i/>
          <w:noProof/>
          <w:sz w:val="28"/>
        </w:rPr>
      </w:pPr>
      <w:r w:rsidRPr="00D12B4F">
        <w:rPr>
          <w:b/>
          <w:noProof/>
          <w:sz w:val="24"/>
        </w:rPr>
        <w:t>3GPP TSG-RAN4 Meeting #10</w:t>
      </w:r>
      <w:r w:rsidRPr="00D12B4F">
        <w:rPr>
          <w:rFonts w:hint="eastAsia"/>
          <w:b/>
          <w:noProof/>
          <w:sz w:val="24"/>
          <w:lang w:eastAsia="ja-JP"/>
        </w:rPr>
        <w:t>4</w:t>
      </w:r>
      <w:r w:rsidR="00D12B4F">
        <w:rPr>
          <w:b/>
          <w:noProof/>
          <w:sz w:val="24"/>
          <w:lang w:eastAsia="ja-JP"/>
        </w:rPr>
        <w:t>-e</w:t>
      </w:r>
      <w:r w:rsidRPr="00D12B4F">
        <w:rPr>
          <w:b/>
          <w:i/>
          <w:noProof/>
          <w:sz w:val="28"/>
        </w:rPr>
        <w:tab/>
      </w:r>
      <w:r w:rsidR="00D91BB9">
        <w:fldChar w:fldCharType="begin"/>
      </w:r>
      <w:r w:rsidR="00D91BB9">
        <w:instrText xml:space="preserve"> DOCPROPERTY  Tdoc#  \* MERGEFORMAT </w:instrText>
      </w:r>
      <w:r w:rsidR="00D91BB9">
        <w:fldChar w:fldCharType="separate"/>
      </w:r>
      <w:r w:rsidRPr="00D12B4F">
        <w:rPr>
          <w:b/>
          <w:i/>
          <w:noProof/>
          <w:sz w:val="28"/>
        </w:rPr>
        <w:t>R4-22</w:t>
      </w:r>
      <w:r w:rsidR="00C43C8D">
        <w:rPr>
          <w:b/>
          <w:i/>
          <w:noProof/>
          <w:sz w:val="28"/>
        </w:rPr>
        <w:t>12262</w:t>
      </w:r>
      <w:r w:rsidR="00D91BB9">
        <w:rPr>
          <w:b/>
          <w:i/>
          <w:noProof/>
          <w:sz w:val="28"/>
          <w:highlight w:val="cyan"/>
        </w:rPr>
        <w:fldChar w:fldCharType="end"/>
      </w:r>
    </w:p>
    <w:p w14:paraId="3B882761" w14:textId="3D46FABE" w:rsidR="008B502C" w:rsidRDefault="00BF46F3" w:rsidP="008B502C">
      <w:pPr>
        <w:pStyle w:val="CRCoverPage"/>
        <w:outlineLvl w:val="0"/>
        <w:rPr>
          <w:b/>
          <w:noProof/>
          <w:sz w:val="24"/>
        </w:rPr>
      </w:pPr>
      <w:r>
        <w:rPr>
          <w:b/>
          <w:noProof/>
          <w:sz w:val="24"/>
        </w:rPr>
        <w:t>Online meeting</w:t>
      </w:r>
      <w:r w:rsidR="008B502C" w:rsidRPr="00D12B4F">
        <w:rPr>
          <w:b/>
          <w:noProof/>
          <w:sz w:val="24"/>
        </w:rPr>
        <w:t xml:space="preserve">, </w:t>
      </w:r>
      <w:r w:rsidR="008B502C" w:rsidRPr="00D12B4F">
        <w:rPr>
          <w:b/>
          <w:noProof/>
          <w:sz w:val="24"/>
        </w:rPr>
        <w:fldChar w:fldCharType="begin"/>
      </w:r>
      <w:r w:rsidR="008B502C" w:rsidRPr="00D12B4F">
        <w:rPr>
          <w:b/>
          <w:noProof/>
          <w:sz w:val="24"/>
        </w:rPr>
        <w:instrText xml:space="preserve"> DOCPROPERTY  StartDate  \* MERGEFORMAT </w:instrText>
      </w:r>
      <w:r w:rsidR="008B502C" w:rsidRPr="00D12B4F">
        <w:rPr>
          <w:b/>
          <w:noProof/>
          <w:sz w:val="24"/>
        </w:rPr>
        <w:fldChar w:fldCharType="separate"/>
      </w:r>
      <w:r>
        <w:rPr>
          <w:b/>
          <w:noProof/>
          <w:sz w:val="24"/>
        </w:rPr>
        <w:t>15</w:t>
      </w:r>
      <w:r w:rsidR="008B502C" w:rsidRPr="00D12B4F">
        <w:rPr>
          <w:b/>
          <w:noProof/>
          <w:sz w:val="24"/>
        </w:rPr>
        <w:t xml:space="preserve"> August</w:t>
      </w:r>
      <w:r w:rsidR="008B502C" w:rsidRPr="00D12B4F">
        <w:rPr>
          <w:b/>
          <w:noProof/>
          <w:sz w:val="24"/>
        </w:rPr>
        <w:fldChar w:fldCharType="end"/>
      </w:r>
      <w:r w:rsidR="008B502C" w:rsidRPr="00D12B4F">
        <w:rPr>
          <w:b/>
          <w:noProof/>
          <w:sz w:val="24"/>
        </w:rPr>
        <w:t xml:space="preserve">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D91BB9" w:rsidP="0059163A">
            <w:pPr>
              <w:pStyle w:val="CRCoverPage"/>
              <w:spacing w:after="0"/>
              <w:jc w:val="right"/>
              <w:rPr>
                <w:b/>
                <w:noProof/>
                <w:sz w:val="28"/>
              </w:rPr>
            </w:pPr>
            <w:r>
              <w:fldChar w:fldCharType="begin"/>
            </w:r>
            <w:r>
              <w:instrText xml:space="preserve"> DOCPROPERTY  Spec#  \* MERGEFORMAT </w:instrText>
            </w:r>
            <w:r>
              <w:fldChar w:fldCharType="separate"/>
            </w:r>
            <w:r w:rsidR="0059163A">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66BA4" w:rsidR="001E41F3" w:rsidRPr="008B502C" w:rsidRDefault="00B30E65" w:rsidP="00C43C8D">
            <w:pPr>
              <w:pStyle w:val="CRCoverPage"/>
              <w:spacing w:after="0"/>
              <w:rPr>
                <w:noProof/>
                <w:highlight w:val="magenta"/>
              </w:rPr>
            </w:pPr>
            <w:fldSimple w:instr=" DOCPROPERTY  Cr#  \* MERGEFORMAT ">
              <w:r w:rsidR="00C43C8D" w:rsidRPr="00C43C8D">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3CB95" w:rsidR="001E41F3" w:rsidRPr="008B502C" w:rsidRDefault="00D91BB9" w:rsidP="0059163A">
            <w:pPr>
              <w:pStyle w:val="CRCoverPage"/>
              <w:spacing w:after="0"/>
              <w:jc w:val="center"/>
              <w:rPr>
                <w:noProof/>
                <w:sz w:val="28"/>
                <w:highlight w:val="magenta"/>
              </w:rPr>
            </w:pPr>
            <w:r>
              <w:fldChar w:fldCharType="begin"/>
            </w:r>
            <w:r>
              <w:instrText xml:space="preserve"> DOCPROPERTY  Version  \* MERGEFORMAT </w:instrText>
            </w:r>
            <w:r>
              <w:fldChar w:fldCharType="separate"/>
            </w:r>
            <w:r w:rsidR="00D12B4F">
              <w:rPr>
                <w:b/>
                <w:noProof/>
                <w:sz w:val="28"/>
              </w:rPr>
              <w:t>17.1</w:t>
            </w:r>
            <w:r w:rsidR="0059163A" w:rsidRPr="00D12B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D44B6" w:rsidR="001E41F3" w:rsidRDefault="008B502C" w:rsidP="00183FA1">
            <w:pPr>
              <w:pStyle w:val="CRCoverPage"/>
              <w:spacing w:after="0"/>
              <w:rPr>
                <w:noProof/>
              </w:rPr>
            </w:pPr>
            <w:r>
              <w:t>CR t</w:t>
            </w:r>
            <w:r w:rsidR="00070661">
              <w:t>o</w:t>
            </w:r>
            <w:r>
              <w:t xml:space="preserve"> </w:t>
            </w:r>
            <w:r w:rsidR="00070661">
              <w:t>38.106</w:t>
            </w:r>
            <w:r w:rsidR="00183FA1">
              <w:t>:</w:t>
            </w:r>
            <w:r w:rsidR="00070661">
              <w:t xml:space="preserve"> </w:t>
            </w:r>
            <w:r w:rsidR="00C14980">
              <w:t>NR repeater AC</w:t>
            </w:r>
            <w:r w:rsidR="00070661">
              <w:t>R</w:t>
            </w:r>
            <w:r w:rsidR="00C14980">
              <w:t>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D91BB9"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2819E" w:rsidR="001E41F3" w:rsidRDefault="00FE1F45">
            <w:pPr>
              <w:pStyle w:val="CRCoverPage"/>
              <w:spacing w:after="0"/>
              <w:ind w:left="100"/>
              <w:rPr>
                <w:noProof/>
              </w:rPr>
            </w:pPr>
            <w:r w:rsidRPr="00FE1F45">
              <w:t>NR_repeaters-Core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EAABE" w:rsidR="001E41F3" w:rsidRPr="00D12B4F" w:rsidRDefault="00F91E9B" w:rsidP="008B502C">
            <w:pPr>
              <w:pStyle w:val="CRCoverPage"/>
              <w:spacing w:after="0"/>
              <w:ind w:left="100"/>
              <w:rPr>
                <w:noProof/>
              </w:rPr>
            </w:pPr>
            <w:r w:rsidRPr="00D12B4F">
              <w:t>2022-0</w:t>
            </w:r>
            <w:r w:rsidR="008B502C" w:rsidRPr="00D12B4F">
              <w:t>8</w:t>
            </w:r>
            <w:r w:rsidRPr="00D12B4F">
              <w:t>-</w:t>
            </w:r>
            <w:r w:rsidR="00D12B4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A5384" w:rsidR="001E41F3" w:rsidRDefault="00D91BB9" w:rsidP="007A641F">
            <w:pPr>
              <w:pStyle w:val="CRCoverPage"/>
              <w:spacing w:after="0"/>
              <w:ind w:left="100" w:right="-609"/>
              <w:rPr>
                <w:b/>
                <w:noProof/>
              </w:rPr>
            </w:pPr>
            <w:r>
              <w:fldChar w:fldCharType="begin"/>
            </w:r>
            <w:r>
              <w:instrText xml:space="preserve"> DOCPROPERTY  Cat  \* MERGEFORMAT </w:instrText>
            </w:r>
            <w:r>
              <w:fldChar w:fldCharType="separate"/>
            </w:r>
            <w:r w:rsidR="007A641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r w:rsidR="00D91BB9">
              <w:fldChar w:fldCharType="begin"/>
            </w:r>
            <w:r w:rsidR="00D91BB9">
              <w:instrText xml:space="preserve"> DOCPROPERTY  Release  \* MERGEFORMAT </w:instrText>
            </w:r>
            <w:r w:rsidR="00D91BB9">
              <w:fldChar w:fldCharType="separate"/>
            </w:r>
            <w:r>
              <w:rPr>
                <w:noProof/>
              </w:rPr>
              <w:t>17</w:t>
            </w:r>
            <w:r w:rsidR="00D91BB9">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27335" w14:textId="3C388EE6" w:rsidR="00D12B4F" w:rsidRDefault="00C14980" w:rsidP="007A641F">
            <w:pPr>
              <w:pStyle w:val="CRCoverPage"/>
              <w:spacing w:after="0"/>
              <w:ind w:left="100"/>
              <w:rPr>
                <w:lang w:eastAsia="en-GB"/>
              </w:rPr>
            </w:pPr>
            <w:r w:rsidRPr="00C14980">
              <w:rPr>
                <w:noProof/>
                <w:lang w:eastAsia="ja-JP"/>
              </w:rPr>
              <w:t>For AC</w:t>
            </w:r>
            <w:r w:rsidR="00070661">
              <w:rPr>
                <w:noProof/>
                <w:lang w:eastAsia="ja-JP"/>
              </w:rPr>
              <w:t>R</w:t>
            </w:r>
            <w:r w:rsidRPr="00C14980">
              <w:rPr>
                <w:noProof/>
                <w:lang w:eastAsia="ja-JP"/>
              </w:rPr>
              <w:t>R requirements,</w:t>
            </w:r>
            <w:r w:rsidR="00F50A4F" w:rsidRPr="00C14980">
              <w:rPr>
                <w:noProof/>
                <w:lang w:eastAsia="ja-JP"/>
              </w:rPr>
              <w:t xml:space="preserve"> </w:t>
            </w:r>
            <w:r w:rsidR="00070661">
              <w:rPr>
                <w:noProof/>
                <w:lang w:eastAsia="ja-JP"/>
              </w:rPr>
              <w:t xml:space="preserve">nominal channel bandwidth of </w:t>
            </w:r>
            <w:r w:rsidR="00F50A4F" w:rsidRPr="00C14980">
              <w:rPr>
                <w:noProof/>
                <w:lang w:eastAsia="ja-JP"/>
              </w:rPr>
              <w:t>min</w:t>
            </w:r>
            <w:r w:rsidR="00F50A4F" w:rsidRPr="00C14980">
              <w:rPr>
                <w:lang w:eastAsia="en-GB"/>
              </w:rPr>
              <w:t>(100 MHz, BW</w:t>
            </w:r>
            <w:r w:rsidR="00F50A4F" w:rsidRPr="00C14980">
              <w:rPr>
                <w:i/>
                <w:vertAlign w:val="subscript"/>
                <w:lang w:eastAsia="en-GB"/>
              </w:rPr>
              <w:t>passband</w:t>
            </w:r>
            <w:r w:rsidR="00F50A4F" w:rsidRPr="00C14980">
              <w:rPr>
                <w:lang w:eastAsia="en-GB"/>
              </w:rPr>
              <w:t>) for FR1 and min(400 MHz, BW</w:t>
            </w:r>
            <w:r w:rsidR="00F50A4F" w:rsidRPr="00C14980">
              <w:rPr>
                <w:i/>
                <w:vertAlign w:val="subscript"/>
                <w:lang w:eastAsia="en-GB"/>
              </w:rPr>
              <w:t>passband</w:t>
            </w:r>
            <w:r w:rsidR="00F50A4F" w:rsidRPr="00C14980">
              <w:rPr>
                <w:lang w:eastAsia="en-GB"/>
              </w:rPr>
              <w:t>) for FR2</w:t>
            </w:r>
            <w:r w:rsidRPr="00C14980">
              <w:rPr>
                <w:lang w:eastAsia="en-GB"/>
              </w:rPr>
              <w:t xml:space="preserve"> </w:t>
            </w:r>
            <w:r w:rsidR="00070661">
              <w:rPr>
                <w:lang w:eastAsia="en-GB"/>
              </w:rPr>
              <w:t>are</w:t>
            </w:r>
            <w:r w:rsidRPr="00C14980">
              <w:rPr>
                <w:lang w:eastAsia="en-GB"/>
              </w:rPr>
              <w:t xml:space="preserve"> </w:t>
            </w:r>
            <w:r w:rsidR="00070661">
              <w:rPr>
                <w:lang w:eastAsia="en-GB"/>
              </w:rPr>
              <w:t>assumed</w:t>
            </w:r>
            <w:r w:rsidR="00F50A4F" w:rsidRPr="00C14980">
              <w:rPr>
                <w:lang w:eastAsia="en-GB"/>
              </w:rPr>
              <w:t xml:space="preserve">. </w:t>
            </w:r>
            <w:r w:rsidR="00D12B4F">
              <w:rPr>
                <w:lang w:eastAsia="en-GB"/>
              </w:rPr>
              <w:t>It is also assumed that filter bandwidth equals to the transmission bandwidth configuration corresponding to the nominal cahnnel bandwidth.</w:t>
            </w:r>
          </w:p>
          <w:p w14:paraId="708AA7DE" w14:textId="64A8900F" w:rsidR="001E41F3" w:rsidRPr="00C14980" w:rsidRDefault="00D12B4F" w:rsidP="00D12B4F">
            <w:pPr>
              <w:pStyle w:val="CRCoverPage"/>
              <w:spacing w:after="0"/>
              <w:ind w:left="100"/>
              <w:rPr>
                <w:noProof/>
                <w:lang w:eastAsia="ja-JP"/>
              </w:rPr>
            </w:pPr>
            <w:r>
              <w:rPr>
                <w:rFonts w:hint="eastAsia"/>
                <w:lang w:eastAsia="ja-JP"/>
              </w:rPr>
              <w:t>H</w:t>
            </w:r>
            <w:r>
              <w:rPr>
                <w:lang w:eastAsia="ja-JP"/>
              </w:rPr>
              <w:t xml:space="preserve">owever, if min(100 MHz, </w:t>
            </w:r>
            <w:r w:rsidRPr="00C14980">
              <w:rPr>
                <w:lang w:eastAsia="en-GB"/>
              </w:rPr>
              <w:t>BW</w:t>
            </w:r>
            <w:r w:rsidRPr="00C14980">
              <w:rPr>
                <w:i/>
                <w:vertAlign w:val="subscript"/>
                <w:lang w:eastAsia="en-GB"/>
              </w:rPr>
              <w:t>passband</w:t>
            </w:r>
            <w:r w:rsidRPr="00C14980">
              <w:rPr>
                <w:lang w:eastAsia="en-GB"/>
              </w:rPr>
              <w:t>)</w:t>
            </w:r>
            <w:r>
              <w:rPr>
                <w:lang w:eastAsia="en-GB"/>
              </w:rPr>
              <w:t xml:space="preserve"> or min(400 MHz, </w:t>
            </w:r>
            <w:r w:rsidRPr="00C14980">
              <w:rPr>
                <w:lang w:eastAsia="en-GB"/>
              </w:rPr>
              <w:t>BW</w:t>
            </w:r>
            <w:r w:rsidRPr="00C14980">
              <w:rPr>
                <w:i/>
                <w:vertAlign w:val="subscript"/>
                <w:lang w:eastAsia="en-GB"/>
              </w:rPr>
              <w:t>passband</w:t>
            </w:r>
            <w:r w:rsidRPr="00C14980">
              <w:rPr>
                <w:lang w:eastAsia="en-GB"/>
              </w:rPr>
              <w:t>)</w:t>
            </w:r>
            <w:r>
              <w:rPr>
                <w:lang w:eastAsia="en-GB"/>
              </w:rPr>
              <w:t xml:space="preserve"> is not defined for the </w:t>
            </w:r>
            <w:r w:rsidR="00070661">
              <w:rPr>
                <w:lang w:eastAsia="en-GB"/>
              </w:rPr>
              <w:t>BS channel bandwidth for the operating band</w:t>
            </w:r>
            <w:r>
              <w:rPr>
                <w:lang w:eastAsia="en-GB"/>
              </w:rPr>
              <w:t>,</w:t>
            </w:r>
            <w:r w:rsidR="007A641F">
              <w:rPr>
                <w:lang w:eastAsia="en-GB"/>
              </w:rPr>
              <w:t xml:space="preserve"> filter bandwidth for the adjacent channel frequency cannot be decided</w:t>
            </w:r>
            <w:r>
              <w:rPr>
                <w:lang w:eastAsia="en-GB"/>
              </w:rPr>
              <w:t xml:space="preserve"> and ACRR requirements are not clear.</w:t>
            </w:r>
            <w:r w:rsidR="00070661">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498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C59C7" w:rsidR="001E41F3" w:rsidRPr="00C14980" w:rsidRDefault="00BF46F3" w:rsidP="002F5772">
            <w:pPr>
              <w:pStyle w:val="CRCoverPage"/>
              <w:spacing w:after="0"/>
              <w:ind w:left="100"/>
              <w:rPr>
                <w:noProof/>
                <w:lang w:eastAsia="ja-JP"/>
              </w:rPr>
            </w:pPr>
            <w:r>
              <w:rPr>
                <w:lang w:eastAsia="ja-JP"/>
              </w:rPr>
              <w:t xml:space="preserve">if min(100 MHz, </w:t>
            </w:r>
            <w:r w:rsidRPr="00C14980">
              <w:rPr>
                <w:lang w:eastAsia="en-GB"/>
              </w:rPr>
              <w:t>BW</w:t>
            </w:r>
            <w:r w:rsidRPr="00C14980">
              <w:rPr>
                <w:i/>
                <w:vertAlign w:val="subscript"/>
                <w:lang w:eastAsia="en-GB"/>
              </w:rPr>
              <w:t>passband</w:t>
            </w:r>
            <w:r w:rsidRPr="00C14980">
              <w:rPr>
                <w:lang w:eastAsia="en-GB"/>
              </w:rPr>
              <w:t>)</w:t>
            </w:r>
            <w:r>
              <w:rPr>
                <w:lang w:eastAsia="en-GB"/>
              </w:rPr>
              <w:t xml:space="preserve"> or min(400 MHz, </w:t>
            </w:r>
            <w:r w:rsidRPr="00C14980">
              <w:rPr>
                <w:lang w:eastAsia="en-GB"/>
              </w:rPr>
              <w:t>BW</w:t>
            </w:r>
            <w:r w:rsidRPr="00C14980">
              <w:rPr>
                <w:i/>
                <w:vertAlign w:val="subscript"/>
                <w:lang w:eastAsia="en-GB"/>
              </w:rPr>
              <w:t>passband</w:t>
            </w:r>
            <w:r w:rsidRPr="00C14980">
              <w:rPr>
                <w:lang w:eastAsia="en-GB"/>
              </w:rPr>
              <w:t>)</w:t>
            </w:r>
            <w:r>
              <w:rPr>
                <w:lang w:eastAsia="en-GB"/>
              </w:rPr>
              <w:t xml:space="preserve"> is not defined for the BS channel bandwidth for the operating band, ado</w:t>
            </w:r>
            <w:r w:rsidRPr="00BF46F3">
              <w:rPr>
                <w:lang w:eastAsia="en-GB"/>
              </w:rPr>
              <w:t>pt he widest channel bandwidth for the operating band which is narrower than BW</w:t>
            </w:r>
            <w:r w:rsidRPr="00BF46F3">
              <w:rPr>
                <w:vertAlign w:val="subscript"/>
                <w:lang w:eastAsia="en-GB"/>
              </w:rPr>
              <w:t>passband</w:t>
            </w:r>
            <w:r w:rsidRPr="00BF46F3">
              <w:rPr>
                <w:lang w:eastAsia="en-GB"/>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498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B5ACA" w:rsidR="001E41F3" w:rsidRPr="00C14980" w:rsidRDefault="00BF46F3" w:rsidP="007A641F">
            <w:pPr>
              <w:pStyle w:val="CRCoverPage"/>
              <w:spacing w:after="0"/>
              <w:ind w:left="100"/>
              <w:rPr>
                <w:noProof/>
                <w:lang w:eastAsia="ja-JP"/>
              </w:rPr>
            </w:pPr>
            <w:r>
              <w:rPr>
                <w:noProof/>
                <w:lang w:eastAsia="ja-JP"/>
              </w:rPr>
              <w:t>ACRR requirements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A13B" w:rsidR="001E41F3" w:rsidRDefault="00C43C8D">
            <w:pPr>
              <w:pStyle w:val="CRCoverPage"/>
              <w:spacing w:after="0"/>
              <w:ind w:left="100"/>
              <w:rPr>
                <w:rFonts w:hint="eastAsia"/>
                <w:noProof/>
                <w:lang w:eastAsia="ja-JP"/>
              </w:rPr>
            </w:pPr>
            <w:r>
              <w:rPr>
                <w:rFonts w:hint="eastAsia"/>
                <w:noProof/>
                <w:lang w:eastAsia="ja-JP"/>
              </w:rPr>
              <w:t>6</w:t>
            </w:r>
            <w:r>
              <w:rPr>
                <w:noProof/>
                <w:lang w:eastAsia="ja-JP"/>
              </w:rPr>
              <w:t>.9.1, 6.9.2, 7.8.1, 7.8.1.1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641F" w14:paraId="34ACE2EB" w14:textId="77777777" w:rsidTr="00547111">
        <w:tc>
          <w:tcPr>
            <w:tcW w:w="2694" w:type="dxa"/>
            <w:gridSpan w:val="2"/>
            <w:tcBorders>
              <w:left w:val="single" w:sz="4" w:space="0" w:color="auto"/>
            </w:tcBorders>
          </w:tcPr>
          <w:p w14:paraId="571382F3" w14:textId="77777777" w:rsidR="007A641F" w:rsidRDefault="007A641F" w:rsidP="007A64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641F" w:rsidRDefault="007A641F" w:rsidP="007A6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295BC" w:rsidR="007A641F" w:rsidRDefault="007A641F" w:rsidP="007A641F">
            <w:pPr>
              <w:pStyle w:val="CRCoverPage"/>
              <w:spacing w:after="0"/>
              <w:jc w:val="center"/>
              <w:rPr>
                <w:b/>
                <w:caps/>
                <w:noProof/>
              </w:rPr>
            </w:pPr>
            <w:r w:rsidRPr="00A05340">
              <w:rPr>
                <w:b/>
                <w:caps/>
                <w:noProof/>
              </w:rPr>
              <w:t>x</w:t>
            </w:r>
          </w:p>
        </w:tc>
        <w:tc>
          <w:tcPr>
            <w:tcW w:w="2977" w:type="dxa"/>
            <w:gridSpan w:val="4"/>
          </w:tcPr>
          <w:p w14:paraId="7DB274D8" w14:textId="77777777" w:rsidR="007A641F" w:rsidRDefault="007A641F" w:rsidP="007A64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641F" w:rsidRDefault="007A641F" w:rsidP="007A641F">
            <w:pPr>
              <w:pStyle w:val="CRCoverPage"/>
              <w:spacing w:after="0"/>
              <w:ind w:left="99"/>
              <w:rPr>
                <w:noProof/>
              </w:rPr>
            </w:pPr>
            <w:r>
              <w:rPr>
                <w:noProof/>
              </w:rPr>
              <w:t xml:space="preserve">TS/TR ... CR ... </w:t>
            </w:r>
          </w:p>
        </w:tc>
      </w:tr>
      <w:tr w:rsidR="007A641F" w14:paraId="446DDBAC" w14:textId="77777777" w:rsidTr="00547111">
        <w:tc>
          <w:tcPr>
            <w:tcW w:w="2694" w:type="dxa"/>
            <w:gridSpan w:val="2"/>
            <w:tcBorders>
              <w:left w:val="single" w:sz="4" w:space="0" w:color="auto"/>
            </w:tcBorders>
          </w:tcPr>
          <w:p w14:paraId="678A1AA6" w14:textId="77777777" w:rsidR="007A641F" w:rsidRDefault="007A641F" w:rsidP="007A64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641F" w:rsidRDefault="007A641F" w:rsidP="007A6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E73260" w:rsidR="007A641F" w:rsidRDefault="007A641F" w:rsidP="007A641F">
            <w:pPr>
              <w:pStyle w:val="CRCoverPage"/>
              <w:spacing w:after="0"/>
              <w:jc w:val="center"/>
              <w:rPr>
                <w:b/>
                <w:caps/>
                <w:noProof/>
              </w:rPr>
            </w:pPr>
            <w:r w:rsidRPr="00A05340">
              <w:rPr>
                <w:b/>
                <w:caps/>
                <w:noProof/>
              </w:rPr>
              <w:t>x</w:t>
            </w:r>
          </w:p>
        </w:tc>
        <w:tc>
          <w:tcPr>
            <w:tcW w:w="2977" w:type="dxa"/>
            <w:gridSpan w:val="4"/>
          </w:tcPr>
          <w:p w14:paraId="1A4306D9" w14:textId="77777777" w:rsidR="007A641F" w:rsidRDefault="007A641F" w:rsidP="007A64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641F" w:rsidRDefault="007A641F" w:rsidP="007A641F">
            <w:pPr>
              <w:pStyle w:val="CRCoverPage"/>
              <w:spacing w:after="0"/>
              <w:ind w:left="99"/>
              <w:rPr>
                <w:noProof/>
              </w:rPr>
            </w:pPr>
            <w:r>
              <w:rPr>
                <w:noProof/>
              </w:rPr>
              <w:t xml:space="preserve">TS/TR ... CR ... </w:t>
            </w:r>
          </w:p>
        </w:tc>
      </w:tr>
      <w:tr w:rsidR="007A641F" w14:paraId="55C714D2" w14:textId="77777777" w:rsidTr="00547111">
        <w:tc>
          <w:tcPr>
            <w:tcW w:w="2694" w:type="dxa"/>
            <w:gridSpan w:val="2"/>
            <w:tcBorders>
              <w:left w:val="single" w:sz="4" w:space="0" w:color="auto"/>
            </w:tcBorders>
          </w:tcPr>
          <w:p w14:paraId="45913E62" w14:textId="77777777" w:rsidR="007A641F" w:rsidRDefault="007A641F" w:rsidP="007A64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641F" w:rsidRDefault="007A641F" w:rsidP="007A6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467FD" w:rsidR="007A641F" w:rsidRDefault="007A641F" w:rsidP="007A641F">
            <w:pPr>
              <w:pStyle w:val="CRCoverPage"/>
              <w:spacing w:after="0"/>
              <w:jc w:val="center"/>
              <w:rPr>
                <w:b/>
                <w:caps/>
                <w:noProof/>
              </w:rPr>
            </w:pPr>
            <w:r w:rsidRPr="00A05340">
              <w:rPr>
                <w:b/>
                <w:caps/>
                <w:noProof/>
              </w:rPr>
              <w:t>x</w:t>
            </w:r>
          </w:p>
        </w:tc>
        <w:tc>
          <w:tcPr>
            <w:tcW w:w="2977" w:type="dxa"/>
            <w:gridSpan w:val="4"/>
          </w:tcPr>
          <w:p w14:paraId="1B4FF921" w14:textId="77777777" w:rsidR="007A641F" w:rsidRDefault="007A641F" w:rsidP="007A64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641F" w:rsidRDefault="007A641F" w:rsidP="007A641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617B641B"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Pr>
          <w:noProof/>
          <w:color w:val="FF0000"/>
          <w:lang w:eastAsia="ja-JP"/>
        </w:rPr>
        <w:t>start of</w:t>
      </w:r>
      <w:r w:rsidRPr="00F460C8">
        <w:rPr>
          <w:rFonts w:hint="eastAsia"/>
          <w:noProof/>
          <w:color w:val="FF0000"/>
          <w:lang w:eastAsia="ja-JP"/>
        </w:rPr>
        <w:t xml:space="preserve"> change -----------</w:t>
      </w:r>
    </w:p>
    <w:p w14:paraId="0FFA30B7" w14:textId="77777777" w:rsidR="00504AB9" w:rsidRPr="005D3AFA" w:rsidRDefault="00504AB9" w:rsidP="00504AB9">
      <w:pPr>
        <w:pStyle w:val="2"/>
      </w:pPr>
      <w:bookmarkStart w:id="23" w:name="_Toc97737224"/>
      <w:bookmarkStart w:id="24" w:name="_Toc977372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lang w:eastAsia="zh-CN"/>
        </w:rPr>
        <w:t>6.9</w:t>
      </w:r>
      <w:r>
        <w:rPr>
          <w:rFonts w:hint="eastAsia"/>
          <w:lang w:eastAsia="zh-CN"/>
        </w:rPr>
        <w:tab/>
      </w:r>
      <w:r w:rsidRPr="0031418B">
        <w:t>Adjacent Channel Rejection Ratio (ACRR)</w:t>
      </w:r>
      <w:bookmarkEnd w:id="23"/>
    </w:p>
    <w:p w14:paraId="0C2B8A6A" w14:textId="77777777" w:rsidR="00504AB9" w:rsidRPr="00716AB3" w:rsidRDefault="00504AB9" w:rsidP="00504AB9">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25" w:name="_Toc53178562"/>
      <w:bookmarkStart w:id="26" w:name="_Toc36817165"/>
      <w:bookmarkStart w:id="27" w:name="_Toc21127407"/>
      <w:bookmarkStart w:id="28" w:name="_Toc37267469"/>
      <w:bookmarkStart w:id="29" w:name="_Toc45893384"/>
      <w:bookmarkStart w:id="30" w:name="_Toc53178111"/>
      <w:bookmarkStart w:id="31" w:name="_Toc29811613"/>
      <w:bookmarkStart w:id="32" w:name="_Toc44712071"/>
      <w:bookmarkStart w:id="33" w:name="_Toc37260081"/>
      <w:r w:rsidRPr="00716AB3">
        <w:rPr>
          <w:rFonts w:ascii="Arial" w:eastAsia="DengXian" w:hAnsi="Arial" w:hint="eastAsia"/>
          <w:sz w:val="28"/>
        </w:rPr>
        <w:t>6.9.1</w:t>
      </w:r>
      <w:r w:rsidRPr="00716AB3">
        <w:rPr>
          <w:rFonts w:ascii="Arial" w:eastAsia="DengXian" w:hAnsi="Arial"/>
          <w:sz w:val="28"/>
        </w:rPr>
        <w:tab/>
      </w:r>
      <w:bookmarkEnd w:id="25"/>
      <w:bookmarkEnd w:id="26"/>
      <w:bookmarkEnd w:id="27"/>
      <w:bookmarkEnd w:id="28"/>
      <w:bookmarkEnd w:id="29"/>
      <w:bookmarkEnd w:id="30"/>
      <w:bookmarkEnd w:id="31"/>
      <w:bookmarkEnd w:id="32"/>
      <w:bookmarkEnd w:id="33"/>
      <w:r w:rsidRPr="00716AB3">
        <w:rPr>
          <w:rFonts w:ascii="Arial" w:eastAsia="DengXian" w:hAnsi="Arial" w:hint="eastAsia"/>
          <w:sz w:val="28"/>
        </w:rPr>
        <w:t>General</w:t>
      </w:r>
    </w:p>
    <w:p w14:paraId="7D69C53E" w14:textId="362F2EE6" w:rsidR="00504AB9" w:rsidRDefault="00504AB9" w:rsidP="00504AB9">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The carrier in the </w:t>
      </w:r>
      <w:r w:rsidRPr="00D80EA8">
        <w:rPr>
          <w:rFonts w:eastAsia="DengXian" w:cs="v5.0.0"/>
          <w:i/>
          <w:iCs/>
        </w:rPr>
        <w:t>passband</w:t>
      </w:r>
      <w:r>
        <w:rPr>
          <w:rFonts w:eastAsia="DengXian" w:cs="v5.0.0"/>
        </w:rPr>
        <w:t xml:space="preserve"> and in the adjacent channel shall be of the same type (reference carrier) and both are assumed to have a ban</w:t>
      </w:r>
      <w:r w:rsidRPr="00E37579">
        <w:rPr>
          <w:rFonts w:eastAsia="DengXian"/>
        </w:rPr>
        <w:t xml:space="preserve">dwidth of </w:t>
      </w:r>
      <w:r w:rsidRPr="00E37579">
        <w:rPr>
          <w:rFonts w:eastAsia="DengXian"/>
          <w:sz w:val="18"/>
        </w:rPr>
        <w:t xml:space="preserve">min{100 MHz, </w:t>
      </w:r>
      <w:r w:rsidRPr="00E37579">
        <w:rPr>
          <w:rFonts w:eastAsia="DengXian"/>
          <w:i/>
          <w:sz w:val="18"/>
        </w:rPr>
        <w:t>passband</w:t>
      </w:r>
      <w:r w:rsidRPr="00E37579">
        <w:rPr>
          <w:rFonts w:eastAsia="DengXian"/>
          <w:sz w:val="18"/>
        </w:rPr>
        <w:t xml:space="preserve"> BW}</w:t>
      </w:r>
      <w:r w:rsidRPr="00E37579">
        <w:rPr>
          <w:rFonts w:eastAsia="DengXian"/>
        </w:rPr>
        <w:t>.</w:t>
      </w:r>
      <w:ins w:id="34" w:author="Tetsu Ikeda" w:date="2022-04-21T01:07:00Z">
        <w:r>
          <w:rPr>
            <w:rFonts w:eastAsia="DengXian"/>
          </w:rPr>
          <w:t xml:space="preserve"> </w:t>
        </w:r>
      </w:ins>
      <w:ins w:id="35" w:author="Tetsu Ikeda" w:date="2022-04-21T01:08:00Z">
        <w:r w:rsidRPr="006E4313">
          <w:rPr>
            <w:rFonts w:cs="v5.0.0"/>
            <w:lang w:eastAsia="en-GB"/>
          </w:rPr>
          <w:t>If this bandwidth is not defined for BS channel bandwidth for the operating band, bandwidth</w:t>
        </w:r>
      </w:ins>
      <w:ins w:id="36" w:author="Tetsu Ikeda" w:date="2022-04-21T01:09:00Z">
        <w:r>
          <w:rPr>
            <w:rFonts w:cs="v5.0.0"/>
            <w:lang w:eastAsia="en-GB"/>
          </w:rPr>
          <w:t>s are assumed to be equal to the</w:t>
        </w:r>
      </w:ins>
      <w:ins w:id="37" w:author="Tetsu Ikeda" w:date="2022-04-21T01:08:00Z">
        <w:r w:rsidRPr="006E4313">
          <w:rPr>
            <w:rFonts w:cs="v5.0.0"/>
            <w:lang w:eastAsia="en-GB"/>
          </w:rPr>
          <w:t xml:space="preserve"> widest channel bandwidth for the operatin</w:t>
        </w:r>
        <w:r w:rsidR="0000622E">
          <w:rPr>
            <w:rFonts w:cs="v5.0.0"/>
            <w:lang w:eastAsia="en-GB"/>
          </w:rPr>
          <w:t xml:space="preserve">g band which is narrower than </w:t>
        </w:r>
        <w:r w:rsidRPr="006E4313">
          <w:rPr>
            <w:rFonts w:cs="v5.0.0"/>
            <w:lang w:eastAsia="en-GB"/>
          </w:rPr>
          <w:t>passband</w:t>
        </w:r>
      </w:ins>
      <w:ins w:id="38" w:author="Tetsu Ikeda" w:date="2022-04-21T01:10:00Z">
        <w:r w:rsidR="0000622E">
          <w:rPr>
            <w:rFonts w:cs="v5.0.0"/>
            <w:lang w:eastAsia="en-GB"/>
          </w:rPr>
          <w:t xml:space="preserve"> BW</w:t>
        </w:r>
      </w:ins>
      <w:ins w:id="39" w:author="Tetsu Ikeda" w:date="2022-04-21T01:08:00Z">
        <w:r w:rsidRPr="00F423B0">
          <w:rPr>
            <w:rFonts w:cs="v5.0.0"/>
            <w:lang w:eastAsia="en-GB"/>
          </w:rPr>
          <w:t>.</w:t>
        </w:r>
      </w:ins>
    </w:p>
    <w:p w14:paraId="5DC0D954" w14:textId="77777777" w:rsidR="00504AB9" w:rsidRDefault="00504AB9" w:rsidP="00504AB9">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4A5E4475" w14:textId="77777777" w:rsidR="00504AB9" w:rsidRDefault="00504AB9" w:rsidP="00504AB9">
      <w:pPr>
        <w:rPr>
          <w:rFonts w:eastAsia="DengXian" w:cs="v4.2.0"/>
        </w:rPr>
      </w:pPr>
      <w:r>
        <w:rPr>
          <w:rFonts w:eastAsia="DengXian" w:cs="v4.2.0" w:hint="eastAsia"/>
        </w:rPr>
        <w:t>The requirement is differentiated between uplink and downlink.</w:t>
      </w:r>
    </w:p>
    <w:p w14:paraId="1D750749" w14:textId="77777777" w:rsidR="00504AB9" w:rsidRDefault="00504AB9" w:rsidP="00504AB9">
      <w:pPr>
        <w:rPr>
          <w:rFonts w:eastAsia="DengXian"/>
        </w:rPr>
      </w:pPr>
      <w:r>
        <w:rPr>
          <w:rFonts w:eastAsia="DengXian"/>
        </w:rPr>
        <w:t xml:space="preserve">The requirement shall apply during the </w:t>
      </w:r>
      <w:r>
        <w:rPr>
          <w:rFonts w:eastAsia="DengXian"/>
          <w:i/>
        </w:rPr>
        <w:t>transmitter ON period</w:t>
      </w:r>
      <w:r>
        <w:rPr>
          <w:rFonts w:eastAsia="DengXian"/>
        </w:rPr>
        <w:t>.</w:t>
      </w:r>
    </w:p>
    <w:p w14:paraId="2DA539A3" w14:textId="77777777" w:rsidR="00504AB9" w:rsidRDefault="00504AB9" w:rsidP="00504A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DengXian" w:hAnsi="Arial" w:hint="eastAsia"/>
          <w:sz w:val="28"/>
        </w:rPr>
        <w:t>6.9.2</w:t>
      </w:r>
      <w:r>
        <w:rPr>
          <w:rFonts w:ascii="Arial" w:eastAsia="Times New Roman" w:hAnsi="Arial"/>
          <w:sz w:val="28"/>
          <w:lang w:eastAsia="en-GB"/>
        </w:rPr>
        <w:tab/>
        <w:t>Minimum Requirements</w:t>
      </w:r>
    </w:p>
    <w:p w14:paraId="36A0EBF2" w14:textId="77777777" w:rsidR="00504AB9" w:rsidRDefault="00504AB9" w:rsidP="00504AB9">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56887290" w14:textId="77777777" w:rsidR="00504AB9" w:rsidRDefault="00504AB9" w:rsidP="00504AB9">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r>
        <w:rPr>
          <w:rFonts w:ascii="Arial" w:eastAsia="DengXian" w:hAnsi="Arial" w:cs="v4.2.0" w:hint="eastAsia"/>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504AB9" w14:paraId="0B2FA468" w14:textId="77777777" w:rsidTr="001E0984">
        <w:trPr>
          <w:jc w:val="center"/>
        </w:trPr>
        <w:tc>
          <w:tcPr>
            <w:tcW w:w="2061" w:type="dxa"/>
          </w:tcPr>
          <w:p w14:paraId="4B9FDB60"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4EAFBC47" w14:textId="77777777" w:rsidR="00504AB9" w:rsidRDefault="00504AB9" w:rsidP="001E0984">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46D6D7CB"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3B216515"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504AB9" w14:paraId="1F5D4009" w14:textId="77777777" w:rsidTr="001E0984">
        <w:trPr>
          <w:jc w:val="center"/>
        </w:trPr>
        <w:tc>
          <w:tcPr>
            <w:tcW w:w="2061" w:type="dxa"/>
            <w:vMerge w:val="restart"/>
            <w:vAlign w:val="center"/>
          </w:tcPr>
          <w:p w14:paraId="3DC2F216"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7ACE1AB1"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4FE2FD4C" w14:textId="18D4B3FD" w:rsidR="00504AB9" w:rsidRDefault="00504AB9" w:rsidP="0000622E">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ins w:id="40" w:author="Tetsu Ikeda" w:date="2022-04-21T01:10:00Z">
              <w:r w:rsidR="0000622E">
                <w:rPr>
                  <w:rFonts w:ascii="Arial" w:eastAsia="DengXian" w:hAnsi="Arial" w:cs="v5.0.0"/>
                  <w:sz w:val="18"/>
                </w:rPr>
                <w:t xml:space="preserve"> </w:t>
              </w:r>
              <w:r w:rsidR="0000622E">
                <w:rPr>
                  <w:rFonts w:ascii="Arial" w:eastAsia="DengXian" w:hAnsi="Arial" w:cs="v5.0.0" w:hint="eastAsia"/>
                  <w:sz w:val="18"/>
                </w:rPr>
                <w:t xml:space="preserve">(Note </w:t>
              </w:r>
              <w:r w:rsidR="0000622E">
                <w:rPr>
                  <w:rFonts w:ascii="Arial" w:eastAsia="DengXian" w:hAnsi="Arial" w:cs="v5.0.0"/>
                  <w:sz w:val="18"/>
                </w:rPr>
                <w:t>2</w:t>
              </w:r>
              <w:r w:rsidR="0000622E">
                <w:rPr>
                  <w:rFonts w:ascii="Arial" w:eastAsia="DengXian" w:hAnsi="Arial" w:cs="v5.0.0" w:hint="eastAsia"/>
                  <w:sz w:val="18"/>
                </w:rPr>
                <w:t>)</w:t>
              </w:r>
            </w:ins>
          </w:p>
        </w:tc>
        <w:tc>
          <w:tcPr>
            <w:tcW w:w="1620" w:type="dxa"/>
            <w:vAlign w:val="center"/>
          </w:tcPr>
          <w:p w14:paraId="521C3655"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45</w:t>
            </w:r>
          </w:p>
        </w:tc>
      </w:tr>
      <w:tr w:rsidR="00504AB9" w14:paraId="1ABE5A39" w14:textId="77777777" w:rsidTr="001E0984">
        <w:trPr>
          <w:jc w:val="center"/>
        </w:trPr>
        <w:tc>
          <w:tcPr>
            <w:tcW w:w="2061" w:type="dxa"/>
            <w:vMerge/>
            <w:vAlign w:val="center"/>
          </w:tcPr>
          <w:p w14:paraId="576E54FC"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3EBF3ED5"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hint="eastAsia"/>
                <w:sz w:val="18"/>
              </w:rPr>
              <w:t>Medium Range repeater</w:t>
            </w:r>
          </w:p>
        </w:tc>
        <w:tc>
          <w:tcPr>
            <w:tcW w:w="3600" w:type="dxa"/>
            <w:vAlign w:val="center"/>
          </w:tcPr>
          <w:p w14:paraId="49DA51D0" w14:textId="2C2B4193" w:rsidR="00504AB9" w:rsidRDefault="00504AB9" w:rsidP="0000622E">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ins w:id="41" w:author="Tetsu Ikeda" w:date="2022-04-21T01:11:00Z">
              <w:r w:rsidR="0000622E">
                <w:rPr>
                  <w:rFonts w:ascii="Arial" w:eastAsia="DengXian" w:hAnsi="Arial" w:cs="v5.0.0"/>
                  <w:sz w:val="18"/>
                </w:rPr>
                <w:t xml:space="preserve"> </w:t>
              </w:r>
            </w:ins>
            <w:ins w:id="42" w:author="Tetsu Ikeda" w:date="2022-04-21T01:10:00Z">
              <w:r w:rsidR="0000622E">
                <w:rPr>
                  <w:rFonts w:ascii="Arial" w:eastAsia="DengXian" w:hAnsi="Arial" w:cs="v5.0.0" w:hint="eastAsia"/>
                  <w:sz w:val="18"/>
                </w:rPr>
                <w:t xml:space="preserve">(Note </w:t>
              </w:r>
            </w:ins>
            <w:ins w:id="43" w:author="Tetsu Ikeda" w:date="2022-04-21T01:11:00Z">
              <w:r w:rsidR="0000622E">
                <w:rPr>
                  <w:rFonts w:ascii="Arial" w:eastAsia="DengXian" w:hAnsi="Arial" w:cs="v5.0.0"/>
                  <w:sz w:val="18"/>
                </w:rPr>
                <w:t>2</w:t>
              </w:r>
            </w:ins>
            <w:ins w:id="44" w:author="Tetsu Ikeda" w:date="2022-04-21T01:10:00Z">
              <w:r w:rsidR="0000622E">
                <w:rPr>
                  <w:rFonts w:ascii="Arial" w:eastAsia="DengXian" w:hAnsi="Arial" w:cs="v5.0.0" w:hint="eastAsia"/>
                  <w:sz w:val="18"/>
                </w:rPr>
                <w:t>)</w:t>
              </w:r>
            </w:ins>
          </w:p>
        </w:tc>
        <w:tc>
          <w:tcPr>
            <w:tcW w:w="1620" w:type="dxa"/>
            <w:vAlign w:val="center"/>
          </w:tcPr>
          <w:p w14:paraId="578169A2"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45</w:t>
            </w:r>
          </w:p>
        </w:tc>
      </w:tr>
      <w:tr w:rsidR="00504AB9" w14:paraId="5E3250DA" w14:textId="77777777" w:rsidTr="001E0984">
        <w:trPr>
          <w:jc w:val="center"/>
        </w:trPr>
        <w:tc>
          <w:tcPr>
            <w:tcW w:w="2061" w:type="dxa"/>
            <w:vMerge/>
            <w:vAlign w:val="center"/>
          </w:tcPr>
          <w:p w14:paraId="1398058A"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4A1947E3"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46E7B79D" w14:textId="220A38B2" w:rsidR="00504AB9" w:rsidRDefault="00504AB9" w:rsidP="001E098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ins w:id="45" w:author="Tetsu Ikeda" w:date="2022-04-21T01:11:00Z">
              <w:r w:rsidR="0000622E">
                <w:rPr>
                  <w:rFonts w:ascii="Arial" w:eastAsia="DengXian" w:hAnsi="Arial" w:cs="v5.0.0"/>
                  <w:sz w:val="18"/>
                </w:rPr>
                <w:t xml:space="preserve"> </w:t>
              </w:r>
              <w:r w:rsidR="0000622E">
                <w:rPr>
                  <w:rFonts w:ascii="Arial" w:eastAsia="DengXian" w:hAnsi="Arial" w:cs="v5.0.0" w:hint="eastAsia"/>
                  <w:sz w:val="18"/>
                </w:rPr>
                <w:t xml:space="preserve">(Note </w:t>
              </w:r>
              <w:r w:rsidR="0000622E">
                <w:rPr>
                  <w:rFonts w:ascii="Arial" w:eastAsia="DengXian" w:hAnsi="Arial" w:cs="v5.0.0"/>
                  <w:sz w:val="18"/>
                </w:rPr>
                <w:t>2</w:t>
              </w:r>
              <w:r w:rsidR="0000622E">
                <w:rPr>
                  <w:rFonts w:ascii="Arial" w:eastAsia="DengXian" w:hAnsi="Arial" w:cs="v5.0.0" w:hint="eastAsia"/>
                  <w:sz w:val="18"/>
                </w:rPr>
                <w:t>)</w:t>
              </w:r>
            </w:ins>
          </w:p>
        </w:tc>
        <w:tc>
          <w:tcPr>
            <w:tcW w:w="1620" w:type="dxa"/>
            <w:vAlign w:val="center"/>
          </w:tcPr>
          <w:p w14:paraId="427BEE4F"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33</w:t>
            </w:r>
          </w:p>
          <w:p w14:paraId="2772123C"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(Note 1)</w:t>
            </w:r>
          </w:p>
        </w:tc>
      </w:tr>
      <w:tr w:rsidR="00504AB9" w14:paraId="0778E559" w14:textId="77777777" w:rsidTr="001E0984">
        <w:trPr>
          <w:jc w:val="center"/>
        </w:trPr>
        <w:tc>
          <w:tcPr>
            <w:tcW w:w="9342" w:type="dxa"/>
            <w:gridSpan w:val="4"/>
          </w:tcPr>
          <w:p w14:paraId="5DD2F0B0" w14:textId="77777777" w:rsidR="00504AB9" w:rsidRDefault="00504AB9" w:rsidP="001E0984">
            <w:pPr>
              <w:keepNext/>
              <w:keepLines/>
              <w:overflowPunct w:val="0"/>
              <w:autoSpaceDE w:val="0"/>
              <w:autoSpaceDN w:val="0"/>
              <w:adjustRightInd w:val="0"/>
              <w:ind w:left="851" w:hanging="851"/>
              <w:textAlignment w:val="baseline"/>
              <w:rPr>
                <w:ins w:id="46" w:author="Tetsu Ikeda" w:date="2022-04-21T01:11:00Z"/>
                <w:rFonts w:ascii="Arial" w:eastAsia="DengXian"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p w14:paraId="4B5498DB" w14:textId="47F0E074" w:rsidR="0000622E" w:rsidRDefault="0000622E" w:rsidP="00070661">
            <w:pPr>
              <w:keepNext/>
              <w:keepLines/>
              <w:overflowPunct w:val="0"/>
              <w:autoSpaceDE w:val="0"/>
              <w:autoSpaceDN w:val="0"/>
              <w:adjustRightInd w:val="0"/>
              <w:ind w:left="851" w:hanging="851"/>
              <w:textAlignment w:val="baseline"/>
              <w:rPr>
                <w:rFonts w:ascii="Arial" w:eastAsia="DengXian" w:hAnsi="Arial" w:cs="v5.0.0"/>
                <w:sz w:val="18"/>
              </w:rPr>
            </w:pPr>
            <w:ins w:id="47" w:author="Tetsu Ikeda" w:date="2022-04-21T01:12:00Z">
              <w:r>
                <w:rPr>
                  <w:rFonts w:ascii="Arial" w:eastAsia="Times New Roman" w:hAnsi="Arial" w:cs="Arial"/>
                  <w:sz w:val="18"/>
                </w:rPr>
                <w:t>NOTE 2:</w:t>
              </w:r>
              <w:r>
                <w:rPr>
                  <w:rFonts w:ascii="Arial" w:eastAsia="Times New Roman" w:hAnsi="Arial" w:cs="Arial"/>
                  <w:sz w:val="18"/>
                </w:rPr>
                <w:tab/>
              </w:r>
              <w:r w:rsidRPr="0000622E">
                <w:rPr>
                  <w:rFonts w:ascii="Arial" w:eastAsia="DengXian" w:hAnsi="Arial" w:cs="Arial"/>
                  <w:sz w:val="18"/>
                </w:rPr>
                <w:t xml:space="preserve">If </w:t>
              </w:r>
            </w:ins>
            <w:ins w:id="48" w:author="Tetsu Ikeda" w:date="2022-04-21T01:13:00Z">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ins>
            <w:ins w:id="49" w:author="Tetsu Ikeda" w:date="2022-04-21T01:12:00Z">
              <w:r w:rsidRPr="0000622E">
                <w:rPr>
                  <w:rFonts w:ascii="Arial" w:eastAsia="DengXian" w:hAnsi="Arial" w:cs="Arial"/>
                  <w:sz w:val="18"/>
                </w:rPr>
                <w:t xml:space="preserve"> is not defined for BS channel bandwidth for the operating band, </w:t>
              </w:r>
            </w:ins>
            <w:ins w:id="50" w:author="Tetsu Ikeda" w:date="2022-04-21T01:16:00Z">
              <w:r>
                <w:rPr>
                  <w:rFonts w:ascii="Arial" w:eastAsia="DengXian" w:hAnsi="Arial" w:cs="Arial"/>
                  <w:sz w:val="18"/>
                </w:rPr>
                <w:t>{</w:t>
              </w:r>
            </w:ins>
            <w:ins w:id="51" w:author="Tetsu Ikeda" w:date="2022-04-21T01:12:00Z">
              <w:r w:rsidRPr="0000622E">
                <w:rPr>
                  <w:rFonts w:ascii="Arial" w:eastAsia="DengXian" w:hAnsi="Arial" w:cs="Arial"/>
                  <w:sz w:val="18"/>
                </w:rPr>
                <w:t>the widest channel bandwidth for the operati</w:t>
              </w:r>
              <w:r w:rsidR="00070661">
                <w:rPr>
                  <w:rFonts w:ascii="Arial" w:eastAsia="DengXian" w:hAnsi="Arial" w:cs="Arial"/>
                  <w:sz w:val="18"/>
                </w:rPr>
                <w:t xml:space="preserve">ng band which is narrower than </w:t>
              </w:r>
              <w:r w:rsidRPr="0000622E">
                <w:rPr>
                  <w:rFonts w:ascii="Arial" w:eastAsia="DengXian" w:hAnsi="Arial" w:cs="Arial"/>
                  <w:sz w:val="18"/>
                </w:rPr>
                <w:t>passband</w:t>
              </w:r>
            </w:ins>
            <w:ins w:id="52" w:author="Tetsu Ikeda" w:date="2022-04-21T01:22:00Z">
              <w:r w:rsidR="00070661">
                <w:rPr>
                  <w:rFonts w:ascii="Arial" w:eastAsia="DengXian" w:hAnsi="Arial" w:cs="Arial"/>
                  <w:sz w:val="18"/>
                </w:rPr>
                <w:t xml:space="preserve"> BW</w:t>
              </w:r>
            </w:ins>
            <w:ins w:id="53" w:author="Tetsu Ikeda" w:date="2022-04-21T01:16:00Z">
              <w:r>
                <w:rPr>
                  <w:rFonts w:ascii="Arial" w:eastAsia="DengXian" w:hAnsi="Arial" w:cs="Arial"/>
                  <w:sz w:val="18"/>
                </w:rPr>
                <w:t>}/2 shall be used</w:t>
              </w:r>
            </w:ins>
            <w:ins w:id="54" w:author="Tetsu Ikeda" w:date="2022-04-21T01:12:00Z">
              <w:r w:rsidRPr="0000622E">
                <w:rPr>
                  <w:rFonts w:ascii="Arial" w:eastAsia="DengXian" w:hAnsi="Arial" w:cs="Arial"/>
                  <w:sz w:val="18"/>
                </w:rPr>
                <w:t>.</w:t>
              </w:r>
            </w:ins>
          </w:p>
        </w:tc>
      </w:tr>
    </w:tbl>
    <w:p w14:paraId="44034E5D" w14:textId="77777777" w:rsidR="00504AB9" w:rsidRDefault="00504AB9" w:rsidP="00504AB9">
      <w:pPr>
        <w:overflowPunct w:val="0"/>
        <w:autoSpaceDE w:val="0"/>
        <w:autoSpaceDN w:val="0"/>
        <w:adjustRightInd w:val="0"/>
        <w:textAlignment w:val="baseline"/>
        <w:rPr>
          <w:rFonts w:eastAsia="Times New Roman" w:cs="v4.2.0"/>
          <w:lang w:eastAsia="en-GB"/>
        </w:rPr>
      </w:pPr>
    </w:p>
    <w:p w14:paraId="4DE2271E" w14:textId="77777777" w:rsidR="00504AB9" w:rsidRDefault="00504AB9" w:rsidP="00504AB9">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780381DC" w14:textId="77777777" w:rsidR="00504AB9" w:rsidRDefault="00504AB9" w:rsidP="00504AB9">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lastRenderedPageBreak/>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1a</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r>
        <w:rPr>
          <w:rFonts w:ascii="Arial" w:eastAsia="DengXian" w:hAnsi="Arial" w:cs="v4.2.0" w:hint="eastAsia"/>
          <w:b/>
          <w:lang w:val="en-US" w:eastAsia="zh-CN"/>
        </w:rPr>
        <w:t>above 2496</w:t>
      </w:r>
      <w:r>
        <w:rPr>
          <w:rFonts w:ascii="Arial" w:eastAsia="DengXian" w:hAnsi="Arial" w:cs="v4.2.0"/>
          <w:b/>
          <w:lang w:val="en-US" w:eastAsia="zh-CN"/>
        </w:rPr>
        <w:t xml:space="preserve"> </w:t>
      </w:r>
      <w:r>
        <w:rPr>
          <w:rFonts w:ascii="Arial" w:eastAsia="DengXia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504AB9" w14:paraId="06217E86" w14:textId="77777777" w:rsidTr="001E0984">
        <w:trPr>
          <w:jc w:val="center"/>
        </w:trPr>
        <w:tc>
          <w:tcPr>
            <w:tcW w:w="2061" w:type="dxa"/>
          </w:tcPr>
          <w:p w14:paraId="3999DE91"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5EFC2E13" w14:textId="77777777" w:rsidR="00504AB9" w:rsidRDefault="00504AB9" w:rsidP="001E0984">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0B808119"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5BE548AA"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504AB9" w14:paraId="03B1EF01" w14:textId="77777777" w:rsidTr="001E0984">
        <w:trPr>
          <w:jc w:val="center"/>
        </w:trPr>
        <w:tc>
          <w:tcPr>
            <w:tcW w:w="2061" w:type="dxa"/>
            <w:vMerge w:val="restart"/>
            <w:vAlign w:val="center"/>
          </w:tcPr>
          <w:p w14:paraId="4DFF8936"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5F3FAEBD"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291F657F" w14:textId="1FA1F40A"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ins w:id="55" w:author="Tetsu Ikeda" w:date="2022-04-21T01:17:00Z">
              <w:r w:rsidR="0000622E">
                <w:rPr>
                  <w:rFonts w:ascii="Arial" w:eastAsia="DengXian" w:hAnsi="Arial" w:cs="v5.0.0"/>
                  <w:sz w:val="18"/>
                </w:rPr>
                <w:t xml:space="preserve"> </w:t>
              </w:r>
              <w:r w:rsidR="0000622E">
                <w:rPr>
                  <w:rFonts w:ascii="Arial" w:eastAsia="DengXian" w:hAnsi="Arial" w:cs="v5.0.0" w:hint="eastAsia"/>
                  <w:sz w:val="18"/>
                </w:rPr>
                <w:t xml:space="preserve">(Note </w:t>
              </w:r>
              <w:r w:rsidR="0000622E">
                <w:rPr>
                  <w:rFonts w:ascii="Arial" w:eastAsia="DengXian" w:hAnsi="Arial" w:cs="v5.0.0"/>
                  <w:sz w:val="18"/>
                </w:rPr>
                <w:t>2</w:t>
              </w:r>
              <w:r w:rsidR="0000622E">
                <w:rPr>
                  <w:rFonts w:ascii="Arial" w:eastAsia="DengXian" w:hAnsi="Arial" w:cs="v5.0.0" w:hint="eastAsia"/>
                  <w:sz w:val="18"/>
                </w:rPr>
                <w:t>)</w:t>
              </w:r>
            </w:ins>
          </w:p>
        </w:tc>
        <w:tc>
          <w:tcPr>
            <w:tcW w:w="1620" w:type="dxa"/>
            <w:vAlign w:val="center"/>
          </w:tcPr>
          <w:p w14:paraId="34859500"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504AB9" w14:paraId="63618692" w14:textId="77777777" w:rsidTr="001E0984">
        <w:trPr>
          <w:jc w:val="center"/>
        </w:trPr>
        <w:tc>
          <w:tcPr>
            <w:tcW w:w="2061" w:type="dxa"/>
            <w:vMerge/>
            <w:vAlign w:val="center"/>
          </w:tcPr>
          <w:p w14:paraId="5C2AB036"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6CB6DFF5"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hint="eastAsia"/>
                <w:sz w:val="18"/>
              </w:rPr>
              <w:t>Medium Range repeater</w:t>
            </w:r>
          </w:p>
        </w:tc>
        <w:tc>
          <w:tcPr>
            <w:tcW w:w="3600" w:type="dxa"/>
            <w:vAlign w:val="center"/>
          </w:tcPr>
          <w:p w14:paraId="3EBA99C3" w14:textId="571108C3" w:rsidR="00504AB9" w:rsidRDefault="00504AB9" w:rsidP="001E098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ins w:id="56" w:author="Tetsu Ikeda" w:date="2022-04-21T01:17:00Z">
              <w:r w:rsidR="0000622E">
                <w:rPr>
                  <w:rFonts w:ascii="Arial" w:eastAsia="DengXian" w:hAnsi="Arial" w:cs="v5.0.0"/>
                  <w:sz w:val="18"/>
                </w:rPr>
                <w:t xml:space="preserve"> </w:t>
              </w:r>
              <w:r w:rsidR="0000622E">
                <w:rPr>
                  <w:rFonts w:ascii="Arial" w:eastAsia="DengXian" w:hAnsi="Arial" w:cs="v5.0.0" w:hint="eastAsia"/>
                  <w:sz w:val="18"/>
                </w:rPr>
                <w:t xml:space="preserve">(Note </w:t>
              </w:r>
              <w:r w:rsidR="0000622E">
                <w:rPr>
                  <w:rFonts w:ascii="Arial" w:eastAsia="DengXian" w:hAnsi="Arial" w:cs="v5.0.0"/>
                  <w:sz w:val="18"/>
                </w:rPr>
                <w:t>2</w:t>
              </w:r>
              <w:r w:rsidR="0000622E">
                <w:rPr>
                  <w:rFonts w:ascii="Arial" w:eastAsia="DengXian" w:hAnsi="Arial" w:cs="v5.0.0" w:hint="eastAsia"/>
                  <w:sz w:val="18"/>
                </w:rPr>
                <w:t>)</w:t>
              </w:r>
            </w:ins>
          </w:p>
        </w:tc>
        <w:tc>
          <w:tcPr>
            <w:tcW w:w="1620" w:type="dxa"/>
            <w:vAlign w:val="center"/>
          </w:tcPr>
          <w:p w14:paraId="17A9AD14"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504AB9" w14:paraId="77024324" w14:textId="77777777" w:rsidTr="001E0984">
        <w:trPr>
          <w:jc w:val="center"/>
        </w:trPr>
        <w:tc>
          <w:tcPr>
            <w:tcW w:w="2061" w:type="dxa"/>
            <w:vMerge/>
            <w:vAlign w:val="center"/>
          </w:tcPr>
          <w:p w14:paraId="2F74729F"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215E009A"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2E49C852" w14:textId="231BEF16" w:rsidR="00504AB9" w:rsidRDefault="00504AB9" w:rsidP="001E098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ins w:id="57" w:author="Tetsu Ikeda" w:date="2022-04-21T01:17:00Z">
              <w:r w:rsidR="0000622E">
                <w:rPr>
                  <w:rFonts w:ascii="Arial" w:eastAsia="DengXian" w:hAnsi="Arial" w:cs="v5.0.0"/>
                  <w:sz w:val="18"/>
                </w:rPr>
                <w:t xml:space="preserve"> </w:t>
              </w:r>
              <w:r w:rsidR="0000622E">
                <w:rPr>
                  <w:rFonts w:ascii="Arial" w:eastAsia="DengXian" w:hAnsi="Arial" w:cs="v5.0.0" w:hint="eastAsia"/>
                  <w:sz w:val="18"/>
                </w:rPr>
                <w:t xml:space="preserve">(Note </w:t>
              </w:r>
              <w:r w:rsidR="0000622E">
                <w:rPr>
                  <w:rFonts w:ascii="Arial" w:eastAsia="DengXian" w:hAnsi="Arial" w:cs="v5.0.0"/>
                  <w:sz w:val="18"/>
                </w:rPr>
                <w:t>2</w:t>
              </w:r>
              <w:r w:rsidR="0000622E">
                <w:rPr>
                  <w:rFonts w:ascii="Arial" w:eastAsia="DengXian" w:hAnsi="Arial" w:cs="v5.0.0" w:hint="eastAsia"/>
                  <w:sz w:val="18"/>
                </w:rPr>
                <w:t>)</w:t>
              </w:r>
            </w:ins>
          </w:p>
        </w:tc>
        <w:tc>
          <w:tcPr>
            <w:tcW w:w="1620" w:type="dxa"/>
            <w:vAlign w:val="center"/>
          </w:tcPr>
          <w:p w14:paraId="5F96CA5A"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[33</w:t>
            </w:r>
            <w:r>
              <w:rPr>
                <w:rFonts w:ascii="Arial" w:eastAsia="Times New Roman" w:hAnsi="Arial" w:cs="v5.0.0"/>
                <w:sz w:val="18"/>
                <w:lang w:eastAsia="en-GB"/>
              </w:rPr>
              <w:t>dB</w:t>
            </w:r>
            <w:r>
              <w:rPr>
                <w:rFonts w:ascii="Arial" w:eastAsia="DengXian" w:hAnsi="Arial" w:cs="v5.0.0" w:hint="eastAsia"/>
                <w:sz w:val="18"/>
              </w:rPr>
              <w:t>]</w:t>
            </w:r>
          </w:p>
          <w:p w14:paraId="36DDD35C"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(Note 1)</w:t>
            </w:r>
          </w:p>
        </w:tc>
      </w:tr>
      <w:tr w:rsidR="00504AB9" w14:paraId="425006F1" w14:textId="77777777" w:rsidTr="001E0984">
        <w:trPr>
          <w:jc w:val="center"/>
        </w:trPr>
        <w:tc>
          <w:tcPr>
            <w:tcW w:w="9342" w:type="dxa"/>
            <w:gridSpan w:val="4"/>
          </w:tcPr>
          <w:p w14:paraId="08DA089A" w14:textId="77777777" w:rsidR="00504AB9" w:rsidRDefault="00504AB9" w:rsidP="001E0984">
            <w:pPr>
              <w:keepNext/>
              <w:keepLines/>
              <w:overflowPunct w:val="0"/>
              <w:autoSpaceDE w:val="0"/>
              <w:autoSpaceDN w:val="0"/>
              <w:adjustRightInd w:val="0"/>
              <w:ind w:left="851" w:hanging="851"/>
              <w:textAlignment w:val="baseline"/>
              <w:rPr>
                <w:ins w:id="58" w:author="Tetsu Ikeda" w:date="2022-04-21T01:17:00Z"/>
                <w:rFonts w:ascii="Arial" w:eastAsia="DengXian"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p w14:paraId="2CD6AA4D" w14:textId="1774C7FE" w:rsidR="0000622E" w:rsidRDefault="0000622E" w:rsidP="001E0984">
            <w:pPr>
              <w:keepNext/>
              <w:keepLines/>
              <w:overflowPunct w:val="0"/>
              <w:autoSpaceDE w:val="0"/>
              <w:autoSpaceDN w:val="0"/>
              <w:adjustRightInd w:val="0"/>
              <w:ind w:left="851" w:hanging="851"/>
              <w:textAlignment w:val="baseline"/>
              <w:rPr>
                <w:rFonts w:ascii="Arial" w:eastAsia="DengXian" w:hAnsi="Arial" w:cs="v5.0.0"/>
                <w:sz w:val="18"/>
              </w:rPr>
            </w:pPr>
            <w:ins w:id="59" w:author="Tetsu Ikeda" w:date="2022-04-21T01:17:00Z">
              <w:r>
                <w:rPr>
                  <w:rFonts w:ascii="Arial" w:eastAsia="Times New Roman" w:hAnsi="Arial" w:cs="Arial"/>
                  <w:sz w:val="18"/>
                </w:rPr>
                <w:t>NOTE 2:</w:t>
              </w:r>
              <w:r>
                <w:rPr>
                  <w:rFonts w:ascii="Arial" w:eastAsia="Times New Roman" w:hAnsi="Arial" w:cs="Arial"/>
                  <w:sz w:val="18"/>
                </w:rPr>
                <w:tab/>
              </w:r>
              <w:r w:rsidRPr="0000622E">
                <w:rPr>
                  <w:rFonts w:ascii="Arial" w:eastAsia="DengXian" w:hAnsi="Arial" w:cs="Arial"/>
                  <w:sz w:val="18"/>
                </w:rPr>
                <w:t xml:space="preserve">If </w:t>
              </w: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sidRPr="0000622E">
                <w:rPr>
                  <w:rFonts w:ascii="Arial" w:eastAsia="DengXian" w:hAnsi="Arial" w:cs="Arial"/>
                  <w:sz w:val="18"/>
                </w:rPr>
                <w:t xml:space="preserve"> is not defined for BS channel bandwidth for the operating band, </w:t>
              </w:r>
              <w:r>
                <w:rPr>
                  <w:rFonts w:ascii="Arial" w:eastAsia="DengXian" w:hAnsi="Arial" w:cs="Arial"/>
                  <w:sz w:val="18"/>
                </w:rPr>
                <w:t>{</w:t>
              </w:r>
              <w:r w:rsidRPr="0000622E">
                <w:rPr>
                  <w:rFonts w:ascii="Arial" w:eastAsia="DengXian" w:hAnsi="Arial" w:cs="Arial"/>
                  <w:sz w:val="18"/>
                </w:rPr>
                <w:t>the widest channel bandwidth for the operatin</w:t>
              </w:r>
              <w:r w:rsidR="00070661">
                <w:rPr>
                  <w:rFonts w:ascii="Arial" w:eastAsia="DengXian" w:hAnsi="Arial" w:cs="Arial"/>
                  <w:sz w:val="18"/>
                </w:rPr>
                <w:t xml:space="preserve">g band which is narrower than </w:t>
              </w:r>
              <w:r w:rsidRPr="0000622E">
                <w:rPr>
                  <w:rFonts w:ascii="Arial" w:eastAsia="DengXian" w:hAnsi="Arial" w:cs="Arial"/>
                  <w:sz w:val="18"/>
                </w:rPr>
                <w:t>passband</w:t>
              </w:r>
            </w:ins>
            <w:ins w:id="60" w:author="Tetsu Ikeda" w:date="2022-04-21T01:22:00Z">
              <w:r w:rsidR="00070661">
                <w:rPr>
                  <w:rFonts w:ascii="Arial" w:eastAsia="DengXian" w:hAnsi="Arial" w:cs="Arial"/>
                  <w:sz w:val="18"/>
                </w:rPr>
                <w:t xml:space="preserve"> BW</w:t>
              </w:r>
            </w:ins>
            <w:ins w:id="61" w:author="Tetsu Ikeda" w:date="2022-04-21T01:17:00Z">
              <w:r>
                <w:rPr>
                  <w:rFonts w:ascii="Arial" w:eastAsia="DengXian" w:hAnsi="Arial" w:cs="Arial"/>
                  <w:sz w:val="18"/>
                </w:rPr>
                <w:t>}/2 shall be used</w:t>
              </w:r>
              <w:r w:rsidRPr="0000622E">
                <w:rPr>
                  <w:rFonts w:ascii="Arial" w:eastAsia="DengXian" w:hAnsi="Arial" w:cs="Arial"/>
                  <w:sz w:val="18"/>
                </w:rPr>
                <w:t>.</w:t>
              </w:r>
            </w:ins>
          </w:p>
        </w:tc>
      </w:tr>
    </w:tbl>
    <w:p w14:paraId="13272385" w14:textId="77777777" w:rsidR="00504AB9" w:rsidRDefault="00504AB9" w:rsidP="00504AB9">
      <w:pPr>
        <w:overflowPunct w:val="0"/>
        <w:autoSpaceDE w:val="0"/>
        <w:autoSpaceDN w:val="0"/>
        <w:adjustRightInd w:val="0"/>
        <w:textAlignment w:val="baseline"/>
        <w:rPr>
          <w:rFonts w:eastAsia="Times New Roman" w:cs="v4.2.0"/>
          <w:lang w:eastAsia="en-GB"/>
        </w:rPr>
      </w:pPr>
    </w:p>
    <w:p w14:paraId="5F8A623B" w14:textId="77777777" w:rsidR="00504AB9" w:rsidRDefault="00504AB9" w:rsidP="00504AB9">
      <w:pPr>
        <w:rPr>
          <w:rFonts w:eastAsia="Times New Roman" w:cs="v4.2.0"/>
          <w:lang w:eastAsia="en-GB"/>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5AE7651F" w14:textId="77777777" w:rsidR="00504AB9" w:rsidRDefault="00504AB9" w:rsidP="00504AB9">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r>
        <w:rPr>
          <w:rFonts w:ascii="Arial" w:eastAsia="SimSun" w:hAnsi="Arial" w:cs="v4.2.0" w:hint="eastAsia"/>
          <w:b/>
          <w:lang w:val="en-US" w:eastAsia="zh-CN"/>
        </w:rPr>
        <w:t xml:space="preserve"> below 2496</w:t>
      </w:r>
      <w:r>
        <w:rPr>
          <w:rFonts w:ascii="Arial" w:eastAsia="SimSun" w:hAnsi="Arial" w:cs="v4.2.0"/>
          <w:b/>
          <w:lang w:val="en-US" w:eastAsia="zh-CN"/>
        </w:rPr>
        <w:t xml:space="preserve"> </w:t>
      </w:r>
      <w:r>
        <w:rPr>
          <w:rFonts w:ascii="Arial" w:eastAsia="SimSu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504AB9" w14:paraId="3EB50B50" w14:textId="77777777" w:rsidTr="001E0984">
        <w:trPr>
          <w:jc w:val="center"/>
        </w:trPr>
        <w:tc>
          <w:tcPr>
            <w:tcW w:w="2061" w:type="dxa"/>
          </w:tcPr>
          <w:p w14:paraId="7A1F417B"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1C20091E" w14:textId="77777777" w:rsidR="00504AB9" w:rsidRDefault="00504AB9" w:rsidP="001E0984">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140A7A13"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70F9EAE3"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504AB9" w14:paraId="5E77C0E1" w14:textId="77777777" w:rsidTr="001E0984">
        <w:trPr>
          <w:jc w:val="center"/>
        </w:trPr>
        <w:tc>
          <w:tcPr>
            <w:tcW w:w="2061" w:type="dxa"/>
            <w:vMerge w:val="restart"/>
            <w:vAlign w:val="center"/>
          </w:tcPr>
          <w:p w14:paraId="427FD7DA"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3D888D3A"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3A9ECB67" w14:textId="01AFF577"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ins w:id="62" w:author="Tetsu Ikeda" w:date="2022-04-21T01:17:00Z">
              <w:r w:rsidR="0000622E">
                <w:rPr>
                  <w:rFonts w:ascii="Arial" w:eastAsia="DengXian" w:hAnsi="Arial" w:cs="v5.0.0"/>
                  <w:sz w:val="18"/>
                </w:rPr>
                <w:t xml:space="preserve"> </w:t>
              </w:r>
              <w:r w:rsidR="0000622E">
                <w:rPr>
                  <w:rFonts w:ascii="Arial" w:eastAsia="DengXian" w:hAnsi="Arial" w:cs="v5.0.0" w:hint="eastAsia"/>
                  <w:sz w:val="18"/>
                </w:rPr>
                <w:t xml:space="preserve">(Note </w:t>
              </w:r>
              <w:r w:rsidR="0000622E">
                <w:rPr>
                  <w:rFonts w:ascii="Arial" w:eastAsia="DengXian" w:hAnsi="Arial" w:cs="v5.0.0"/>
                  <w:sz w:val="18"/>
                </w:rPr>
                <w:t>2</w:t>
              </w:r>
              <w:r w:rsidR="0000622E">
                <w:rPr>
                  <w:rFonts w:ascii="Arial" w:eastAsia="DengXian" w:hAnsi="Arial" w:cs="v5.0.0" w:hint="eastAsia"/>
                  <w:sz w:val="18"/>
                </w:rPr>
                <w:t>)</w:t>
              </w:r>
            </w:ins>
          </w:p>
        </w:tc>
        <w:tc>
          <w:tcPr>
            <w:tcW w:w="1620" w:type="dxa"/>
            <w:vAlign w:val="center"/>
          </w:tcPr>
          <w:p w14:paraId="78EE0661"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504AB9" w14:paraId="60E198B9" w14:textId="77777777" w:rsidTr="001E0984">
        <w:trPr>
          <w:jc w:val="center"/>
        </w:trPr>
        <w:tc>
          <w:tcPr>
            <w:tcW w:w="2061" w:type="dxa"/>
            <w:vMerge/>
            <w:vAlign w:val="center"/>
          </w:tcPr>
          <w:p w14:paraId="332F6B81"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3D3BFFB1"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41CCFC3F" w14:textId="56687ADF" w:rsidR="00504AB9" w:rsidRDefault="00504AB9" w:rsidP="001E098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ins w:id="63" w:author="Tetsu Ikeda" w:date="2022-04-21T01:17:00Z">
              <w:r w:rsidR="0000622E">
                <w:rPr>
                  <w:rFonts w:ascii="Arial" w:eastAsia="DengXian" w:hAnsi="Arial" w:cs="v5.0.0"/>
                  <w:sz w:val="18"/>
                </w:rPr>
                <w:t xml:space="preserve"> </w:t>
              </w:r>
              <w:r w:rsidR="0000622E">
                <w:rPr>
                  <w:rFonts w:ascii="Arial" w:eastAsia="DengXian" w:hAnsi="Arial" w:cs="v5.0.0" w:hint="eastAsia"/>
                  <w:sz w:val="18"/>
                </w:rPr>
                <w:t xml:space="preserve">(Note </w:t>
              </w:r>
              <w:r w:rsidR="0000622E">
                <w:rPr>
                  <w:rFonts w:ascii="Arial" w:eastAsia="DengXian" w:hAnsi="Arial" w:cs="v5.0.0"/>
                  <w:sz w:val="18"/>
                </w:rPr>
                <w:t>2</w:t>
              </w:r>
              <w:r w:rsidR="0000622E">
                <w:rPr>
                  <w:rFonts w:ascii="Arial" w:eastAsia="DengXian" w:hAnsi="Arial" w:cs="v5.0.0" w:hint="eastAsia"/>
                  <w:sz w:val="18"/>
                </w:rPr>
                <w:t>)</w:t>
              </w:r>
            </w:ins>
          </w:p>
        </w:tc>
        <w:tc>
          <w:tcPr>
            <w:tcW w:w="1620" w:type="dxa"/>
            <w:vAlign w:val="center"/>
          </w:tcPr>
          <w:p w14:paraId="6FF5D9A5"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33</w:t>
            </w:r>
            <w:r>
              <w:rPr>
                <w:rFonts w:ascii="Arial" w:eastAsia="Times New Roman" w:hAnsi="Arial" w:cs="v5.0.0"/>
                <w:sz w:val="18"/>
                <w:lang w:eastAsia="en-GB"/>
              </w:rPr>
              <w:t>dB</w:t>
            </w:r>
          </w:p>
          <w:p w14:paraId="45AB8A33"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cs="v5.0.0"/>
                <w:sz w:val="18"/>
              </w:rPr>
            </w:pPr>
            <w:r>
              <w:rPr>
                <w:rFonts w:ascii="Arial" w:eastAsia="DengXian" w:hAnsi="Arial" w:cs="v5.0.0" w:hint="eastAsia"/>
                <w:sz w:val="18"/>
              </w:rPr>
              <w:t>(Note 1)</w:t>
            </w:r>
          </w:p>
        </w:tc>
      </w:tr>
      <w:tr w:rsidR="00504AB9" w14:paraId="0674ABD6" w14:textId="77777777" w:rsidTr="001E0984">
        <w:trPr>
          <w:jc w:val="center"/>
        </w:trPr>
        <w:tc>
          <w:tcPr>
            <w:tcW w:w="9342" w:type="dxa"/>
            <w:gridSpan w:val="4"/>
          </w:tcPr>
          <w:p w14:paraId="6E16CCFB" w14:textId="77777777" w:rsidR="00504AB9" w:rsidRDefault="00504AB9" w:rsidP="001E0984">
            <w:pPr>
              <w:keepNext/>
              <w:keepLines/>
              <w:overflowPunct w:val="0"/>
              <w:autoSpaceDE w:val="0"/>
              <w:autoSpaceDN w:val="0"/>
              <w:adjustRightInd w:val="0"/>
              <w:ind w:left="851" w:hanging="851"/>
              <w:textAlignment w:val="baseline"/>
              <w:rPr>
                <w:ins w:id="64" w:author="Tetsu Ikeda" w:date="2022-04-21T01:18:00Z"/>
                <w:rFonts w:ascii="Arial" w:eastAsia="DengXian"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p w14:paraId="49ACD503" w14:textId="025B9664" w:rsidR="0000622E" w:rsidRDefault="0000622E" w:rsidP="001E0984">
            <w:pPr>
              <w:keepNext/>
              <w:keepLines/>
              <w:overflowPunct w:val="0"/>
              <w:autoSpaceDE w:val="0"/>
              <w:autoSpaceDN w:val="0"/>
              <w:adjustRightInd w:val="0"/>
              <w:ind w:left="851" w:hanging="851"/>
              <w:textAlignment w:val="baseline"/>
              <w:rPr>
                <w:rFonts w:ascii="Arial" w:eastAsia="DengXian" w:hAnsi="Arial" w:cs="v5.0.0"/>
                <w:sz w:val="18"/>
              </w:rPr>
            </w:pPr>
            <w:ins w:id="65" w:author="Tetsu Ikeda" w:date="2022-04-21T01:18:00Z">
              <w:r>
                <w:rPr>
                  <w:rFonts w:ascii="Arial" w:eastAsia="Times New Roman" w:hAnsi="Arial" w:cs="Arial"/>
                  <w:sz w:val="18"/>
                </w:rPr>
                <w:t>NOTE 2:</w:t>
              </w:r>
              <w:r>
                <w:rPr>
                  <w:rFonts w:ascii="Arial" w:eastAsia="Times New Roman" w:hAnsi="Arial" w:cs="Arial"/>
                  <w:sz w:val="18"/>
                </w:rPr>
                <w:tab/>
              </w:r>
              <w:r w:rsidRPr="0000622E">
                <w:rPr>
                  <w:rFonts w:ascii="Arial" w:eastAsia="DengXian" w:hAnsi="Arial" w:cs="Arial"/>
                  <w:sz w:val="18"/>
                </w:rPr>
                <w:t xml:space="preserve">If </w:t>
              </w: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sidRPr="0000622E">
                <w:rPr>
                  <w:rFonts w:ascii="Arial" w:eastAsia="DengXian" w:hAnsi="Arial" w:cs="Arial"/>
                  <w:sz w:val="18"/>
                </w:rPr>
                <w:t xml:space="preserve"> is not defined for BS channel bandwidth for the operating band, </w:t>
              </w:r>
              <w:r>
                <w:rPr>
                  <w:rFonts w:ascii="Arial" w:eastAsia="DengXian" w:hAnsi="Arial" w:cs="Arial"/>
                  <w:sz w:val="18"/>
                </w:rPr>
                <w:t>{</w:t>
              </w:r>
              <w:r w:rsidRPr="0000622E">
                <w:rPr>
                  <w:rFonts w:ascii="Arial" w:eastAsia="DengXian" w:hAnsi="Arial" w:cs="Arial"/>
                  <w:sz w:val="18"/>
                </w:rPr>
                <w:t>the widest channel bandwidth for the operatin</w:t>
              </w:r>
              <w:r w:rsidR="00070661">
                <w:rPr>
                  <w:rFonts w:ascii="Arial" w:eastAsia="DengXian" w:hAnsi="Arial" w:cs="Arial"/>
                  <w:sz w:val="18"/>
                </w:rPr>
                <w:t xml:space="preserve">g band which is narrower than </w:t>
              </w:r>
              <w:r w:rsidRPr="0000622E">
                <w:rPr>
                  <w:rFonts w:ascii="Arial" w:eastAsia="DengXian" w:hAnsi="Arial" w:cs="Arial"/>
                  <w:sz w:val="18"/>
                </w:rPr>
                <w:t>passband</w:t>
              </w:r>
            </w:ins>
            <w:ins w:id="66" w:author="Tetsu Ikeda" w:date="2022-04-21T01:22:00Z">
              <w:r w:rsidR="00070661">
                <w:rPr>
                  <w:rFonts w:ascii="Arial" w:eastAsia="DengXian" w:hAnsi="Arial" w:cs="Arial"/>
                  <w:sz w:val="18"/>
                </w:rPr>
                <w:t xml:space="preserve"> BW</w:t>
              </w:r>
            </w:ins>
            <w:ins w:id="67" w:author="Tetsu Ikeda" w:date="2022-04-21T01:18:00Z">
              <w:r>
                <w:rPr>
                  <w:rFonts w:ascii="Arial" w:eastAsia="DengXian" w:hAnsi="Arial" w:cs="Arial"/>
                  <w:sz w:val="18"/>
                </w:rPr>
                <w:t>}/2 shall be used</w:t>
              </w:r>
              <w:r w:rsidRPr="0000622E">
                <w:rPr>
                  <w:rFonts w:ascii="Arial" w:eastAsia="DengXian" w:hAnsi="Arial" w:cs="Arial"/>
                  <w:sz w:val="18"/>
                </w:rPr>
                <w:t>.</w:t>
              </w:r>
            </w:ins>
          </w:p>
        </w:tc>
      </w:tr>
    </w:tbl>
    <w:p w14:paraId="44F0D8C1" w14:textId="77777777" w:rsidR="00504AB9" w:rsidRDefault="00504AB9" w:rsidP="00504AB9">
      <w:pPr>
        <w:overflowPunct w:val="0"/>
        <w:autoSpaceDE w:val="0"/>
        <w:autoSpaceDN w:val="0"/>
        <w:adjustRightInd w:val="0"/>
        <w:textAlignment w:val="baseline"/>
        <w:rPr>
          <w:rFonts w:eastAsia="Times New Roman" w:cs="v4.2.0"/>
          <w:lang w:eastAsia="en-GB"/>
        </w:rPr>
      </w:pPr>
    </w:p>
    <w:p w14:paraId="66B83DCD" w14:textId="77777777" w:rsidR="00504AB9" w:rsidRDefault="00504AB9" w:rsidP="00504AB9">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4527CB92" w14:textId="77777777" w:rsidR="00504AB9" w:rsidRDefault="00504AB9" w:rsidP="00504AB9">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lastRenderedPageBreak/>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2a</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r>
        <w:rPr>
          <w:rFonts w:ascii="Arial" w:eastAsia="SimSun" w:hAnsi="Arial" w:cs="v4.2.0" w:hint="eastAsia"/>
          <w:b/>
          <w:lang w:val="en-US" w:eastAsia="zh-CN"/>
        </w:rPr>
        <w:t xml:space="preserve"> </w:t>
      </w:r>
      <w:r>
        <w:rPr>
          <w:rFonts w:ascii="Arial" w:eastAsia="DengXian" w:hAnsi="Arial" w:cs="v4.2.0" w:hint="eastAsia"/>
          <w:b/>
          <w:lang w:val="en-US" w:eastAsia="zh-CN"/>
        </w:rPr>
        <w:t>above 2496</w:t>
      </w:r>
      <w:r>
        <w:rPr>
          <w:rFonts w:ascii="Arial" w:eastAsia="DengXian" w:hAnsi="Arial" w:cs="v4.2.0"/>
          <w:b/>
          <w:lang w:val="en-US" w:eastAsia="zh-CN"/>
        </w:rPr>
        <w:t xml:space="preserve"> </w:t>
      </w:r>
      <w:r>
        <w:rPr>
          <w:rFonts w:ascii="Arial" w:eastAsia="DengXia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504AB9" w14:paraId="0FC1D4C5" w14:textId="77777777" w:rsidTr="001E0984">
        <w:trPr>
          <w:jc w:val="center"/>
        </w:trPr>
        <w:tc>
          <w:tcPr>
            <w:tcW w:w="2061" w:type="dxa"/>
          </w:tcPr>
          <w:p w14:paraId="22B981AC"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41B070F6" w14:textId="77777777" w:rsidR="00504AB9" w:rsidRDefault="00504AB9" w:rsidP="001E0984">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28EA602A"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4277FA15"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504AB9" w14:paraId="12C280FC" w14:textId="77777777" w:rsidTr="001E0984">
        <w:trPr>
          <w:jc w:val="center"/>
        </w:trPr>
        <w:tc>
          <w:tcPr>
            <w:tcW w:w="2061" w:type="dxa"/>
            <w:vMerge w:val="restart"/>
            <w:vAlign w:val="center"/>
          </w:tcPr>
          <w:p w14:paraId="1A0C3494"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6149CF48"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67A1DBDD" w14:textId="25FC32BF"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ins w:id="68" w:author="Tetsu Ikeda" w:date="2022-04-21T01:17:00Z">
              <w:r w:rsidR="0000622E">
                <w:rPr>
                  <w:rFonts w:ascii="Arial" w:eastAsia="DengXian" w:hAnsi="Arial" w:cs="v5.0.0"/>
                  <w:sz w:val="18"/>
                </w:rPr>
                <w:t xml:space="preserve"> </w:t>
              </w:r>
              <w:r w:rsidR="0000622E">
                <w:rPr>
                  <w:rFonts w:ascii="Arial" w:eastAsia="DengXian" w:hAnsi="Arial" w:cs="v5.0.0" w:hint="eastAsia"/>
                  <w:sz w:val="18"/>
                </w:rPr>
                <w:t xml:space="preserve">(Note </w:t>
              </w:r>
              <w:r w:rsidR="0000622E">
                <w:rPr>
                  <w:rFonts w:ascii="Arial" w:eastAsia="DengXian" w:hAnsi="Arial" w:cs="v5.0.0"/>
                  <w:sz w:val="18"/>
                </w:rPr>
                <w:t>3</w:t>
              </w:r>
              <w:r w:rsidR="0000622E">
                <w:rPr>
                  <w:rFonts w:ascii="Arial" w:eastAsia="DengXian" w:hAnsi="Arial" w:cs="v5.0.0" w:hint="eastAsia"/>
                  <w:sz w:val="18"/>
                </w:rPr>
                <w:t>)</w:t>
              </w:r>
            </w:ins>
          </w:p>
        </w:tc>
        <w:tc>
          <w:tcPr>
            <w:tcW w:w="1620" w:type="dxa"/>
            <w:vAlign w:val="center"/>
          </w:tcPr>
          <w:p w14:paraId="477C9DE7"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504AB9" w14:paraId="310A6954" w14:textId="77777777" w:rsidTr="001E0984">
        <w:trPr>
          <w:jc w:val="center"/>
        </w:trPr>
        <w:tc>
          <w:tcPr>
            <w:tcW w:w="2061" w:type="dxa"/>
            <w:vMerge/>
            <w:vAlign w:val="center"/>
          </w:tcPr>
          <w:p w14:paraId="4ADB03C3"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restart"/>
            <w:vAlign w:val="center"/>
          </w:tcPr>
          <w:p w14:paraId="4F2C1CDE"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6A5C3FFF"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5</w:t>
            </w:r>
            <w:r>
              <w:rPr>
                <w:rFonts w:ascii="Arial" w:eastAsia="DengXian" w:hAnsi="Arial" w:cs="v5.0.0" w:hint="eastAsia"/>
                <w:sz w:val="18"/>
              </w:rPr>
              <w:t>MHz</w:t>
            </w:r>
          </w:p>
        </w:tc>
        <w:tc>
          <w:tcPr>
            <w:tcW w:w="1620" w:type="dxa"/>
            <w:vAlign w:val="center"/>
          </w:tcPr>
          <w:p w14:paraId="7010012F"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20dBc (Note 1</w:t>
            </w:r>
            <w:r>
              <w:rPr>
                <w:rFonts w:ascii="Arial" w:eastAsia="DengXian" w:hAnsi="Arial" w:cs="v5.0.0"/>
                <w:sz w:val="18"/>
              </w:rPr>
              <w:t>, Note 2</w:t>
            </w:r>
            <w:r>
              <w:rPr>
                <w:rFonts w:ascii="Arial" w:eastAsia="DengXian" w:hAnsi="Arial" w:cs="v5.0.0" w:hint="eastAsia"/>
                <w:sz w:val="18"/>
              </w:rPr>
              <w:t>)</w:t>
            </w:r>
          </w:p>
        </w:tc>
      </w:tr>
      <w:tr w:rsidR="00504AB9" w14:paraId="4C0D22CB" w14:textId="77777777" w:rsidTr="001E0984">
        <w:trPr>
          <w:jc w:val="center"/>
        </w:trPr>
        <w:tc>
          <w:tcPr>
            <w:tcW w:w="2061" w:type="dxa"/>
            <w:vMerge/>
            <w:vAlign w:val="center"/>
          </w:tcPr>
          <w:p w14:paraId="77777BBA" w14:textId="77777777" w:rsidR="00504AB9" w:rsidRDefault="00504AB9" w:rsidP="001E0984">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ign w:val="center"/>
          </w:tcPr>
          <w:p w14:paraId="3DD281F6" w14:textId="77777777" w:rsidR="00504AB9" w:rsidRDefault="00504AB9" w:rsidP="001E0984">
            <w:pPr>
              <w:keepNext/>
              <w:keepLines/>
              <w:overflowPunct w:val="0"/>
              <w:autoSpaceDE w:val="0"/>
              <w:autoSpaceDN w:val="0"/>
              <w:adjustRightInd w:val="0"/>
              <w:jc w:val="center"/>
              <w:textAlignment w:val="baseline"/>
              <w:rPr>
                <w:rFonts w:ascii="Arial" w:eastAsia="DengXian" w:hAnsi="Arial"/>
                <w:sz w:val="18"/>
              </w:rPr>
            </w:pPr>
          </w:p>
        </w:tc>
        <w:tc>
          <w:tcPr>
            <w:tcW w:w="3600" w:type="dxa"/>
            <w:vAlign w:val="center"/>
          </w:tcPr>
          <w:p w14:paraId="4FD089B7" w14:textId="7B556245"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ins w:id="69" w:author="Tetsu Ikeda" w:date="2022-04-21T01:17:00Z">
              <w:r w:rsidR="0000622E">
                <w:rPr>
                  <w:rFonts w:ascii="Arial" w:eastAsia="DengXian" w:hAnsi="Arial" w:cs="v5.0.0"/>
                  <w:sz w:val="18"/>
                </w:rPr>
                <w:t xml:space="preserve"> </w:t>
              </w:r>
              <w:r w:rsidR="0000622E">
                <w:rPr>
                  <w:rFonts w:ascii="Arial" w:eastAsia="DengXian" w:hAnsi="Arial" w:cs="v5.0.0" w:hint="eastAsia"/>
                  <w:sz w:val="18"/>
                </w:rPr>
                <w:t xml:space="preserve">(Note </w:t>
              </w:r>
              <w:r w:rsidR="0000622E">
                <w:rPr>
                  <w:rFonts w:ascii="Arial" w:eastAsia="DengXian" w:hAnsi="Arial" w:cs="v5.0.0"/>
                  <w:sz w:val="18"/>
                </w:rPr>
                <w:t>3</w:t>
              </w:r>
              <w:r w:rsidR="0000622E">
                <w:rPr>
                  <w:rFonts w:ascii="Arial" w:eastAsia="DengXian" w:hAnsi="Arial" w:cs="v5.0.0" w:hint="eastAsia"/>
                  <w:sz w:val="18"/>
                </w:rPr>
                <w:t>)</w:t>
              </w:r>
            </w:ins>
          </w:p>
        </w:tc>
        <w:tc>
          <w:tcPr>
            <w:tcW w:w="1620" w:type="dxa"/>
            <w:vAlign w:val="center"/>
          </w:tcPr>
          <w:p w14:paraId="0E401909" w14:textId="77777777" w:rsidR="00504AB9" w:rsidRDefault="00504AB9" w:rsidP="001E0984">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33dBc (Note 1)</w:t>
            </w:r>
          </w:p>
        </w:tc>
      </w:tr>
      <w:tr w:rsidR="00504AB9" w14:paraId="07657F2C" w14:textId="77777777" w:rsidTr="001E0984">
        <w:trPr>
          <w:jc w:val="center"/>
        </w:trPr>
        <w:tc>
          <w:tcPr>
            <w:tcW w:w="9342" w:type="dxa"/>
            <w:gridSpan w:val="4"/>
          </w:tcPr>
          <w:p w14:paraId="2EFCAC40" w14:textId="77777777" w:rsidR="00504AB9" w:rsidRDefault="00504AB9" w:rsidP="001E0984">
            <w:pPr>
              <w:keepNext/>
              <w:keepLines/>
              <w:overflowPunct w:val="0"/>
              <w:autoSpaceDE w:val="0"/>
              <w:autoSpaceDN w:val="0"/>
              <w:adjustRightInd w:val="0"/>
              <w:ind w:left="851" w:hanging="851"/>
              <w:textAlignment w:val="baseline"/>
              <w:rPr>
                <w:rFonts w:ascii="Arial" w:eastAsia="DengXian"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p w14:paraId="32B3977C" w14:textId="77777777" w:rsidR="00504AB9" w:rsidRDefault="00504AB9" w:rsidP="001E0984">
            <w:pPr>
              <w:keepNext/>
              <w:keepLines/>
              <w:overflowPunct w:val="0"/>
              <w:autoSpaceDE w:val="0"/>
              <w:autoSpaceDN w:val="0"/>
              <w:adjustRightInd w:val="0"/>
              <w:ind w:left="851" w:hanging="851"/>
              <w:textAlignment w:val="baseline"/>
              <w:rPr>
                <w:ins w:id="70" w:author="Tetsu Ikeda" w:date="2022-04-21T01:18:00Z"/>
                <w:rFonts w:ascii="Arial" w:eastAsia="DengXian" w:hAnsi="Arial" w:cs="v5.0.0"/>
                <w:sz w:val="18"/>
              </w:rPr>
            </w:pPr>
            <w:r>
              <w:rPr>
                <w:rFonts w:ascii="Arial" w:eastAsia="Times New Roman" w:hAnsi="Arial" w:cs="Arial"/>
                <w:sz w:val="18"/>
              </w:rPr>
              <w:t>NOTE 2:</w:t>
            </w:r>
            <w:r>
              <w:rPr>
                <w:rFonts w:ascii="Arial" w:eastAsia="DengXian" w:hAnsi="Arial" w:cs="v5.0.0"/>
                <w:sz w:val="18"/>
              </w:rPr>
              <w:t xml:space="preserve">  In this case, the channel within the </w:t>
            </w:r>
            <w:r w:rsidRPr="00D80EA8">
              <w:rPr>
                <w:rFonts w:ascii="Arial" w:eastAsia="DengXian" w:hAnsi="Arial" w:cs="v5.0.0"/>
                <w:i/>
                <w:sz w:val="18"/>
              </w:rPr>
              <w:t>passband</w:t>
            </w:r>
            <w:r>
              <w:rPr>
                <w:rFonts w:ascii="Arial" w:eastAsia="DengXian" w:hAnsi="Arial" w:cs="v5.0.0"/>
                <w:sz w:val="18"/>
              </w:rPr>
              <w:t xml:space="preserve"> and the adjacent channel are assumed to have a bandwidth of 10 MHz</w:t>
            </w:r>
          </w:p>
          <w:p w14:paraId="2E68D94F" w14:textId="64C86DF7" w:rsidR="0000622E" w:rsidRDefault="0000622E" w:rsidP="001E0984">
            <w:pPr>
              <w:keepNext/>
              <w:keepLines/>
              <w:overflowPunct w:val="0"/>
              <w:autoSpaceDE w:val="0"/>
              <w:autoSpaceDN w:val="0"/>
              <w:adjustRightInd w:val="0"/>
              <w:ind w:left="851" w:hanging="851"/>
              <w:textAlignment w:val="baseline"/>
              <w:rPr>
                <w:rFonts w:ascii="Arial" w:eastAsia="DengXian" w:hAnsi="Arial" w:cs="v5.0.0"/>
                <w:sz w:val="18"/>
              </w:rPr>
            </w:pPr>
            <w:ins w:id="71" w:author="Tetsu Ikeda" w:date="2022-04-21T01:18:00Z">
              <w:r>
                <w:rPr>
                  <w:rFonts w:ascii="Arial" w:eastAsia="Times New Roman" w:hAnsi="Arial" w:cs="Arial"/>
                  <w:sz w:val="18"/>
                </w:rPr>
                <w:t>NOTE 3:</w:t>
              </w:r>
              <w:r>
                <w:rPr>
                  <w:rFonts w:ascii="Arial" w:eastAsia="Times New Roman" w:hAnsi="Arial" w:cs="Arial"/>
                  <w:sz w:val="18"/>
                </w:rPr>
                <w:tab/>
              </w:r>
              <w:r w:rsidRPr="0000622E">
                <w:rPr>
                  <w:rFonts w:ascii="Arial" w:eastAsia="DengXian" w:hAnsi="Arial" w:cs="Arial"/>
                  <w:sz w:val="18"/>
                </w:rPr>
                <w:t xml:space="preserve">If </w:t>
              </w:r>
              <w:r>
                <w:rPr>
                  <w:rFonts w:ascii="Arial" w:eastAsia="DengXian" w:hAnsi="Arial" w:cs="v5.0.0"/>
                  <w:sz w:val="18"/>
                </w:rPr>
                <w:t>min</w:t>
              </w:r>
              <w:r>
                <w:rPr>
                  <w:rFonts w:ascii="Arial" w:eastAsia="DengXian" w:hAnsi="Arial" w:cs="v5.0.0" w:hint="eastAsia"/>
                  <w:sz w:val="18"/>
                </w:rPr>
                <w:t xml:space="preserve">{100 MHz, </w:t>
              </w:r>
              <w:r w:rsidRPr="00D80EA8">
                <w:rPr>
                  <w:rFonts w:ascii="Arial" w:eastAsia="DengXian" w:hAnsi="Arial" w:cs="v5.0.0" w:hint="eastAsia"/>
                  <w:i/>
                  <w:sz w:val="18"/>
                </w:rPr>
                <w:t>passband</w:t>
              </w:r>
              <w:r>
                <w:rPr>
                  <w:rFonts w:ascii="Arial" w:eastAsia="DengXian" w:hAnsi="Arial" w:cs="v5.0.0" w:hint="eastAsia"/>
                  <w:sz w:val="18"/>
                </w:rPr>
                <w:t xml:space="preserve"> BW}</w:t>
              </w:r>
              <w:r w:rsidRPr="0000622E">
                <w:rPr>
                  <w:rFonts w:ascii="Arial" w:eastAsia="DengXian" w:hAnsi="Arial" w:cs="Arial"/>
                  <w:sz w:val="18"/>
                </w:rPr>
                <w:t xml:space="preserve"> is not defined for BS channel bandwidth for the operating band, </w:t>
              </w:r>
              <w:r>
                <w:rPr>
                  <w:rFonts w:ascii="Arial" w:eastAsia="DengXian" w:hAnsi="Arial" w:cs="Arial"/>
                  <w:sz w:val="18"/>
                </w:rPr>
                <w:t>{</w:t>
              </w:r>
              <w:r w:rsidRPr="0000622E">
                <w:rPr>
                  <w:rFonts w:ascii="Arial" w:eastAsia="DengXian" w:hAnsi="Arial" w:cs="Arial"/>
                  <w:sz w:val="18"/>
                </w:rPr>
                <w:t>the widest channel bandwidth for the operatin</w:t>
              </w:r>
              <w:r w:rsidR="00070661">
                <w:rPr>
                  <w:rFonts w:ascii="Arial" w:eastAsia="DengXian" w:hAnsi="Arial" w:cs="Arial"/>
                  <w:sz w:val="18"/>
                </w:rPr>
                <w:t xml:space="preserve">g band which is narrower than </w:t>
              </w:r>
              <w:r w:rsidRPr="0000622E">
                <w:rPr>
                  <w:rFonts w:ascii="Arial" w:eastAsia="DengXian" w:hAnsi="Arial" w:cs="Arial"/>
                  <w:sz w:val="18"/>
                </w:rPr>
                <w:t>passband</w:t>
              </w:r>
            </w:ins>
            <w:ins w:id="72" w:author="Tetsu Ikeda" w:date="2022-04-21T01:22:00Z">
              <w:r w:rsidR="00070661">
                <w:rPr>
                  <w:rFonts w:ascii="Arial" w:eastAsia="DengXian" w:hAnsi="Arial" w:cs="Arial"/>
                  <w:sz w:val="18"/>
                </w:rPr>
                <w:t xml:space="preserve"> BW</w:t>
              </w:r>
            </w:ins>
            <w:ins w:id="73" w:author="Tetsu Ikeda" w:date="2022-04-21T01:18:00Z">
              <w:r>
                <w:rPr>
                  <w:rFonts w:ascii="Arial" w:eastAsia="DengXian" w:hAnsi="Arial" w:cs="Arial"/>
                  <w:sz w:val="18"/>
                </w:rPr>
                <w:t>}/2 shall be used</w:t>
              </w:r>
              <w:r w:rsidRPr="0000622E">
                <w:rPr>
                  <w:rFonts w:ascii="Arial" w:eastAsia="DengXian" w:hAnsi="Arial" w:cs="Arial"/>
                  <w:sz w:val="18"/>
                </w:rPr>
                <w:t>.</w:t>
              </w:r>
            </w:ins>
          </w:p>
        </w:tc>
      </w:tr>
    </w:tbl>
    <w:p w14:paraId="40DD9717" w14:textId="0D6D36E2" w:rsidR="00504AB9" w:rsidRPr="00504AB9" w:rsidRDefault="00504AB9" w:rsidP="00504AB9">
      <w:pPr>
        <w:pStyle w:val="2"/>
        <w:rPr>
          <w:noProof/>
          <w:color w:val="FF0000"/>
          <w:lang w:eastAsia="ja-JP"/>
        </w:rPr>
      </w:pPr>
      <w:r w:rsidRPr="00F460C8">
        <w:rPr>
          <w:rFonts w:hint="eastAsia"/>
          <w:noProof/>
          <w:color w:val="FF0000"/>
          <w:lang w:eastAsia="ja-JP"/>
        </w:rPr>
        <w:t xml:space="preserve">--------- </w:t>
      </w:r>
      <w:r>
        <w:rPr>
          <w:noProof/>
          <w:color w:val="FF0000"/>
          <w:lang w:eastAsia="ja-JP"/>
        </w:rPr>
        <w:t>next</w:t>
      </w:r>
      <w:r w:rsidRPr="00F460C8">
        <w:rPr>
          <w:rFonts w:hint="eastAsia"/>
          <w:noProof/>
          <w:color w:val="FF0000"/>
          <w:lang w:eastAsia="ja-JP"/>
        </w:rPr>
        <w:t xml:space="preserve"> change -----------</w:t>
      </w:r>
    </w:p>
    <w:p w14:paraId="16D73175" w14:textId="640F7A8E" w:rsidR="00504AB9" w:rsidRPr="005D3AFA" w:rsidRDefault="00504AB9" w:rsidP="00504AB9">
      <w:pPr>
        <w:pStyle w:val="2"/>
      </w:pPr>
      <w:r>
        <w:rPr>
          <w:rFonts w:hint="eastAsia"/>
          <w:lang w:eastAsia="zh-CN"/>
        </w:rPr>
        <w:t>7.</w:t>
      </w:r>
      <w:r>
        <w:rPr>
          <w:lang w:eastAsia="zh-CN"/>
        </w:rPr>
        <w:t>8</w:t>
      </w:r>
      <w:r>
        <w:rPr>
          <w:rFonts w:hint="eastAsia"/>
          <w:lang w:eastAsia="zh-CN"/>
        </w:rPr>
        <w:tab/>
        <w:t xml:space="preserve">OTA </w:t>
      </w:r>
      <w:r w:rsidRPr="0031418B">
        <w:t>Adjacent Channel Rejection Ratio (ACRR)</w:t>
      </w:r>
      <w:bookmarkEnd w:id="24"/>
    </w:p>
    <w:p w14:paraId="589103BC" w14:textId="77777777" w:rsidR="00504AB9" w:rsidRDefault="00504AB9" w:rsidP="00504AB9">
      <w:pPr>
        <w:pStyle w:val="3"/>
        <w:spacing w:before="0"/>
        <w:rPr>
          <w:rFonts w:eastAsia="DengXian"/>
          <w:lang w:eastAsia="zh-CN"/>
        </w:rPr>
      </w:pPr>
      <w:bookmarkStart w:id="74" w:name="_Toc97737247"/>
      <w:r>
        <w:rPr>
          <w:rFonts w:hint="eastAsia"/>
          <w:lang w:eastAsia="zh-CN"/>
        </w:rPr>
        <w:t>7</w:t>
      </w:r>
      <w:r>
        <w:rPr>
          <w:rFonts w:eastAsia="DengXian" w:hint="eastAsia"/>
          <w:lang w:eastAsia="zh-CN"/>
        </w:rPr>
        <w:t>.</w:t>
      </w:r>
      <w:r>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74"/>
    </w:p>
    <w:p w14:paraId="4E491FE8" w14:textId="178A0081" w:rsidR="00504AB9" w:rsidRDefault="00504AB9" w:rsidP="00504AB9">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are assumed to be </w:t>
      </w:r>
      <w:r>
        <w:rPr>
          <w:rFonts w:eastAsia="游明朝"/>
          <w:szCs w:val="24"/>
        </w:rPr>
        <w:t xml:space="preserve">minimum {400MHz, </w:t>
      </w:r>
      <w:r w:rsidRPr="00D80EA8">
        <w:rPr>
          <w:rFonts w:eastAsia="游明朝"/>
          <w:i/>
          <w:szCs w:val="24"/>
        </w:rPr>
        <w:t>passband</w:t>
      </w:r>
      <w:r>
        <w:rPr>
          <w:rFonts w:hint="eastAsia"/>
          <w:szCs w:val="24"/>
          <w:lang w:eastAsia="zh-CN"/>
        </w:rPr>
        <w:t xml:space="preserve"> </w:t>
      </w:r>
      <w:r>
        <w:rPr>
          <w:rFonts w:eastAsia="游明朝"/>
          <w:szCs w:val="24"/>
        </w:rPr>
        <w:t>BW}.</w:t>
      </w:r>
      <w:ins w:id="75" w:author="Tetsu Ikeda" w:date="2022-04-21T01:21:00Z">
        <w:r w:rsidR="00070661">
          <w:rPr>
            <w:rFonts w:eastAsia="游明朝"/>
            <w:szCs w:val="24"/>
          </w:rPr>
          <w:t xml:space="preserve"> </w:t>
        </w:r>
        <w:r w:rsidR="00070661" w:rsidRPr="006E4313">
          <w:rPr>
            <w:rFonts w:cs="v5.0.0"/>
            <w:lang w:eastAsia="en-GB"/>
          </w:rPr>
          <w:t>If this bandwidth is not defined for BS channel bandwidth for the operating band, bandwidth</w:t>
        </w:r>
        <w:r w:rsidR="00070661">
          <w:rPr>
            <w:rFonts w:cs="v5.0.0"/>
            <w:lang w:eastAsia="en-GB"/>
          </w:rPr>
          <w:t>s are assumed to be equal to the</w:t>
        </w:r>
        <w:r w:rsidR="00070661" w:rsidRPr="006E4313">
          <w:rPr>
            <w:rFonts w:cs="v5.0.0"/>
            <w:lang w:eastAsia="en-GB"/>
          </w:rPr>
          <w:t xml:space="preserve"> widest channel bandwidth for the operatin</w:t>
        </w:r>
        <w:r w:rsidR="00070661">
          <w:rPr>
            <w:rFonts w:cs="v5.0.0"/>
            <w:lang w:eastAsia="en-GB"/>
          </w:rPr>
          <w:t xml:space="preserve">g band which is narrower than </w:t>
        </w:r>
        <w:r w:rsidR="00070661" w:rsidRPr="006E4313">
          <w:rPr>
            <w:rFonts w:cs="v5.0.0"/>
            <w:lang w:eastAsia="en-GB"/>
          </w:rPr>
          <w:t>passband</w:t>
        </w:r>
        <w:r w:rsidR="00070661">
          <w:rPr>
            <w:rFonts w:cs="v5.0.0"/>
            <w:lang w:eastAsia="en-GB"/>
          </w:rPr>
          <w:t xml:space="preserve"> BW</w:t>
        </w:r>
        <w:r w:rsidR="00070661" w:rsidRPr="00F423B0">
          <w:rPr>
            <w:rFonts w:cs="v5.0.0"/>
            <w:lang w:eastAsia="en-GB"/>
          </w:rPr>
          <w:t>.</w:t>
        </w:r>
      </w:ins>
    </w:p>
    <w:p w14:paraId="6659F49A" w14:textId="77777777" w:rsidR="00504AB9" w:rsidRDefault="00504AB9" w:rsidP="00504AB9">
      <w:pPr>
        <w:rPr>
          <w:rFonts w:eastAsia="DengXian" w:cs="v4.2.0"/>
        </w:rPr>
      </w:pPr>
      <w:r>
        <w:rPr>
          <w:rFonts w:eastAsia="DengXian" w:cs="v4.2.0" w:hint="eastAsia"/>
        </w:rPr>
        <w:t>The requirement is differentiated between downlink and uplink.</w:t>
      </w:r>
    </w:p>
    <w:p w14:paraId="24099250" w14:textId="77777777" w:rsidR="00504AB9" w:rsidRDefault="00504AB9" w:rsidP="00504AB9">
      <w:pPr>
        <w:rPr>
          <w:rFonts w:eastAsia="DengXian"/>
        </w:rPr>
      </w:pPr>
      <w:r>
        <w:rPr>
          <w:rFonts w:eastAsia="DengXian"/>
        </w:rPr>
        <w:t xml:space="preserve">The requirement shall apply during the </w:t>
      </w:r>
      <w:r>
        <w:rPr>
          <w:rFonts w:eastAsia="DengXian"/>
          <w:i/>
        </w:rPr>
        <w:t>transmitter ON period</w:t>
      </w:r>
      <w:r>
        <w:rPr>
          <w:rFonts w:eastAsia="DengXian"/>
        </w:rPr>
        <w:t>.</w:t>
      </w:r>
    </w:p>
    <w:p w14:paraId="1E3EBCCA" w14:textId="77777777" w:rsidR="00504AB9" w:rsidRDefault="00504AB9" w:rsidP="00504AB9">
      <w:pPr>
        <w:keepNext/>
        <w:keepLines/>
        <w:overflowPunct w:val="0"/>
        <w:autoSpaceDE w:val="0"/>
        <w:autoSpaceDN w:val="0"/>
        <w:adjustRightInd w:val="0"/>
        <w:spacing w:before="120"/>
        <w:ind w:left="1134" w:hanging="1134"/>
        <w:textAlignment w:val="baseline"/>
        <w:outlineLvl w:val="3"/>
        <w:rPr>
          <w:rFonts w:ascii="Arial" w:eastAsia="Times New Roman" w:hAnsi="Arial"/>
          <w:sz w:val="28"/>
          <w:lang w:eastAsia="en-GB"/>
        </w:rPr>
      </w:pPr>
      <w:r>
        <w:rPr>
          <w:rFonts w:ascii="Arial" w:hAnsi="Arial" w:hint="eastAsia"/>
          <w:sz w:val="28"/>
          <w:lang w:eastAsia="zh-CN"/>
        </w:rPr>
        <w:t>7</w:t>
      </w:r>
      <w:r>
        <w:rPr>
          <w:rFonts w:ascii="Arial" w:eastAsia="DengXian" w:hAnsi="Arial" w:hint="eastAsia"/>
          <w:sz w:val="28"/>
        </w:rPr>
        <w:t>.</w:t>
      </w:r>
      <w:r>
        <w:rPr>
          <w:rFonts w:ascii="Arial" w:eastAsia="DengXian" w:hAnsi="Arial"/>
          <w:sz w:val="28"/>
        </w:rPr>
        <w:t>8</w:t>
      </w:r>
      <w:r>
        <w:rPr>
          <w:rFonts w:ascii="Arial" w:eastAsia="DengXian" w:hAnsi="Arial" w:hint="eastAsia"/>
          <w:sz w:val="28"/>
        </w:rPr>
        <w:t>.1</w:t>
      </w:r>
      <w:r>
        <w:rPr>
          <w:rFonts w:ascii="Arial" w:eastAsia="Times New Roman" w:hAnsi="Arial"/>
          <w:sz w:val="28"/>
          <w:lang w:eastAsia="en-GB"/>
        </w:rPr>
        <w:t>.1</w:t>
      </w:r>
      <w:r>
        <w:rPr>
          <w:rFonts w:ascii="Arial" w:eastAsia="Times New Roman" w:hAnsi="Arial"/>
          <w:sz w:val="28"/>
          <w:lang w:eastAsia="en-GB"/>
        </w:rPr>
        <w:tab/>
        <w:t>Minimum Requirements</w:t>
      </w:r>
    </w:p>
    <w:p w14:paraId="67DD4DEC" w14:textId="77777777" w:rsidR="00504AB9" w:rsidRDefault="00504AB9" w:rsidP="00504AB9">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30034DF2" w14:textId="77777777" w:rsidR="00504AB9" w:rsidRDefault="00504AB9" w:rsidP="00504AB9">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.1.1-1</w:t>
      </w:r>
      <w:r>
        <w:rPr>
          <w:rFonts w:eastAsia="DengXian" w:cs="v4.2.0"/>
        </w:rPr>
        <w:t>.</w:t>
      </w:r>
    </w:p>
    <w:p w14:paraId="09D21662" w14:textId="77777777" w:rsidR="00504AB9" w:rsidRDefault="00504AB9" w:rsidP="00504AB9">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lastRenderedPageBreak/>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504AB9" w:rsidRPr="00F57FA0" w14:paraId="4BBF7326" w14:textId="77777777" w:rsidTr="001E0984">
        <w:trPr>
          <w:jc w:val="center"/>
        </w:trPr>
        <w:tc>
          <w:tcPr>
            <w:tcW w:w="2061" w:type="dxa"/>
          </w:tcPr>
          <w:p w14:paraId="5BB15C6E" w14:textId="77777777" w:rsidR="00504AB9" w:rsidRDefault="00504AB9" w:rsidP="001E0984">
            <w:pPr>
              <w:pStyle w:val="TAH"/>
              <w:rPr>
                <w:rFonts w:cs="Arial"/>
                <w:szCs w:val="18"/>
                <w:lang w:eastAsia="en-GB"/>
              </w:rPr>
            </w:pPr>
            <w:r w:rsidRPr="00F57FA0">
              <w:rPr>
                <w:rFonts w:cs="Arial"/>
                <w:szCs w:val="18"/>
                <w:lang w:eastAsia="en-GB"/>
              </w:rPr>
              <w:t>Co-existence with other systems</w:t>
            </w:r>
          </w:p>
        </w:tc>
        <w:tc>
          <w:tcPr>
            <w:tcW w:w="2061" w:type="dxa"/>
          </w:tcPr>
          <w:p w14:paraId="3E33D5F5" w14:textId="77777777" w:rsidR="00504AB9" w:rsidRDefault="00504AB9" w:rsidP="001E0984">
            <w:pPr>
              <w:pStyle w:val="TAH"/>
              <w:rPr>
                <w:rFonts w:eastAsia="DengXian" w:cs="Arial"/>
                <w:szCs w:val="18"/>
              </w:rPr>
            </w:pPr>
            <w:r w:rsidRPr="00F57FA0">
              <w:rPr>
                <w:rFonts w:eastAsia="DengXian" w:cs="Arial"/>
                <w:szCs w:val="18"/>
              </w:rPr>
              <w:t>Repeater Class</w:t>
            </w:r>
          </w:p>
        </w:tc>
        <w:tc>
          <w:tcPr>
            <w:tcW w:w="3600" w:type="dxa"/>
          </w:tcPr>
          <w:p w14:paraId="65A3E45B" w14:textId="77777777" w:rsidR="00504AB9" w:rsidRDefault="00504AB9" w:rsidP="001E0984">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5B7C546B" w14:textId="77777777" w:rsidR="00504AB9" w:rsidRDefault="00504AB9" w:rsidP="001E0984">
            <w:pPr>
              <w:pStyle w:val="TAH"/>
              <w:rPr>
                <w:rFonts w:cs="Arial"/>
                <w:szCs w:val="18"/>
                <w:lang w:eastAsia="en-GB"/>
              </w:rPr>
            </w:pPr>
            <w:r w:rsidRPr="00F57FA0">
              <w:rPr>
                <w:rFonts w:cs="Arial"/>
                <w:szCs w:val="18"/>
                <w:lang w:eastAsia="en-GB"/>
              </w:rPr>
              <w:t>ACRR limit</w:t>
            </w:r>
          </w:p>
        </w:tc>
      </w:tr>
      <w:tr w:rsidR="00504AB9" w:rsidRPr="00F57FA0" w14:paraId="48FA89A9" w14:textId="77777777" w:rsidTr="001E0984">
        <w:trPr>
          <w:jc w:val="center"/>
        </w:trPr>
        <w:tc>
          <w:tcPr>
            <w:tcW w:w="2061" w:type="dxa"/>
            <w:vMerge w:val="restart"/>
            <w:vAlign w:val="center"/>
          </w:tcPr>
          <w:p w14:paraId="0AB15053" w14:textId="77777777"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4F63399F" w14:textId="77777777"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2CA66ED1" w14:textId="449693D2"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游明朝" w:hAnsi="Arial" w:cs="Arial"/>
                <w:sz w:val="18"/>
                <w:szCs w:val="18"/>
              </w:rPr>
              <w:t xml:space="preserve">minimum {400MHz, </w:t>
            </w:r>
            <w:r w:rsidRPr="0026478B">
              <w:rPr>
                <w:rFonts w:ascii="Arial" w:eastAsia="游明朝" w:hAnsi="Arial" w:cs="Arial"/>
                <w:i/>
                <w:sz w:val="18"/>
                <w:szCs w:val="18"/>
              </w:rPr>
              <w:t>passband</w:t>
            </w:r>
            <w:r w:rsidRPr="0026478B">
              <w:rPr>
                <w:rFonts w:ascii="Arial" w:eastAsia="游明朝" w:hAnsi="Arial" w:cs="Arial"/>
                <w:sz w:val="18"/>
                <w:szCs w:val="18"/>
              </w:rPr>
              <w:t xml:space="preserve"> BW}/2</w:t>
            </w:r>
            <w:ins w:id="76" w:author="Tetsu Ikeda" w:date="2022-04-21T01:20:00Z">
              <w:r w:rsidR="00070661">
                <w:rPr>
                  <w:rFonts w:ascii="Arial" w:eastAsia="游明朝" w:hAnsi="Arial" w:cs="Arial"/>
                  <w:sz w:val="18"/>
                  <w:szCs w:val="18"/>
                </w:rPr>
                <w:t xml:space="preserve"> </w:t>
              </w:r>
              <w:r w:rsidR="00070661">
                <w:rPr>
                  <w:rFonts w:ascii="Arial" w:eastAsia="DengXian" w:hAnsi="Arial" w:cs="Arial"/>
                  <w:sz w:val="18"/>
                  <w:szCs w:val="18"/>
                </w:rPr>
                <w:t xml:space="preserve"> (Note 4</w:t>
              </w:r>
              <w:r w:rsidR="00070661" w:rsidRPr="0026478B">
                <w:rPr>
                  <w:rFonts w:ascii="Arial" w:eastAsia="DengXian" w:hAnsi="Arial" w:cs="Arial"/>
                  <w:sz w:val="18"/>
                  <w:szCs w:val="18"/>
                </w:rPr>
                <w:t>)</w:t>
              </w:r>
            </w:ins>
          </w:p>
        </w:tc>
        <w:tc>
          <w:tcPr>
            <w:tcW w:w="1620" w:type="dxa"/>
            <w:vAlign w:val="center"/>
          </w:tcPr>
          <w:p w14:paraId="07F60A8A" w14:textId="77777777" w:rsidR="00504AB9" w:rsidRPr="00F57FA0" w:rsidRDefault="00504AB9" w:rsidP="001E0984">
            <w:pPr>
              <w:jc w:val="center"/>
              <w:rPr>
                <w:rFonts w:ascii="Arial" w:eastAsia="DengXian" w:hAnsi="Arial" w:cs="Arial"/>
                <w:sz w:val="18"/>
                <w:szCs w:val="18"/>
              </w:rPr>
            </w:pPr>
            <w:r w:rsidRPr="0026478B">
              <w:rPr>
                <w:rFonts w:ascii="Arial" w:eastAsia="DengXian" w:hAnsi="Arial" w:cs="Arial"/>
                <w:sz w:val="18"/>
                <w:szCs w:val="18"/>
              </w:rPr>
              <w:t>28 (Note 2)</w:t>
            </w:r>
          </w:p>
          <w:p w14:paraId="04FF15F8" w14:textId="77777777"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504AB9" w:rsidRPr="00F57FA0" w14:paraId="14F91B5E" w14:textId="77777777" w:rsidTr="001E0984">
        <w:trPr>
          <w:jc w:val="center"/>
        </w:trPr>
        <w:tc>
          <w:tcPr>
            <w:tcW w:w="2061" w:type="dxa"/>
            <w:vMerge/>
            <w:vAlign w:val="center"/>
          </w:tcPr>
          <w:p w14:paraId="4E7FE592" w14:textId="77777777" w:rsidR="00504AB9" w:rsidRPr="00F57FA0" w:rsidRDefault="00504AB9" w:rsidP="001E0984">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1B96EF54" w14:textId="77777777" w:rsidR="00504AB9" w:rsidRPr="00F57FA0" w:rsidRDefault="00504AB9" w:rsidP="001E0984">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08682277" w14:textId="5FB1B05C"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游明朝" w:hAnsi="Arial" w:cs="Arial"/>
                <w:sz w:val="18"/>
                <w:szCs w:val="18"/>
              </w:rPr>
              <w:t xml:space="preserve">minimum {400MHz, </w:t>
            </w:r>
            <w:r w:rsidRPr="0026478B">
              <w:rPr>
                <w:rFonts w:ascii="Arial" w:eastAsia="游明朝" w:hAnsi="Arial" w:cs="Arial"/>
                <w:i/>
                <w:sz w:val="18"/>
                <w:szCs w:val="18"/>
              </w:rPr>
              <w:t>passband</w:t>
            </w:r>
            <w:r w:rsidRPr="0026478B">
              <w:rPr>
                <w:rFonts w:ascii="Arial" w:eastAsia="游明朝" w:hAnsi="Arial" w:cs="Arial"/>
                <w:sz w:val="18"/>
                <w:szCs w:val="18"/>
              </w:rPr>
              <w:t xml:space="preserve"> BW}/2</w:t>
            </w:r>
            <w:ins w:id="77" w:author="Tetsu Ikeda" w:date="2022-04-21T01:20:00Z">
              <w:r w:rsidR="00070661">
                <w:rPr>
                  <w:rFonts w:ascii="Arial" w:eastAsia="游明朝" w:hAnsi="Arial" w:cs="Arial"/>
                  <w:sz w:val="18"/>
                  <w:szCs w:val="18"/>
                </w:rPr>
                <w:t xml:space="preserve"> </w:t>
              </w:r>
              <w:r w:rsidR="00070661">
                <w:rPr>
                  <w:rFonts w:ascii="Arial" w:eastAsia="DengXian" w:hAnsi="Arial" w:cs="Arial"/>
                  <w:sz w:val="18"/>
                  <w:szCs w:val="18"/>
                </w:rPr>
                <w:t xml:space="preserve"> (Note 4</w:t>
              </w:r>
              <w:r w:rsidR="00070661" w:rsidRPr="0026478B">
                <w:rPr>
                  <w:rFonts w:ascii="Arial" w:eastAsia="DengXian" w:hAnsi="Arial" w:cs="Arial"/>
                  <w:sz w:val="18"/>
                  <w:szCs w:val="18"/>
                </w:rPr>
                <w:t>)</w:t>
              </w:r>
            </w:ins>
          </w:p>
        </w:tc>
        <w:tc>
          <w:tcPr>
            <w:tcW w:w="1620" w:type="dxa"/>
            <w:vAlign w:val="center"/>
          </w:tcPr>
          <w:p w14:paraId="1DFEE482" w14:textId="77777777" w:rsidR="00504AB9" w:rsidRPr="00F57FA0" w:rsidRDefault="00504AB9" w:rsidP="001E0984">
            <w:pPr>
              <w:jc w:val="center"/>
              <w:rPr>
                <w:rFonts w:ascii="Arial" w:eastAsia="DengXian" w:hAnsi="Arial" w:cs="Arial"/>
                <w:sz w:val="18"/>
                <w:szCs w:val="18"/>
              </w:rPr>
            </w:pPr>
            <w:r w:rsidRPr="0026478B">
              <w:rPr>
                <w:rFonts w:ascii="Arial" w:eastAsia="DengXian" w:hAnsi="Arial" w:cs="Arial"/>
                <w:sz w:val="18"/>
                <w:szCs w:val="18"/>
              </w:rPr>
              <w:t>28 (Note 2)</w:t>
            </w:r>
          </w:p>
          <w:p w14:paraId="56910852" w14:textId="77777777"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504AB9" w:rsidRPr="00F57FA0" w14:paraId="3BCF6F30" w14:textId="77777777" w:rsidTr="001E0984">
        <w:trPr>
          <w:jc w:val="center"/>
        </w:trPr>
        <w:tc>
          <w:tcPr>
            <w:tcW w:w="2061" w:type="dxa"/>
            <w:vMerge/>
            <w:vAlign w:val="center"/>
          </w:tcPr>
          <w:p w14:paraId="339B9601" w14:textId="77777777" w:rsidR="00504AB9" w:rsidRPr="00F57FA0" w:rsidRDefault="00504AB9" w:rsidP="001E0984">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72D66852" w14:textId="77777777"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266D0854" w14:textId="3EC7A7CB"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游明朝" w:hAnsi="Arial" w:cs="Arial"/>
                <w:sz w:val="18"/>
                <w:szCs w:val="18"/>
              </w:rPr>
              <w:t xml:space="preserve">minimum {400MHz, </w:t>
            </w:r>
            <w:r w:rsidRPr="0026478B">
              <w:rPr>
                <w:rFonts w:ascii="Arial" w:eastAsia="游明朝" w:hAnsi="Arial" w:cs="Arial"/>
                <w:i/>
                <w:sz w:val="18"/>
                <w:szCs w:val="18"/>
              </w:rPr>
              <w:t>passband</w:t>
            </w:r>
            <w:r w:rsidRPr="0026478B">
              <w:rPr>
                <w:rFonts w:ascii="Arial" w:eastAsia="游明朝" w:hAnsi="Arial" w:cs="Arial"/>
                <w:sz w:val="18"/>
                <w:szCs w:val="18"/>
              </w:rPr>
              <w:t xml:space="preserve"> BW}/2</w:t>
            </w:r>
            <w:ins w:id="78" w:author="Tetsu Ikeda" w:date="2022-04-21T01:20:00Z">
              <w:r w:rsidR="00070661">
                <w:rPr>
                  <w:rFonts w:ascii="Arial" w:eastAsia="游明朝" w:hAnsi="Arial" w:cs="Arial"/>
                  <w:sz w:val="18"/>
                  <w:szCs w:val="18"/>
                </w:rPr>
                <w:t xml:space="preserve"> </w:t>
              </w:r>
              <w:r w:rsidR="00070661">
                <w:rPr>
                  <w:rFonts w:ascii="Arial" w:eastAsia="DengXian" w:hAnsi="Arial" w:cs="Arial"/>
                  <w:sz w:val="18"/>
                  <w:szCs w:val="18"/>
                </w:rPr>
                <w:t xml:space="preserve"> (Note 4</w:t>
              </w:r>
              <w:r w:rsidR="00070661" w:rsidRPr="0026478B">
                <w:rPr>
                  <w:rFonts w:ascii="Arial" w:eastAsia="DengXian" w:hAnsi="Arial" w:cs="Arial"/>
                  <w:sz w:val="18"/>
                  <w:szCs w:val="18"/>
                </w:rPr>
                <w:t>)</w:t>
              </w:r>
            </w:ins>
          </w:p>
        </w:tc>
        <w:tc>
          <w:tcPr>
            <w:tcW w:w="1620" w:type="dxa"/>
            <w:vAlign w:val="center"/>
          </w:tcPr>
          <w:p w14:paraId="3FE53FC7" w14:textId="77777777" w:rsidR="00504AB9" w:rsidRPr="00F57FA0" w:rsidRDefault="00504AB9" w:rsidP="001E0984">
            <w:pPr>
              <w:jc w:val="center"/>
              <w:rPr>
                <w:rFonts w:ascii="Arial" w:eastAsia="DengXian" w:hAnsi="Arial" w:cs="Arial"/>
                <w:sz w:val="18"/>
                <w:szCs w:val="18"/>
              </w:rPr>
            </w:pPr>
            <w:r w:rsidRPr="0026478B">
              <w:rPr>
                <w:rFonts w:ascii="Arial" w:eastAsia="DengXian" w:hAnsi="Arial" w:cs="Arial"/>
                <w:sz w:val="18"/>
                <w:szCs w:val="18"/>
              </w:rPr>
              <w:t xml:space="preserve">28 (Note </w:t>
            </w:r>
            <w:r w:rsidRPr="00F57FA0">
              <w:rPr>
                <w:rFonts w:ascii="Arial" w:eastAsia="DengXian" w:hAnsi="Arial" w:cs="Arial"/>
                <w:sz w:val="18"/>
                <w:szCs w:val="18"/>
              </w:rPr>
              <w:t xml:space="preserve">1, </w:t>
            </w:r>
            <w:r w:rsidRPr="0026478B">
              <w:rPr>
                <w:rFonts w:ascii="Arial" w:eastAsia="DengXian" w:hAnsi="Arial" w:cs="Arial"/>
                <w:sz w:val="18"/>
                <w:szCs w:val="18"/>
              </w:rPr>
              <w:t>2)</w:t>
            </w:r>
          </w:p>
          <w:p w14:paraId="58CC9726" w14:textId="77777777"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504AB9" w:rsidRPr="00F57FA0" w14:paraId="79B36678" w14:textId="77777777" w:rsidTr="001E0984">
        <w:trPr>
          <w:jc w:val="center"/>
        </w:trPr>
        <w:tc>
          <w:tcPr>
            <w:tcW w:w="9342" w:type="dxa"/>
            <w:gridSpan w:val="4"/>
          </w:tcPr>
          <w:p w14:paraId="1FE94ADF" w14:textId="77777777" w:rsidR="00504AB9" w:rsidRDefault="00504AB9" w:rsidP="001E0984">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53EA1CF6" w14:textId="77777777" w:rsidR="00504AB9" w:rsidRPr="00F57FA0" w:rsidRDefault="00504AB9" w:rsidP="001E0984">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0CB77875" w14:textId="77777777" w:rsidR="00504AB9" w:rsidRDefault="00504AB9" w:rsidP="001E0984">
            <w:pPr>
              <w:pStyle w:val="TAN"/>
              <w:rPr>
                <w:ins w:id="79" w:author="Tetsu Ikeda" w:date="2022-04-21T01:19:00Z"/>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p w14:paraId="5765DBF0" w14:textId="7C3DC340" w:rsidR="0000622E" w:rsidRDefault="0000622E" w:rsidP="0000622E">
            <w:pPr>
              <w:pStyle w:val="TAN"/>
              <w:rPr>
                <w:rFonts w:eastAsia="DengXian" w:cs="Arial"/>
                <w:szCs w:val="18"/>
              </w:rPr>
            </w:pPr>
            <w:ins w:id="80" w:author="Tetsu Ikeda" w:date="2022-04-21T01:19:00Z">
              <w:r>
                <w:rPr>
                  <w:rFonts w:eastAsia="Times New Roman" w:cs="Arial"/>
                </w:rPr>
                <w:t>NOTE 4:</w:t>
              </w:r>
              <w:r>
                <w:rPr>
                  <w:rFonts w:eastAsia="Times New Roman" w:cs="Arial"/>
                </w:rPr>
                <w:tab/>
              </w:r>
              <w:r w:rsidRPr="0000622E">
                <w:rPr>
                  <w:rFonts w:eastAsia="DengXian" w:cs="Arial"/>
                </w:rPr>
                <w:t xml:space="preserve">If </w:t>
              </w:r>
              <w:r>
                <w:rPr>
                  <w:rFonts w:eastAsia="DengXian" w:cs="v5.0.0"/>
                </w:rPr>
                <w:t>min</w:t>
              </w:r>
              <w:r w:rsidR="00070661">
                <w:rPr>
                  <w:rFonts w:eastAsia="DengXian" w:cs="v5.0.0" w:hint="eastAsia"/>
                </w:rPr>
                <w:t>{</w:t>
              </w:r>
              <w:r w:rsidR="00070661">
                <w:rPr>
                  <w:rFonts w:eastAsia="DengXian" w:cs="v5.0.0"/>
                </w:rPr>
                <w:t>4</w:t>
              </w:r>
              <w:r>
                <w:rPr>
                  <w:rFonts w:eastAsia="DengXian" w:cs="v5.0.0" w:hint="eastAsia"/>
                </w:rPr>
                <w:t xml:space="preserve">00 MHz, </w:t>
              </w:r>
              <w:r w:rsidRPr="00D80EA8">
                <w:rPr>
                  <w:rFonts w:eastAsia="DengXian" w:cs="v5.0.0" w:hint="eastAsia"/>
                  <w:i/>
                </w:rPr>
                <w:t>passband</w:t>
              </w:r>
              <w:r>
                <w:rPr>
                  <w:rFonts w:eastAsia="DengXian" w:cs="v5.0.0" w:hint="eastAsia"/>
                </w:rPr>
                <w:t xml:space="preserve"> BW}</w:t>
              </w:r>
              <w:r w:rsidRPr="0000622E">
                <w:rPr>
                  <w:rFonts w:eastAsia="DengXian" w:cs="Arial"/>
                </w:rPr>
                <w:t xml:space="preserve"> is not defined for BS channel bandwidth for the operating band, </w:t>
              </w:r>
              <w:r>
                <w:rPr>
                  <w:rFonts w:eastAsia="DengXian" w:cs="Arial"/>
                </w:rPr>
                <w:t>{</w:t>
              </w:r>
              <w:r w:rsidRPr="0000622E">
                <w:rPr>
                  <w:rFonts w:eastAsia="DengXian" w:cs="Arial"/>
                </w:rPr>
                <w:t>the widest channel bandwidth for the operatin</w:t>
              </w:r>
              <w:r w:rsidR="00070661">
                <w:rPr>
                  <w:rFonts w:eastAsia="DengXian" w:cs="Arial"/>
                </w:rPr>
                <w:t xml:space="preserve">g band which is narrower than </w:t>
              </w:r>
              <w:r w:rsidRPr="0000622E">
                <w:rPr>
                  <w:rFonts w:eastAsia="DengXian" w:cs="Arial"/>
                </w:rPr>
                <w:t>passband</w:t>
              </w:r>
            </w:ins>
            <w:ins w:id="81" w:author="Tetsu Ikeda" w:date="2022-04-21T01:23:00Z">
              <w:r w:rsidR="00070661">
                <w:rPr>
                  <w:rFonts w:eastAsia="DengXian" w:cs="Arial"/>
                </w:rPr>
                <w:t xml:space="preserve"> BW</w:t>
              </w:r>
            </w:ins>
            <w:ins w:id="82" w:author="Tetsu Ikeda" w:date="2022-04-21T01:19:00Z">
              <w:r>
                <w:rPr>
                  <w:rFonts w:eastAsia="DengXian" w:cs="Arial"/>
                </w:rPr>
                <w:t>}/2 shall be used</w:t>
              </w:r>
              <w:r w:rsidRPr="0000622E">
                <w:rPr>
                  <w:rFonts w:eastAsia="DengXian" w:cs="Arial"/>
                </w:rPr>
                <w:t>.</w:t>
              </w:r>
            </w:ins>
          </w:p>
        </w:tc>
      </w:tr>
    </w:tbl>
    <w:p w14:paraId="726EF317" w14:textId="77777777" w:rsidR="00504AB9" w:rsidRDefault="00504AB9" w:rsidP="00504AB9">
      <w:pPr>
        <w:overflowPunct w:val="0"/>
        <w:autoSpaceDE w:val="0"/>
        <w:autoSpaceDN w:val="0"/>
        <w:adjustRightInd w:val="0"/>
        <w:textAlignment w:val="baseline"/>
        <w:rPr>
          <w:rFonts w:eastAsia="Times New Roman" w:cs="v4.2.0"/>
          <w:lang w:eastAsia="en-GB"/>
        </w:rPr>
      </w:pPr>
    </w:p>
    <w:p w14:paraId="2570AFF8" w14:textId="77777777" w:rsidR="00504AB9" w:rsidRDefault="00504AB9" w:rsidP="00504AB9">
      <w:pPr>
        <w:rPr>
          <w:rFonts w:eastAsia="Times New Roman" w:cs="v4.2.0"/>
          <w:lang w:eastAsia="en-GB"/>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.1.1-2</w:t>
      </w:r>
      <w:r>
        <w:rPr>
          <w:rFonts w:eastAsia="DengXian" w:cs="v4.2.0"/>
        </w:rPr>
        <w:t>.</w:t>
      </w:r>
    </w:p>
    <w:p w14:paraId="6F1B853F" w14:textId="77777777" w:rsidR="00504AB9" w:rsidRDefault="00504AB9" w:rsidP="00504AB9">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504AB9" w:rsidRPr="00F57FA0" w14:paraId="0A8326C1" w14:textId="77777777" w:rsidTr="001E0984">
        <w:trPr>
          <w:jc w:val="center"/>
        </w:trPr>
        <w:tc>
          <w:tcPr>
            <w:tcW w:w="2061" w:type="dxa"/>
          </w:tcPr>
          <w:p w14:paraId="0DD3BF05" w14:textId="77777777" w:rsidR="00504AB9" w:rsidRDefault="00504AB9" w:rsidP="001E0984">
            <w:pPr>
              <w:pStyle w:val="TAH"/>
              <w:rPr>
                <w:rFonts w:cs="Arial"/>
                <w:szCs w:val="18"/>
                <w:lang w:eastAsia="en-GB"/>
              </w:rPr>
            </w:pPr>
            <w:r w:rsidRPr="00F57FA0">
              <w:rPr>
                <w:rFonts w:cs="Arial"/>
                <w:szCs w:val="18"/>
                <w:lang w:eastAsia="en-GB"/>
              </w:rPr>
              <w:t>Co-existence with other systems</w:t>
            </w:r>
          </w:p>
        </w:tc>
        <w:tc>
          <w:tcPr>
            <w:tcW w:w="2061" w:type="dxa"/>
          </w:tcPr>
          <w:p w14:paraId="0F53E37C" w14:textId="77777777" w:rsidR="00504AB9" w:rsidRDefault="00504AB9" w:rsidP="001E0984">
            <w:pPr>
              <w:pStyle w:val="TAH"/>
              <w:rPr>
                <w:rFonts w:eastAsia="DengXian" w:cs="Arial"/>
                <w:szCs w:val="18"/>
              </w:rPr>
            </w:pPr>
            <w:r w:rsidRPr="00F57FA0">
              <w:rPr>
                <w:rFonts w:eastAsia="DengXian" w:cs="Arial"/>
                <w:szCs w:val="18"/>
              </w:rPr>
              <w:t>Repeater Class</w:t>
            </w:r>
          </w:p>
        </w:tc>
        <w:tc>
          <w:tcPr>
            <w:tcW w:w="3600" w:type="dxa"/>
          </w:tcPr>
          <w:p w14:paraId="204AB629" w14:textId="77777777" w:rsidR="00504AB9" w:rsidRDefault="00504AB9" w:rsidP="001E0984">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6D3AF984" w14:textId="77777777" w:rsidR="00504AB9" w:rsidRDefault="00504AB9" w:rsidP="001E0984">
            <w:pPr>
              <w:pStyle w:val="TAH"/>
              <w:rPr>
                <w:rFonts w:cs="Arial"/>
                <w:szCs w:val="18"/>
                <w:lang w:eastAsia="en-GB"/>
              </w:rPr>
            </w:pPr>
            <w:r w:rsidRPr="00F57FA0">
              <w:rPr>
                <w:rFonts w:cs="Arial"/>
                <w:szCs w:val="18"/>
                <w:lang w:eastAsia="en-GB"/>
              </w:rPr>
              <w:t>ACRR limit</w:t>
            </w:r>
          </w:p>
        </w:tc>
      </w:tr>
      <w:tr w:rsidR="00504AB9" w:rsidRPr="00F57FA0" w14:paraId="38E0215B" w14:textId="77777777" w:rsidTr="001E0984">
        <w:trPr>
          <w:jc w:val="center"/>
        </w:trPr>
        <w:tc>
          <w:tcPr>
            <w:tcW w:w="2061" w:type="dxa"/>
            <w:vMerge w:val="restart"/>
            <w:vAlign w:val="center"/>
          </w:tcPr>
          <w:p w14:paraId="64727FDF" w14:textId="77777777"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17A06BF9" w14:textId="77777777"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005B00C2" w14:textId="290D7AB8"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游明朝" w:hAnsi="Arial" w:cs="Arial"/>
                <w:sz w:val="18"/>
                <w:szCs w:val="18"/>
              </w:rPr>
              <w:t xml:space="preserve">minimum {400MHz, </w:t>
            </w:r>
            <w:r w:rsidRPr="0026478B">
              <w:rPr>
                <w:rFonts w:ascii="Arial" w:eastAsia="游明朝" w:hAnsi="Arial" w:cs="Arial"/>
                <w:i/>
                <w:sz w:val="18"/>
                <w:szCs w:val="18"/>
              </w:rPr>
              <w:t>passband</w:t>
            </w:r>
            <w:r w:rsidRPr="0026478B">
              <w:rPr>
                <w:rFonts w:ascii="Arial" w:eastAsia="游明朝" w:hAnsi="Arial" w:cs="Arial"/>
                <w:sz w:val="18"/>
                <w:szCs w:val="18"/>
              </w:rPr>
              <w:t xml:space="preserve"> BW}/2</w:t>
            </w:r>
            <w:ins w:id="83" w:author="Tetsu Ikeda" w:date="2022-04-21T01:20:00Z">
              <w:r w:rsidR="00070661">
                <w:rPr>
                  <w:rFonts w:ascii="Arial" w:eastAsia="游明朝" w:hAnsi="Arial" w:cs="Arial"/>
                  <w:sz w:val="18"/>
                  <w:szCs w:val="18"/>
                </w:rPr>
                <w:t xml:space="preserve"> </w:t>
              </w:r>
              <w:r w:rsidR="00070661">
                <w:rPr>
                  <w:rFonts w:ascii="Arial" w:eastAsia="DengXian" w:hAnsi="Arial" w:cs="Arial"/>
                  <w:sz w:val="18"/>
                  <w:szCs w:val="18"/>
                </w:rPr>
                <w:t xml:space="preserve"> (Note 4</w:t>
              </w:r>
              <w:r w:rsidR="00070661" w:rsidRPr="0026478B">
                <w:rPr>
                  <w:rFonts w:ascii="Arial" w:eastAsia="DengXian" w:hAnsi="Arial" w:cs="Arial"/>
                  <w:sz w:val="18"/>
                  <w:szCs w:val="18"/>
                </w:rPr>
                <w:t>)</w:t>
              </w:r>
            </w:ins>
          </w:p>
        </w:tc>
        <w:tc>
          <w:tcPr>
            <w:tcW w:w="1620" w:type="dxa"/>
            <w:vAlign w:val="center"/>
          </w:tcPr>
          <w:p w14:paraId="3E38C906" w14:textId="77777777" w:rsidR="00504AB9" w:rsidRPr="00F57FA0" w:rsidRDefault="00504AB9" w:rsidP="001E0984">
            <w:pPr>
              <w:jc w:val="center"/>
              <w:rPr>
                <w:rFonts w:ascii="Arial" w:eastAsia="DengXian" w:hAnsi="Arial" w:cs="Arial"/>
                <w:sz w:val="18"/>
                <w:szCs w:val="18"/>
              </w:rPr>
            </w:pPr>
            <w:r w:rsidRPr="0026478B">
              <w:rPr>
                <w:rFonts w:ascii="Arial" w:eastAsia="DengXian" w:hAnsi="Arial" w:cs="Arial"/>
                <w:sz w:val="18"/>
                <w:szCs w:val="18"/>
              </w:rPr>
              <w:t>28 (Note 2)</w:t>
            </w:r>
          </w:p>
          <w:p w14:paraId="2384CE03" w14:textId="77777777" w:rsidR="00504AB9" w:rsidRPr="00F57FA0" w:rsidRDefault="00504AB9" w:rsidP="001E0984">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504AB9" w:rsidRPr="00F57FA0" w14:paraId="0B0A0E3F" w14:textId="77777777" w:rsidTr="001E0984">
        <w:trPr>
          <w:jc w:val="center"/>
        </w:trPr>
        <w:tc>
          <w:tcPr>
            <w:tcW w:w="2061" w:type="dxa"/>
            <w:vMerge/>
            <w:vAlign w:val="center"/>
          </w:tcPr>
          <w:p w14:paraId="096C78DA" w14:textId="77777777" w:rsidR="00504AB9" w:rsidRPr="00F57FA0" w:rsidRDefault="00504AB9" w:rsidP="001E0984">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2165000A" w14:textId="77777777"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3ABF45FE" w14:textId="63A824BF" w:rsidR="00504AB9" w:rsidRPr="00F57FA0" w:rsidRDefault="00504AB9" w:rsidP="001E0984">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游明朝" w:hAnsi="Arial" w:cs="Arial"/>
                <w:sz w:val="18"/>
                <w:szCs w:val="18"/>
              </w:rPr>
              <w:t xml:space="preserve">minimum {400MHz, </w:t>
            </w:r>
            <w:r w:rsidRPr="0026478B">
              <w:rPr>
                <w:rFonts w:ascii="Arial" w:eastAsia="游明朝" w:hAnsi="Arial" w:cs="Arial"/>
                <w:i/>
                <w:sz w:val="18"/>
                <w:szCs w:val="18"/>
              </w:rPr>
              <w:t>passband</w:t>
            </w:r>
            <w:r w:rsidRPr="0026478B">
              <w:rPr>
                <w:rFonts w:ascii="Arial" w:eastAsia="游明朝" w:hAnsi="Arial" w:cs="Arial"/>
                <w:sz w:val="18"/>
                <w:szCs w:val="18"/>
              </w:rPr>
              <w:t xml:space="preserve"> BW}/2</w:t>
            </w:r>
            <w:ins w:id="84" w:author="Tetsu Ikeda" w:date="2022-04-21T01:20:00Z">
              <w:r w:rsidR="00070661">
                <w:rPr>
                  <w:rFonts w:ascii="Arial" w:eastAsia="游明朝" w:hAnsi="Arial" w:cs="Arial"/>
                  <w:sz w:val="18"/>
                  <w:szCs w:val="18"/>
                </w:rPr>
                <w:t xml:space="preserve"> </w:t>
              </w:r>
              <w:r w:rsidR="00070661">
                <w:rPr>
                  <w:rFonts w:ascii="Arial" w:eastAsia="DengXian" w:hAnsi="Arial" w:cs="Arial"/>
                  <w:sz w:val="18"/>
                  <w:szCs w:val="18"/>
                </w:rPr>
                <w:t xml:space="preserve"> (Note 4</w:t>
              </w:r>
              <w:r w:rsidR="00070661" w:rsidRPr="0026478B">
                <w:rPr>
                  <w:rFonts w:ascii="Arial" w:eastAsia="DengXian" w:hAnsi="Arial" w:cs="Arial"/>
                  <w:sz w:val="18"/>
                  <w:szCs w:val="18"/>
                </w:rPr>
                <w:t>)</w:t>
              </w:r>
            </w:ins>
          </w:p>
        </w:tc>
        <w:tc>
          <w:tcPr>
            <w:tcW w:w="1620" w:type="dxa"/>
            <w:vAlign w:val="center"/>
          </w:tcPr>
          <w:p w14:paraId="56ECEA41" w14:textId="77777777" w:rsidR="00504AB9" w:rsidRPr="00F57FA0" w:rsidRDefault="00504AB9" w:rsidP="001E0984">
            <w:pPr>
              <w:jc w:val="center"/>
              <w:rPr>
                <w:rFonts w:ascii="Arial" w:eastAsia="DengXian" w:hAnsi="Arial" w:cs="Arial"/>
                <w:sz w:val="18"/>
                <w:szCs w:val="18"/>
              </w:rPr>
            </w:pPr>
            <w:r w:rsidRPr="0026478B">
              <w:rPr>
                <w:rFonts w:ascii="Arial" w:eastAsia="DengXian" w:hAnsi="Arial" w:cs="Arial"/>
                <w:sz w:val="18"/>
                <w:szCs w:val="18"/>
              </w:rPr>
              <w:t xml:space="preserve">17 (Note </w:t>
            </w:r>
            <w:r w:rsidRPr="00F57FA0">
              <w:rPr>
                <w:rFonts w:ascii="Arial" w:eastAsia="DengXian" w:hAnsi="Arial" w:cs="Arial"/>
                <w:sz w:val="18"/>
                <w:szCs w:val="18"/>
              </w:rPr>
              <w:t xml:space="preserve">1, </w:t>
            </w:r>
            <w:r w:rsidRPr="0026478B">
              <w:rPr>
                <w:rFonts w:ascii="Arial" w:eastAsia="DengXian" w:hAnsi="Arial" w:cs="Arial"/>
                <w:sz w:val="18"/>
                <w:szCs w:val="18"/>
              </w:rPr>
              <w:t>2)</w:t>
            </w:r>
          </w:p>
          <w:p w14:paraId="59E3964E" w14:textId="77777777" w:rsidR="00504AB9" w:rsidRPr="00F57FA0" w:rsidRDefault="00504AB9" w:rsidP="001E0984">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504AB9" w:rsidRPr="00F57FA0" w14:paraId="19D33B54" w14:textId="77777777" w:rsidTr="001E0984">
        <w:trPr>
          <w:jc w:val="center"/>
        </w:trPr>
        <w:tc>
          <w:tcPr>
            <w:tcW w:w="9342" w:type="dxa"/>
            <w:gridSpan w:val="4"/>
          </w:tcPr>
          <w:p w14:paraId="1BD14D8C" w14:textId="77777777" w:rsidR="00504AB9" w:rsidRDefault="00504AB9" w:rsidP="001E0984">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4798B259" w14:textId="77777777" w:rsidR="00504AB9" w:rsidRPr="00F57FA0" w:rsidRDefault="00504AB9" w:rsidP="001E0984">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2C837CFD" w14:textId="77777777" w:rsidR="00504AB9" w:rsidRDefault="00504AB9" w:rsidP="001E0984">
            <w:pPr>
              <w:pStyle w:val="TAN"/>
              <w:rPr>
                <w:ins w:id="85" w:author="Tetsu Ikeda" w:date="2022-04-21T01:20:00Z"/>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p w14:paraId="47FEECE7" w14:textId="02960BC0" w:rsidR="00070661" w:rsidRDefault="00070661" w:rsidP="00070661">
            <w:pPr>
              <w:pStyle w:val="TAN"/>
              <w:rPr>
                <w:rFonts w:eastAsia="DengXian" w:cs="Arial"/>
                <w:szCs w:val="18"/>
              </w:rPr>
            </w:pPr>
            <w:ins w:id="86" w:author="Tetsu Ikeda" w:date="2022-04-21T01:20:00Z">
              <w:r>
                <w:rPr>
                  <w:rFonts w:eastAsia="Times New Roman" w:cs="Arial"/>
                </w:rPr>
                <w:t>NOTE 4:</w:t>
              </w:r>
              <w:r>
                <w:rPr>
                  <w:rFonts w:eastAsia="Times New Roman" w:cs="Arial"/>
                </w:rPr>
                <w:tab/>
              </w:r>
              <w:r w:rsidRPr="0000622E">
                <w:rPr>
                  <w:rFonts w:eastAsia="DengXian" w:cs="Arial"/>
                </w:rPr>
                <w:t xml:space="preserve">If </w:t>
              </w:r>
              <w:r>
                <w:rPr>
                  <w:rFonts w:eastAsia="DengXian" w:cs="v5.0.0"/>
                </w:rPr>
                <w:t>min</w:t>
              </w:r>
              <w:r>
                <w:rPr>
                  <w:rFonts w:eastAsia="DengXian" w:cs="v5.0.0" w:hint="eastAsia"/>
                </w:rPr>
                <w:t>{</w:t>
              </w:r>
              <w:r>
                <w:rPr>
                  <w:rFonts w:eastAsia="DengXian" w:cs="v5.0.0"/>
                </w:rPr>
                <w:t>4</w:t>
              </w:r>
              <w:r>
                <w:rPr>
                  <w:rFonts w:eastAsia="DengXian" w:cs="v5.0.0" w:hint="eastAsia"/>
                </w:rPr>
                <w:t xml:space="preserve">00 MHz, </w:t>
              </w:r>
              <w:r w:rsidRPr="00D80EA8">
                <w:rPr>
                  <w:rFonts w:eastAsia="DengXian" w:cs="v5.0.0" w:hint="eastAsia"/>
                  <w:i/>
                </w:rPr>
                <w:t>passband</w:t>
              </w:r>
              <w:r>
                <w:rPr>
                  <w:rFonts w:eastAsia="DengXian" w:cs="v5.0.0" w:hint="eastAsia"/>
                </w:rPr>
                <w:t xml:space="preserve"> BW}</w:t>
              </w:r>
              <w:r w:rsidRPr="0000622E">
                <w:rPr>
                  <w:rFonts w:eastAsia="DengXian" w:cs="Arial"/>
                </w:rPr>
                <w:t xml:space="preserve"> is not defined for BS channel bandwidth for the operating band, </w:t>
              </w:r>
              <w:r>
                <w:rPr>
                  <w:rFonts w:eastAsia="DengXian" w:cs="Arial"/>
                </w:rPr>
                <w:t>{</w:t>
              </w:r>
              <w:r w:rsidRPr="0000622E">
                <w:rPr>
                  <w:rFonts w:eastAsia="DengXian" w:cs="Arial"/>
                </w:rPr>
                <w:t>the widest channel bandwidth for the operatin</w:t>
              </w:r>
              <w:r>
                <w:rPr>
                  <w:rFonts w:eastAsia="DengXian" w:cs="Arial"/>
                </w:rPr>
                <w:t xml:space="preserve">g band which is narrower than </w:t>
              </w:r>
              <w:r w:rsidRPr="0000622E">
                <w:rPr>
                  <w:rFonts w:eastAsia="DengXian" w:cs="Arial"/>
                </w:rPr>
                <w:t>passband</w:t>
              </w:r>
            </w:ins>
            <w:ins w:id="87" w:author="Tetsu Ikeda" w:date="2022-04-21T01:23:00Z">
              <w:r>
                <w:rPr>
                  <w:rFonts w:eastAsia="DengXian" w:cs="Arial"/>
                </w:rPr>
                <w:t xml:space="preserve"> BW</w:t>
              </w:r>
            </w:ins>
            <w:ins w:id="88" w:author="Tetsu Ikeda" w:date="2022-04-21T01:20:00Z">
              <w:r>
                <w:rPr>
                  <w:rFonts w:eastAsia="DengXian" w:cs="Arial"/>
                </w:rPr>
                <w:t>}/2 shall be used</w:t>
              </w:r>
              <w:r w:rsidRPr="0000622E">
                <w:rPr>
                  <w:rFonts w:eastAsia="DengXian" w:cs="Arial"/>
                </w:rPr>
                <w:t>.</w:t>
              </w:r>
            </w:ins>
          </w:p>
        </w:tc>
      </w:tr>
    </w:tbl>
    <w:p w14:paraId="6C1E6E1E" w14:textId="06FC6C35" w:rsidR="00F460C8" w:rsidRDefault="00F460C8" w:rsidP="00F460C8">
      <w:pPr>
        <w:pStyle w:val="2"/>
        <w:rPr>
          <w:noProof/>
          <w:color w:val="FF0000"/>
          <w:lang w:eastAsia="ja-JP"/>
        </w:rPr>
      </w:pPr>
      <w:r w:rsidRPr="00F460C8">
        <w:rPr>
          <w:rFonts w:hint="eastAsia"/>
          <w:noProof/>
          <w:color w:val="FF0000"/>
          <w:lang w:eastAsia="ja-JP"/>
        </w:rPr>
        <w:t xml:space="preserve">--------- </w:t>
      </w:r>
      <w:r>
        <w:rPr>
          <w:noProof/>
          <w:color w:val="FF0000"/>
          <w:lang w:eastAsia="ja-JP"/>
        </w:rPr>
        <w:t>end of</w:t>
      </w:r>
      <w:r w:rsidRPr="00F460C8">
        <w:rPr>
          <w:rFonts w:hint="eastAsia"/>
          <w:noProof/>
          <w:color w:val="FF0000"/>
          <w:lang w:eastAsia="ja-JP"/>
        </w:rPr>
        <w:t xml:space="preserve"> change -----------</w:t>
      </w:r>
    </w:p>
    <w:p w14:paraId="58DD349A" w14:textId="77777777" w:rsidR="00F460C8" w:rsidRPr="00F460C8" w:rsidRDefault="00F460C8" w:rsidP="00F460C8">
      <w:pPr>
        <w:rPr>
          <w:lang w:eastAsia="ja-JP"/>
        </w:rPr>
      </w:pPr>
    </w:p>
    <w:sectPr w:rsidR="00F460C8" w:rsidRPr="00F460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C99DD" w14:textId="77777777" w:rsidR="00D91BB9" w:rsidRDefault="00D91BB9">
      <w:r>
        <w:separator/>
      </w:r>
    </w:p>
  </w:endnote>
  <w:endnote w:type="continuationSeparator" w:id="0">
    <w:p w14:paraId="6BFE272A" w14:textId="77777777" w:rsidR="00D91BB9" w:rsidRDefault="00D9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4.2.0">
    <w:altName w:val="Calibri"/>
    <w:charset w:val="00"/>
    <w:family w:val="auto"/>
    <w:pitch w:val="default"/>
    <w:sig w:usb0="00000000" w:usb1="00000000" w:usb2="00000000"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00000000"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B0DEB" w14:textId="77777777" w:rsidR="00C43C8D" w:rsidRDefault="00C43C8D">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E24E5" w14:textId="77777777" w:rsidR="00C43C8D" w:rsidRDefault="00C43C8D">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01185" w14:textId="77777777" w:rsidR="00C43C8D" w:rsidRDefault="00C43C8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5A1EE" w14:textId="77777777" w:rsidR="00D91BB9" w:rsidRDefault="00D91BB9">
      <w:r>
        <w:separator/>
      </w:r>
    </w:p>
  </w:footnote>
  <w:footnote w:type="continuationSeparator" w:id="0">
    <w:p w14:paraId="422FAD35" w14:textId="77777777" w:rsidR="00D91BB9" w:rsidRDefault="00D9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0A4F" w:rsidRDefault="00F50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E5F58" w14:textId="77777777" w:rsidR="00C43C8D" w:rsidRDefault="00C43C8D">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C5682" w14:textId="77777777" w:rsidR="00C43C8D" w:rsidRDefault="00C43C8D">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0A4F" w:rsidRDefault="00F50A4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0A4F" w:rsidRDefault="00F50A4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0A4F" w:rsidRDefault="00F50A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2"/>
  </w:num>
  <w:num w:numId="5">
    <w:abstractNumId w:val="37"/>
  </w:num>
  <w:num w:numId="6">
    <w:abstractNumId w:val="12"/>
  </w:num>
  <w:num w:numId="7">
    <w:abstractNumId w:val="33"/>
  </w:num>
  <w:num w:numId="8">
    <w:abstractNumId w:val="24"/>
  </w:num>
  <w:num w:numId="9">
    <w:abstractNumId w:val="7"/>
  </w:num>
  <w:num w:numId="10">
    <w:abstractNumId w:val="35"/>
  </w:num>
  <w:num w:numId="11">
    <w:abstractNumId w:val="25"/>
  </w:num>
  <w:num w:numId="12">
    <w:abstractNumId w:val="39"/>
  </w:num>
  <w:num w:numId="13">
    <w:abstractNumId w:val="30"/>
  </w:num>
  <w:num w:numId="14">
    <w:abstractNumId w:val="13"/>
  </w:num>
  <w:num w:numId="15">
    <w:abstractNumId w:val="11"/>
  </w:num>
  <w:num w:numId="16">
    <w:abstractNumId w:val="23"/>
  </w:num>
  <w:num w:numId="17">
    <w:abstractNumId w:val="22"/>
  </w:num>
  <w:num w:numId="18">
    <w:abstractNumId w:val="27"/>
  </w:num>
  <w:num w:numId="19">
    <w:abstractNumId w:val="20"/>
  </w:num>
  <w:num w:numId="20">
    <w:abstractNumId w:val="9"/>
  </w:num>
  <w:num w:numId="21">
    <w:abstractNumId w:val="36"/>
  </w:num>
  <w:num w:numId="22">
    <w:abstractNumId w:val="29"/>
  </w:num>
  <w:num w:numId="23">
    <w:abstractNumId w:val="34"/>
  </w:num>
  <w:num w:numId="24">
    <w:abstractNumId w:val="10"/>
  </w:num>
  <w:num w:numId="25">
    <w:abstractNumId w:val="6"/>
  </w:num>
  <w:num w:numId="26">
    <w:abstractNumId w:val="15"/>
  </w:num>
  <w:num w:numId="27">
    <w:abstractNumId w:val="31"/>
  </w:num>
  <w:num w:numId="28">
    <w:abstractNumId w:val="3"/>
  </w:num>
  <w:num w:numId="29">
    <w:abstractNumId w:val="2"/>
  </w:num>
  <w:num w:numId="30">
    <w:abstractNumId w:val="1"/>
  </w:num>
  <w:num w:numId="31">
    <w:abstractNumId w:val="21"/>
  </w:num>
  <w:num w:numId="32">
    <w:abstractNumId w:val="26"/>
  </w:num>
  <w:num w:numId="33">
    <w:abstractNumId w:val="8"/>
  </w:num>
  <w:num w:numId="34">
    <w:abstractNumId w:val="28"/>
  </w:num>
  <w:num w:numId="35">
    <w:abstractNumId w:val="40"/>
  </w:num>
  <w:num w:numId="36">
    <w:abstractNumId w:val="19"/>
  </w:num>
  <w:num w:numId="37">
    <w:abstractNumId w:val="17"/>
  </w:num>
  <w:num w:numId="38">
    <w:abstractNumId w:val="16"/>
  </w:num>
  <w:num w:numId="39">
    <w:abstractNumId w:val="41"/>
  </w:num>
  <w:num w:numId="40">
    <w:abstractNumId w:val="38"/>
  </w:num>
  <w:num w:numId="41">
    <w:abstractNumId w:val="14"/>
  </w:num>
  <w:num w:numId="42">
    <w:abstractNumId w:val="18"/>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2E"/>
    <w:rsid w:val="00022E4A"/>
    <w:rsid w:val="00070661"/>
    <w:rsid w:val="0007774B"/>
    <w:rsid w:val="000A6394"/>
    <w:rsid w:val="000B7FED"/>
    <w:rsid w:val="000C038A"/>
    <w:rsid w:val="000C6598"/>
    <w:rsid w:val="000D44B3"/>
    <w:rsid w:val="00145D43"/>
    <w:rsid w:val="00183FA1"/>
    <w:rsid w:val="00192C46"/>
    <w:rsid w:val="001A08B3"/>
    <w:rsid w:val="001A7B60"/>
    <w:rsid w:val="001B2AA3"/>
    <w:rsid w:val="001B52F0"/>
    <w:rsid w:val="001B7A65"/>
    <w:rsid w:val="001E41F3"/>
    <w:rsid w:val="00210919"/>
    <w:rsid w:val="0024621F"/>
    <w:rsid w:val="0026004D"/>
    <w:rsid w:val="002640DD"/>
    <w:rsid w:val="00275D12"/>
    <w:rsid w:val="00284FEB"/>
    <w:rsid w:val="002860C4"/>
    <w:rsid w:val="002B5741"/>
    <w:rsid w:val="002E472E"/>
    <w:rsid w:val="002F5772"/>
    <w:rsid w:val="00305409"/>
    <w:rsid w:val="003609EF"/>
    <w:rsid w:val="0036231A"/>
    <w:rsid w:val="00364962"/>
    <w:rsid w:val="00374DD4"/>
    <w:rsid w:val="003E1A36"/>
    <w:rsid w:val="00410371"/>
    <w:rsid w:val="00410DEA"/>
    <w:rsid w:val="004242F1"/>
    <w:rsid w:val="004B75B7"/>
    <w:rsid w:val="00504AB9"/>
    <w:rsid w:val="005141D9"/>
    <w:rsid w:val="0051580D"/>
    <w:rsid w:val="00522061"/>
    <w:rsid w:val="00547111"/>
    <w:rsid w:val="0059163A"/>
    <w:rsid w:val="00592D74"/>
    <w:rsid w:val="005E2C44"/>
    <w:rsid w:val="006106B5"/>
    <w:rsid w:val="00621188"/>
    <w:rsid w:val="006257ED"/>
    <w:rsid w:val="00653DE4"/>
    <w:rsid w:val="00665C47"/>
    <w:rsid w:val="006663A3"/>
    <w:rsid w:val="006714A6"/>
    <w:rsid w:val="00695808"/>
    <w:rsid w:val="006B46FB"/>
    <w:rsid w:val="006E21FB"/>
    <w:rsid w:val="00792342"/>
    <w:rsid w:val="007977A8"/>
    <w:rsid w:val="007A641F"/>
    <w:rsid w:val="007B512A"/>
    <w:rsid w:val="007C2097"/>
    <w:rsid w:val="007D6A07"/>
    <w:rsid w:val="007F7259"/>
    <w:rsid w:val="008040A8"/>
    <w:rsid w:val="008279FA"/>
    <w:rsid w:val="008626E7"/>
    <w:rsid w:val="00870EE7"/>
    <w:rsid w:val="008863B9"/>
    <w:rsid w:val="008A45A6"/>
    <w:rsid w:val="008B502C"/>
    <w:rsid w:val="008D3CCC"/>
    <w:rsid w:val="008F3789"/>
    <w:rsid w:val="008F686C"/>
    <w:rsid w:val="009148DE"/>
    <w:rsid w:val="00941E30"/>
    <w:rsid w:val="009777D9"/>
    <w:rsid w:val="00991B88"/>
    <w:rsid w:val="009A5753"/>
    <w:rsid w:val="009A579D"/>
    <w:rsid w:val="009D216C"/>
    <w:rsid w:val="009E3297"/>
    <w:rsid w:val="009F734F"/>
    <w:rsid w:val="00A246B6"/>
    <w:rsid w:val="00A47E70"/>
    <w:rsid w:val="00A50CF0"/>
    <w:rsid w:val="00A7671C"/>
    <w:rsid w:val="00AA2CBC"/>
    <w:rsid w:val="00AA4421"/>
    <w:rsid w:val="00AC5820"/>
    <w:rsid w:val="00AD1CD8"/>
    <w:rsid w:val="00B258BB"/>
    <w:rsid w:val="00B30E65"/>
    <w:rsid w:val="00B67B97"/>
    <w:rsid w:val="00B86344"/>
    <w:rsid w:val="00B968C8"/>
    <w:rsid w:val="00BA3EC5"/>
    <w:rsid w:val="00BA51D9"/>
    <w:rsid w:val="00BB5DFC"/>
    <w:rsid w:val="00BD279D"/>
    <w:rsid w:val="00BD6BB8"/>
    <w:rsid w:val="00BF46F3"/>
    <w:rsid w:val="00C14980"/>
    <w:rsid w:val="00C43C8D"/>
    <w:rsid w:val="00C66BA2"/>
    <w:rsid w:val="00C870F6"/>
    <w:rsid w:val="00C95985"/>
    <w:rsid w:val="00CC5026"/>
    <w:rsid w:val="00CC68D0"/>
    <w:rsid w:val="00D03F9A"/>
    <w:rsid w:val="00D06D51"/>
    <w:rsid w:val="00D12B4F"/>
    <w:rsid w:val="00D24991"/>
    <w:rsid w:val="00D50255"/>
    <w:rsid w:val="00D66520"/>
    <w:rsid w:val="00D84AE9"/>
    <w:rsid w:val="00D91BB9"/>
    <w:rsid w:val="00DC4789"/>
    <w:rsid w:val="00DE34CF"/>
    <w:rsid w:val="00E13F3D"/>
    <w:rsid w:val="00E34898"/>
    <w:rsid w:val="00EA6E0D"/>
    <w:rsid w:val="00EA6F87"/>
    <w:rsid w:val="00EB09B7"/>
    <w:rsid w:val="00EE7D7C"/>
    <w:rsid w:val="00F25D98"/>
    <w:rsid w:val="00F300FB"/>
    <w:rsid w:val="00F460C8"/>
    <w:rsid w:val="00F50A4F"/>
    <w:rsid w:val="00F91E9B"/>
    <w:rsid w:val="00FB6386"/>
    <w:rsid w:val="00FC2228"/>
    <w:rsid w:val="00FE1F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BBE2E-0049-441D-88AF-3EB18DD8E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1438</TotalTime>
  <Pages>5</Pages>
  <Words>1608</Words>
  <Characters>9167</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cp:revision>
  <cp:lastPrinted>1899-12-31T23:00:00Z</cp:lastPrinted>
  <dcterms:created xsi:type="dcterms:W3CDTF">2022-04-16T07:02:00Z</dcterms:created>
  <dcterms:modified xsi:type="dcterms:W3CDTF">2022-08-10T03:06:00Z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