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2549CEE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E33529">
        <w:rPr>
          <w:rFonts w:ascii="Arial" w:hAnsi="Arial"/>
          <w:b/>
          <w:sz w:val="24"/>
          <w:szCs w:val="24"/>
        </w:rPr>
        <w:t>1806</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589BA32"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FC2C9E">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045F3694"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0E2A51">
              <w:rPr>
                <w:rFonts w:ascii="Arial" w:hAnsi="Arial"/>
                <w:lang w:val="fr-FR"/>
              </w:rPr>
              <w:t>correction</w:t>
            </w:r>
            <w:r w:rsidR="009C60C1">
              <w:rPr>
                <w:rFonts w:ascii="Arial" w:hAnsi="Arial"/>
                <w:lang w:val="fr-FR"/>
              </w:rPr>
              <w:t xml:space="preserve"> of </w:t>
            </w:r>
            <w:r w:rsidR="009C60C1" w:rsidRPr="000A5C20">
              <w:rPr>
                <w:rFonts w:ascii="Arial" w:hAnsi="Arial"/>
                <w:lang w:val="fr-FR"/>
              </w:rPr>
              <w:t xml:space="preserve">TAE </w:t>
            </w:r>
            <w:proofErr w:type="spellStart"/>
            <w:r w:rsidR="009C60C1" w:rsidRPr="000A5C20">
              <w:rPr>
                <w:rFonts w:ascii="Arial" w:hAnsi="Arial"/>
                <w:lang w:val="fr-FR"/>
              </w:rPr>
              <w:t>requirements</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2C0682C0" w:rsidR="00F74057" w:rsidRPr="00F74057" w:rsidRDefault="009C60C1" w:rsidP="00C97469">
            <w:pPr>
              <w:spacing w:after="0"/>
              <w:ind w:left="100"/>
              <w:rPr>
                <w:rFonts w:ascii="Arial" w:hAnsi="Arial"/>
                <w:noProof/>
                <w:lang w:val="fr-FR"/>
              </w:rPr>
            </w:pPr>
            <w:r w:rsidRPr="000A5C20">
              <w:rPr>
                <w:rFonts w:ascii="Arial" w:hAnsi="Arial"/>
                <w:lang w:val="fr-FR"/>
              </w:rPr>
              <w:t>Table 9.6.3.3-4</w:t>
            </w:r>
            <w:r>
              <w:rPr>
                <w:rFonts w:ascii="Arial" w:hAnsi="Arial"/>
                <w:lang w:val="fr-FR"/>
              </w:rPr>
              <w:t xml:space="preserve"> for </w:t>
            </w:r>
            <w:r w:rsidR="000A5C20" w:rsidRPr="000A5C20">
              <w:rPr>
                <w:rFonts w:ascii="Arial" w:hAnsi="Arial"/>
                <w:lang w:val="fr-FR"/>
              </w:rPr>
              <w:t xml:space="preserve">TAE </w:t>
            </w:r>
            <w:proofErr w:type="spellStart"/>
            <w:r w:rsidR="000A5C20" w:rsidRPr="000A5C20">
              <w:rPr>
                <w:rFonts w:ascii="Arial" w:hAnsi="Arial"/>
                <w:lang w:val="fr-FR"/>
              </w:rPr>
              <w:t>requirements</w:t>
            </w:r>
            <w:proofErr w:type="spellEnd"/>
            <w:r w:rsidR="000A5C20" w:rsidRPr="000A5C20">
              <w:rPr>
                <w:rFonts w:ascii="Arial" w:hAnsi="Arial"/>
                <w:lang w:val="fr-FR"/>
              </w:rPr>
              <w:t xml:space="preserve"> for BS type 2-O</w:t>
            </w:r>
            <w:r w:rsidR="000A5C20">
              <w:rPr>
                <w:rFonts w:ascii="Arial" w:hAnsi="Arial"/>
                <w:lang w:val="fr-FR"/>
              </w:rPr>
              <w:t xml:space="preserve"> </w:t>
            </w:r>
            <w:r w:rsidR="00065A44">
              <w:rPr>
                <w:rFonts w:ascii="Arial" w:hAnsi="Arial"/>
                <w:lang w:val="fr-FR"/>
              </w:rPr>
              <w:t>ha</w:t>
            </w:r>
            <w:r>
              <w:rPr>
                <w:rFonts w:ascii="Arial" w:hAnsi="Arial"/>
                <w:lang w:val="fr-FR"/>
              </w:rPr>
              <w:t xml:space="preserve">s </w:t>
            </w:r>
            <w:r w:rsidR="00065A44">
              <w:rPr>
                <w:rFonts w:ascii="Arial" w:hAnsi="Arial"/>
                <w:lang w:val="fr-FR"/>
              </w:rPr>
              <w:t xml:space="preserve">been </w:t>
            </w:r>
            <w:proofErr w:type="spellStart"/>
            <w:r w:rsidR="00065A44">
              <w:rPr>
                <w:rFonts w:ascii="Arial" w:hAnsi="Arial"/>
                <w:lang w:val="fr-FR"/>
              </w:rPr>
              <w:t>added</w:t>
            </w:r>
            <w:proofErr w:type="spellEnd"/>
            <w:r w:rsidR="00065A44">
              <w:rPr>
                <w:rFonts w:ascii="Arial" w:hAnsi="Arial"/>
                <w:lang w:val="fr-FR"/>
              </w:rPr>
              <w:t xml:space="preserve"> </w:t>
            </w:r>
            <w:r>
              <w:rPr>
                <w:rFonts w:ascii="Arial" w:hAnsi="Arial"/>
                <w:lang w:val="fr-FR"/>
              </w:rPr>
              <w:t xml:space="preserve">in the </w:t>
            </w:r>
            <w:proofErr w:type="spellStart"/>
            <w:r>
              <w:rPr>
                <w:rFonts w:ascii="Arial" w:hAnsi="Arial"/>
                <w:lang w:val="fr-FR"/>
              </w:rPr>
              <w:t>wrong</w:t>
            </w:r>
            <w:proofErr w:type="spellEnd"/>
            <w:r>
              <w:rPr>
                <w:rFonts w:ascii="Arial" w:hAnsi="Arial"/>
                <w:lang w:val="fr-FR"/>
              </w:rPr>
              <w:t xml:space="preserve"> clause 9.6.3.2</w:t>
            </w:r>
            <w:r w:rsidR="00065A44">
              <w:rPr>
                <w:rFonts w:ascii="Arial" w:hAnsi="Arial"/>
                <w:lang w:val="fr-FR"/>
              </w:rPr>
              <w:t xml:space="preserve"> </w:t>
            </w:r>
            <w:r w:rsidR="00F67046">
              <w:rPr>
                <w:rFonts w:ascii="Arial" w:hAnsi="Arial"/>
                <w:lang w:val="fr-FR"/>
              </w:rPr>
              <w:t>and</w:t>
            </w:r>
            <w:r w:rsidR="00065A44">
              <w:rPr>
                <w:rFonts w:ascii="Arial" w:hAnsi="Arial"/>
                <w:lang w:val="fr-FR"/>
              </w:rPr>
              <w:t xml:space="preserve"> the </w:t>
            </w:r>
            <w:r w:rsidR="00065A44" w:rsidRPr="000A5C20">
              <w:rPr>
                <w:rFonts w:ascii="Arial" w:hAnsi="Arial"/>
                <w:lang w:val="fr-FR"/>
              </w:rPr>
              <w:t xml:space="preserve">TAE </w:t>
            </w:r>
            <w:proofErr w:type="spellStart"/>
            <w:r w:rsidR="00065A44" w:rsidRPr="000A5C20">
              <w:rPr>
                <w:rFonts w:ascii="Arial" w:hAnsi="Arial"/>
                <w:lang w:val="fr-FR"/>
              </w:rPr>
              <w:t>requirements</w:t>
            </w:r>
            <w:proofErr w:type="spellEnd"/>
            <w:r w:rsidR="00065A44" w:rsidRPr="000A5C20">
              <w:rPr>
                <w:rFonts w:ascii="Arial" w:hAnsi="Arial"/>
                <w:lang w:val="fr-FR"/>
              </w:rPr>
              <w:t xml:space="preserve"> for BS type </w:t>
            </w:r>
            <w:r w:rsidR="00065A44">
              <w:rPr>
                <w:rFonts w:ascii="Arial" w:hAnsi="Arial"/>
                <w:lang w:val="fr-FR"/>
              </w:rPr>
              <w:t>1</w:t>
            </w:r>
            <w:r w:rsidR="00065A44" w:rsidRPr="000A5C20">
              <w:rPr>
                <w:rFonts w:ascii="Arial" w:hAnsi="Arial"/>
                <w:lang w:val="fr-FR"/>
              </w:rPr>
              <w:t>-O</w:t>
            </w:r>
            <w:r w:rsidR="00065A44">
              <w:rPr>
                <w:rFonts w:ascii="Arial" w:hAnsi="Arial"/>
                <w:lang w:val="fr-FR"/>
              </w:rPr>
              <w:t xml:space="preserve"> has been </w:t>
            </w:r>
            <w:proofErr w:type="spellStart"/>
            <w:r w:rsidR="00065A44">
              <w:rPr>
                <w:rFonts w:ascii="Arial" w:hAnsi="Arial"/>
                <w:lang w:val="fr-FR"/>
              </w:rPr>
              <w:t>wrongly</w:t>
            </w:r>
            <w:proofErr w:type="spellEnd"/>
            <w:r w:rsidR="00065A44">
              <w:rPr>
                <w:rFonts w:ascii="Arial" w:hAnsi="Arial"/>
                <w:lang w:val="fr-FR"/>
              </w:rPr>
              <w:t xml:space="preserve"> </w:t>
            </w:r>
            <w:proofErr w:type="spellStart"/>
            <w:r w:rsidR="00065A44">
              <w:rPr>
                <w:rFonts w:ascii="Arial" w:hAnsi="Arial"/>
                <w:lang w:val="fr-FR"/>
              </w:rPr>
              <w:t>removed</w:t>
            </w:r>
            <w:proofErr w:type="spellEnd"/>
            <w:r w:rsidR="000A5C20">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10D2CF8D" w:rsidR="00F74057" w:rsidRPr="00F74057" w:rsidRDefault="009C60C1" w:rsidP="00C97469">
            <w:pPr>
              <w:spacing w:after="0"/>
              <w:ind w:left="100"/>
              <w:rPr>
                <w:rFonts w:ascii="Arial" w:hAnsi="Arial"/>
                <w:noProof/>
                <w:lang w:val="fr-FR"/>
              </w:rPr>
            </w:pPr>
            <w:r>
              <w:rPr>
                <w:rFonts w:ascii="Arial" w:hAnsi="Arial"/>
                <w:lang w:val="fr-FR"/>
              </w:rPr>
              <w:t>M</w:t>
            </w:r>
            <w:r w:rsidR="000A5C20">
              <w:rPr>
                <w:rFonts w:ascii="Arial" w:hAnsi="Arial"/>
                <w:lang w:val="fr-FR"/>
              </w:rPr>
              <w:t xml:space="preserve">ove </w:t>
            </w:r>
            <w:r w:rsidRPr="000A5C20">
              <w:rPr>
                <w:rFonts w:ascii="Arial" w:hAnsi="Arial"/>
                <w:lang w:val="fr-FR"/>
              </w:rPr>
              <w:t>Table 9.6.3.3-4</w:t>
            </w:r>
            <w:r>
              <w:rPr>
                <w:rFonts w:ascii="Arial" w:hAnsi="Arial"/>
                <w:lang w:val="fr-FR"/>
              </w:rPr>
              <w:t xml:space="preserve"> for </w:t>
            </w:r>
            <w:r w:rsidRPr="000A5C20">
              <w:rPr>
                <w:rFonts w:ascii="Arial" w:hAnsi="Arial"/>
                <w:lang w:val="fr-FR"/>
              </w:rPr>
              <w:t xml:space="preserve">TAE </w:t>
            </w:r>
            <w:proofErr w:type="spellStart"/>
            <w:r w:rsidRPr="000A5C20">
              <w:rPr>
                <w:rFonts w:ascii="Arial" w:hAnsi="Arial"/>
                <w:lang w:val="fr-FR"/>
              </w:rPr>
              <w:t>requirements</w:t>
            </w:r>
            <w:proofErr w:type="spellEnd"/>
            <w:r w:rsidRPr="000A5C20">
              <w:rPr>
                <w:rFonts w:ascii="Arial" w:hAnsi="Arial"/>
                <w:lang w:val="fr-FR"/>
              </w:rPr>
              <w:t xml:space="preserve"> for BS type 2-O</w:t>
            </w:r>
            <w:r>
              <w:rPr>
                <w:rFonts w:ascii="Arial" w:hAnsi="Arial"/>
                <w:lang w:val="fr-FR"/>
              </w:rPr>
              <w:t xml:space="preserve"> to clause 9.6.3.3</w:t>
            </w:r>
            <w:r w:rsidR="00065A44">
              <w:rPr>
                <w:rFonts w:ascii="Arial" w:hAnsi="Arial"/>
                <w:lang w:val="fr-FR"/>
              </w:rPr>
              <w:t xml:space="preserve"> and restore the </w:t>
            </w:r>
            <w:r w:rsidR="00065A44" w:rsidRPr="000A5C20">
              <w:rPr>
                <w:rFonts w:ascii="Arial" w:hAnsi="Arial"/>
                <w:lang w:val="fr-FR"/>
              </w:rPr>
              <w:t xml:space="preserve">TAE </w:t>
            </w:r>
            <w:proofErr w:type="spellStart"/>
            <w:r w:rsidR="00065A44" w:rsidRPr="000A5C20">
              <w:rPr>
                <w:rFonts w:ascii="Arial" w:hAnsi="Arial"/>
                <w:lang w:val="fr-FR"/>
              </w:rPr>
              <w:t>requirements</w:t>
            </w:r>
            <w:proofErr w:type="spellEnd"/>
            <w:r w:rsidR="00065A44" w:rsidRPr="000A5C20">
              <w:rPr>
                <w:rFonts w:ascii="Arial" w:hAnsi="Arial"/>
                <w:lang w:val="fr-FR"/>
              </w:rPr>
              <w:t xml:space="preserve"> for BS type </w:t>
            </w:r>
            <w:r w:rsidR="00065A44">
              <w:rPr>
                <w:rFonts w:ascii="Arial" w:hAnsi="Arial"/>
                <w:lang w:val="fr-FR"/>
              </w:rPr>
              <w:t>1</w:t>
            </w:r>
            <w:r w:rsidR="00065A44" w:rsidRPr="000A5C20">
              <w:rPr>
                <w:rFonts w:ascii="Arial" w:hAnsi="Arial"/>
                <w:lang w:val="fr-FR"/>
              </w:rPr>
              <w:t>-O</w:t>
            </w:r>
            <w:r w:rsidR="00065A44">
              <w:rPr>
                <w:rFonts w:ascii="Arial" w:hAnsi="Arial"/>
                <w:lang w:val="fr-FR"/>
              </w:rPr>
              <w:t xml:space="preserve"> in clause 9.6.3.2</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06BBD619" w:rsidR="00F74057" w:rsidRPr="00F74057" w:rsidRDefault="009C60C1" w:rsidP="00C97469">
            <w:pPr>
              <w:spacing w:after="0"/>
              <w:ind w:left="100"/>
              <w:rPr>
                <w:rFonts w:ascii="Arial" w:hAnsi="Arial"/>
                <w:noProof/>
                <w:lang w:val="fr-FR"/>
              </w:rPr>
            </w:pPr>
            <w:r>
              <w:rPr>
                <w:rFonts w:ascii="Arial" w:hAnsi="Arial"/>
                <w:noProof/>
                <w:lang w:val="fr-FR"/>
              </w:rPr>
              <w:t>Error</w:t>
            </w:r>
            <w:r w:rsidR="00065A44">
              <w:rPr>
                <w:rFonts w:ascii="Arial" w:hAnsi="Arial"/>
                <w:noProof/>
                <w:lang w:val="fr-FR"/>
              </w:rPr>
              <w:t>s</w:t>
            </w:r>
            <w:r w:rsidR="00091B2C">
              <w:rPr>
                <w:rFonts w:ascii="Arial" w:hAnsi="Arial"/>
                <w:noProof/>
                <w:lang w:val="fr-FR"/>
              </w:rPr>
              <w:t xml:space="preserve"> remain 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087EC846" w:rsidR="00F74057" w:rsidRPr="00F74057" w:rsidRDefault="000A5C20" w:rsidP="00F74057">
            <w:pPr>
              <w:spacing w:after="0"/>
              <w:ind w:left="100"/>
              <w:rPr>
                <w:rFonts w:ascii="Arial" w:hAnsi="Arial"/>
                <w:noProof/>
                <w:lang w:val="fr-FR"/>
              </w:rPr>
            </w:pPr>
            <w:r>
              <w:rPr>
                <w:rFonts w:ascii="Arial" w:hAnsi="Arial"/>
                <w:noProof/>
                <w:lang w:val="fr-FR"/>
              </w:rPr>
              <w:t>9</w:t>
            </w:r>
            <w:r w:rsidR="00657C71">
              <w:rPr>
                <w:rFonts w:ascii="Arial" w:hAnsi="Arial"/>
                <w:noProof/>
                <w:lang w:val="fr-FR"/>
              </w:rPr>
              <w:t>.6.3.2</w:t>
            </w:r>
            <w:r w:rsidR="009C60C1">
              <w:rPr>
                <w:rFonts w:ascii="Arial" w:hAnsi="Arial"/>
                <w:noProof/>
                <w:lang w:val="fr-FR"/>
              </w:rPr>
              <w:t>, 9.6.3.3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497E5B23" w14:textId="77777777" w:rsidR="000A5C20" w:rsidRPr="000A5C20" w:rsidRDefault="000A5C20" w:rsidP="000A5C20">
      <w:pPr>
        <w:keepNext/>
        <w:keepLines/>
        <w:spacing w:before="120"/>
        <w:ind w:left="1418" w:hanging="1418"/>
        <w:outlineLvl w:val="3"/>
        <w:rPr>
          <w:rFonts w:ascii="Arial" w:hAnsi="Arial"/>
          <w:sz w:val="24"/>
        </w:rPr>
      </w:pPr>
      <w:bookmarkStart w:id="9" w:name="_Toc21127659"/>
      <w:bookmarkStart w:id="10" w:name="_Toc29811868"/>
      <w:bookmarkStart w:id="11" w:name="_Toc36817420"/>
      <w:bookmarkStart w:id="12" w:name="_Toc37260342"/>
      <w:bookmarkStart w:id="13" w:name="_Toc37267730"/>
      <w:bookmarkStart w:id="14" w:name="_Toc44712333"/>
      <w:bookmarkStart w:id="15" w:name="_Toc45893646"/>
      <w:bookmarkStart w:id="16" w:name="_Toc53178366"/>
      <w:bookmarkStart w:id="17" w:name="_Toc53178817"/>
      <w:bookmarkStart w:id="18" w:name="_Toc61179055"/>
      <w:bookmarkStart w:id="19" w:name="_Toc61179525"/>
      <w:bookmarkStart w:id="20" w:name="_Toc67916821"/>
      <w:bookmarkStart w:id="21" w:name="_Toc74663442"/>
      <w:bookmarkStart w:id="22" w:name="_Toc82621983"/>
      <w:bookmarkStart w:id="23" w:name="_Toc90422830"/>
      <w:bookmarkStart w:id="24" w:name="_Toc106783026"/>
      <w:bookmarkStart w:id="25" w:name="_Toc107311917"/>
      <w:bookmarkStart w:id="26" w:name="_Toc107419501"/>
      <w:bookmarkStart w:id="27" w:name="_Toc107475128"/>
      <w:bookmarkEnd w:id="0"/>
      <w:bookmarkEnd w:id="1"/>
      <w:bookmarkEnd w:id="2"/>
      <w:bookmarkEnd w:id="3"/>
      <w:bookmarkEnd w:id="4"/>
      <w:bookmarkEnd w:id="5"/>
      <w:bookmarkEnd w:id="6"/>
      <w:bookmarkEnd w:id="7"/>
      <w:bookmarkEnd w:id="8"/>
      <w:r w:rsidRPr="000A5C20">
        <w:rPr>
          <w:rFonts w:ascii="Arial" w:hAnsi="Arial"/>
          <w:sz w:val="24"/>
        </w:rPr>
        <w:t>9.6.3.2</w:t>
      </w:r>
      <w:r w:rsidRPr="000A5C20">
        <w:rPr>
          <w:rFonts w:ascii="Arial" w:hAnsi="Arial"/>
          <w:sz w:val="24"/>
        </w:rPr>
        <w:tab/>
        <w:t>Minimum requirement</w:t>
      </w:r>
      <w:r w:rsidRPr="000A5C20">
        <w:rPr>
          <w:rFonts w:ascii="Arial" w:hAnsi="Arial"/>
          <w:sz w:val="24"/>
          <w:lang w:eastAsia="ja-JP"/>
        </w:rPr>
        <w:t xml:space="preserve"> for </w:t>
      </w:r>
      <w:r w:rsidRPr="000A5C20">
        <w:rPr>
          <w:rFonts w:ascii="Arial" w:hAnsi="Arial"/>
          <w:i/>
          <w:sz w:val="24"/>
          <w:lang w:eastAsia="ja-JP"/>
        </w:rPr>
        <w:t>BS type 1-O</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FE45D7E" w14:textId="77777777" w:rsidR="00065A44" w:rsidRPr="0046582C" w:rsidRDefault="00065A44" w:rsidP="00065A44">
      <w:pPr>
        <w:rPr>
          <w:ins w:id="28" w:author="Ng, Man Hung (Nokia - GB)" w:date="2022-08-05T09:37:00Z"/>
        </w:rPr>
      </w:pPr>
      <w:bookmarkStart w:id="29" w:name="_Toc21127660"/>
      <w:bookmarkStart w:id="30" w:name="_Toc29811869"/>
      <w:bookmarkStart w:id="31" w:name="_Toc36817421"/>
      <w:bookmarkStart w:id="32" w:name="_Toc37260343"/>
      <w:bookmarkStart w:id="33" w:name="_Toc37267731"/>
      <w:bookmarkStart w:id="34" w:name="_Toc44712334"/>
      <w:bookmarkStart w:id="35" w:name="_Toc45893647"/>
      <w:bookmarkStart w:id="36" w:name="_Toc53178367"/>
      <w:bookmarkStart w:id="37" w:name="_Toc53178818"/>
      <w:bookmarkStart w:id="38" w:name="_Toc61179056"/>
      <w:bookmarkStart w:id="39" w:name="_Toc61179526"/>
      <w:bookmarkStart w:id="40" w:name="_Toc67916822"/>
      <w:bookmarkStart w:id="41" w:name="_Toc74663443"/>
      <w:bookmarkStart w:id="42" w:name="_Toc82621984"/>
      <w:bookmarkStart w:id="43" w:name="_Toc90422831"/>
      <w:ins w:id="44" w:author="Ng, Man Hung (Nokia - GB)" w:date="2022-08-05T09:37:00Z">
        <w:r w:rsidRPr="0046582C">
          <w:t>For MIMO transmission, at each carrier frequency, OTA TAE shall not exceed 65 ns.</w:t>
        </w:r>
      </w:ins>
    </w:p>
    <w:p w14:paraId="76E3A80D" w14:textId="77777777" w:rsidR="00065A44" w:rsidRPr="0046582C" w:rsidRDefault="00065A44" w:rsidP="00065A44">
      <w:pPr>
        <w:rPr>
          <w:ins w:id="45" w:author="Ng, Man Hung (Nokia - GB)" w:date="2022-08-05T09:37:00Z"/>
        </w:rPr>
      </w:pPr>
      <w:ins w:id="46" w:author="Ng, Man Hung (Nokia - GB)" w:date="2022-08-05T09:37:00Z">
        <w:r w:rsidRPr="0046582C">
          <w:t xml:space="preserve">For </w:t>
        </w:r>
        <w:r w:rsidRPr="0046582C">
          <w:rPr>
            <w:i/>
          </w:rPr>
          <w:t>intra-band contiguous carrier aggregation</w:t>
        </w:r>
        <w:r w:rsidRPr="0046582C">
          <w:t xml:space="preserve">, with or without MIMO, OTA TAE shall not exceed </w:t>
        </w:r>
        <w:r w:rsidRPr="0046582C">
          <w:rPr>
            <w:lang w:eastAsia="zh-CN"/>
          </w:rPr>
          <w:t>260 ns</w:t>
        </w:r>
        <w:r w:rsidRPr="0046582C">
          <w:t>.</w:t>
        </w:r>
      </w:ins>
    </w:p>
    <w:p w14:paraId="16B2EF8A" w14:textId="77777777" w:rsidR="00065A44" w:rsidRPr="0046582C" w:rsidRDefault="00065A44" w:rsidP="00065A44">
      <w:pPr>
        <w:rPr>
          <w:ins w:id="47" w:author="Ng, Man Hung (Nokia - GB)" w:date="2022-08-05T09:37:00Z"/>
        </w:rPr>
      </w:pPr>
      <w:ins w:id="48" w:author="Ng, Man Hung (Nokia - GB)" w:date="2022-08-05T09:37:00Z">
        <w:r w:rsidRPr="0046582C">
          <w:t xml:space="preserve">For </w:t>
        </w:r>
        <w:r w:rsidRPr="0046582C">
          <w:rPr>
            <w:i/>
          </w:rPr>
          <w:t>intra-band non-contiguous carrier aggregation</w:t>
        </w:r>
        <w:r w:rsidRPr="0046582C">
          <w:t>, with or without MIMO, OTA TAE shall not exceed 3 µs.</w:t>
        </w:r>
      </w:ins>
    </w:p>
    <w:p w14:paraId="699C3B80" w14:textId="77777777" w:rsidR="00065A44" w:rsidRPr="0046582C" w:rsidRDefault="00065A44" w:rsidP="00065A44">
      <w:pPr>
        <w:rPr>
          <w:ins w:id="49" w:author="Ng, Man Hung (Nokia - GB)" w:date="2022-08-05T09:37:00Z"/>
        </w:rPr>
      </w:pPr>
      <w:ins w:id="50" w:author="Ng, Man Hung (Nokia - GB)" w:date="2022-08-05T09:37:00Z">
        <w:r w:rsidRPr="0046582C">
          <w:t xml:space="preserve">For inter-band </w:t>
        </w:r>
        <w:r w:rsidRPr="0046582C">
          <w:rPr>
            <w:i/>
          </w:rPr>
          <w:t>carrier aggregation</w:t>
        </w:r>
        <w:r w:rsidRPr="0046582C">
          <w:t>, with or without MIMO, OTA TAE shall not exceed 3 µs.</w:t>
        </w:r>
      </w:ins>
    </w:p>
    <w:p w14:paraId="0F7B1CD8" w14:textId="738EC6F1" w:rsidR="000A5C20" w:rsidRPr="000A5C20" w:rsidDel="0046582C" w:rsidRDefault="000A5C20" w:rsidP="000A5C20">
      <w:pPr>
        <w:rPr>
          <w:moveFrom w:id="51" w:author="Ng, Man Hung (Nokia - GB)" w:date="2022-08-05T09:33:00Z"/>
        </w:rPr>
      </w:pPr>
      <w:moveFromRangeStart w:id="52" w:author="Ng, Man Hung (Nokia - GB)" w:date="2022-08-05T09:33:00Z" w:name="move110584422"/>
      <w:moveFrom w:id="53" w:author="Ng, Man Hung (Nokia - GB)" w:date="2022-08-05T09:33:00Z">
        <w:r w:rsidRPr="000A5C20" w:rsidDel="0046582C">
          <w:t>The minimum requirement for TAE is given in Table 9.6.3.3-4.</w:t>
        </w:r>
      </w:moveFrom>
    </w:p>
    <w:moveFromRangeEnd w:id="52"/>
    <w:p w14:paraId="010E36C1"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9.6.3.2-1: </w:t>
      </w:r>
      <w:proofErr w:type="spellStart"/>
      <w:r w:rsidRPr="000A5C20">
        <w:rPr>
          <w:rFonts w:ascii="Arial" w:hAnsi="Arial" w:cs="Arial"/>
          <w:b/>
          <w:lang w:val="fr-FR"/>
        </w:rPr>
        <w:t>Void</w:t>
      </w:r>
      <w:proofErr w:type="spellEnd"/>
    </w:p>
    <w:p w14:paraId="19574B01"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9.6.3.2-2: </w:t>
      </w:r>
      <w:proofErr w:type="spellStart"/>
      <w:r w:rsidRPr="000A5C20">
        <w:rPr>
          <w:rFonts w:ascii="Arial" w:hAnsi="Arial" w:cs="Arial"/>
          <w:b/>
          <w:lang w:val="fr-FR"/>
        </w:rPr>
        <w:t>Void</w:t>
      </w:r>
      <w:proofErr w:type="spellEnd"/>
    </w:p>
    <w:p w14:paraId="44E52461"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9.6.3.2-3: </w:t>
      </w:r>
      <w:proofErr w:type="spellStart"/>
      <w:r w:rsidRPr="000A5C20">
        <w:rPr>
          <w:rFonts w:ascii="Arial" w:hAnsi="Arial" w:cs="Arial"/>
          <w:b/>
          <w:lang w:val="fr-FR"/>
        </w:rPr>
        <w:t>Void</w:t>
      </w:r>
      <w:proofErr w:type="spellEnd"/>
    </w:p>
    <w:p w14:paraId="25B1795D" w14:textId="13DD9548" w:rsidR="000A5C20" w:rsidRPr="000A5C20" w:rsidDel="009C60C1" w:rsidRDefault="000A5C20" w:rsidP="000A5C20">
      <w:pPr>
        <w:keepNext/>
        <w:keepLines/>
        <w:spacing w:before="60"/>
        <w:jc w:val="center"/>
        <w:rPr>
          <w:moveFrom w:id="54" w:author="Ng, Man Hung (Nokia - GB)" w:date="2022-08-02T16:28:00Z"/>
          <w:rFonts w:ascii="Arial" w:hAnsi="Arial" w:cs="Arial"/>
          <w:b/>
          <w:lang w:val="fr-FR"/>
        </w:rPr>
      </w:pPr>
      <w:moveFromRangeStart w:id="55" w:author="Ng, Man Hung (Nokia - GB)" w:date="2022-08-02T16:28:00Z" w:name="move110350125"/>
      <w:moveFrom w:id="56" w:author="Ng, Man Hung (Nokia - GB)" w:date="2022-08-02T16:28:00Z">
        <w:r w:rsidRPr="000A5C20" w:rsidDel="009C60C1">
          <w:rPr>
            <w:rFonts w:ascii="Arial" w:hAnsi="Arial" w:cs="Arial"/>
            <w:b/>
            <w:lang w:val="fr-FR"/>
          </w:rPr>
          <w:t xml:space="preserve">Table 9.6.3.3-4: TAE requirements for </w:t>
        </w:r>
        <w:r w:rsidRPr="000A5C20" w:rsidDel="009C60C1">
          <w:rPr>
            <w:rFonts w:ascii="Arial" w:hAnsi="Arial" w:cs="Arial"/>
            <w:b/>
            <w:i/>
            <w:lang w:val="fr-FR"/>
          </w:rPr>
          <w:t>BS type 2-O</w:t>
        </w:r>
        <w:r w:rsidRPr="000A5C20" w:rsidDel="009C60C1">
          <w:rPr>
            <w:rFonts w:ascii="Arial" w:hAnsi="Arial" w:cs="Arial"/>
            <w:b/>
            <w:lang w:val="fr-FR"/>
          </w:rPr>
          <w:t xml:space="preserve"> </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3"/>
        <w:gridCol w:w="1480"/>
        <w:gridCol w:w="1218"/>
        <w:gridCol w:w="1218"/>
      </w:tblGrid>
      <w:tr w:rsidR="000A5C20" w:rsidRPr="000A5C20" w:rsidDel="009C60C1" w14:paraId="222312AE" w14:textId="047134EE" w:rsidTr="000A5C20">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2489B7F5" w14:textId="36B495DE" w:rsidR="000A5C20" w:rsidRPr="000A5C20" w:rsidDel="009C60C1" w:rsidRDefault="000A5C20" w:rsidP="000A5C20">
            <w:pPr>
              <w:keepNext/>
              <w:keepLines/>
              <w:spacing w:after="0"/>
              <w:jc w:val="center"/>
              <w:rPr>
                <w:moveFrom w:id="57" w:author="Ng, Man Hung (Nokia - GB)" w:date="2022-08-02T16:28:00Z"/>
                <w:rFonts w:ascii="Arial" w:hAnsi="Arial" w:cs="Arial"/>
                <w:b/>
                <w:sz w:val="18"/>
                <w:lang w:val="fr-FR"/>
              </w:rPr>
            </w:pPr>
          </w:p>
          <w:p w14:paraId="5262FD4E" w14:textId="41724EDD" w:rsidR="000A5C20" w:rsidRPr="000A5C20" w:rsidDel="009C60C1" w:rsidRDefault="000A5C20" w:rsidP="000A5C20">
            <w:pPr>
              <w:keepNext/>
              <w:keepLines/>
              <w:spacing w:after="0"/>
              <w:jc w:val="center"/>
              <w:rPr>
                <w:moveFrom w:id="58" w:author="Ng, Man Hung (Nokia - GB)" w:date="2022-08-02T16:28:00Z"/>
                <w:rFonts w:ascii="Arial" w:hAnsi="Arial" w:cs="Arial"/>
                <w:b/>
                <w:sz w:val="18"/>
                <w:lang w:val="fr-FR"/>
              </w:rPr>
            </w:pPr>
            <w:moveFrom w:id="59" w:author="Ng, Man Hung (Nokia - GB)" w:date="2022-08-02T16:28:00Z">
              <w:r w:rsidRPr="000A5C20" w:rsidDel="009C60C1">
                <w:rPr>
                  <w:rFonts w:ascii="Arial" w:hAnsi="Arial" w:cs="Arial"/>
                  <w:b/>
                  <w:sz w:val="18"/>
                  <w:lang w:val="fr-FR"/>
                </w:rPr>
                <w:t>Requirement</w:t>
              </w:r>
            </w:moveFrom>
          </w:p>
        </w:tc>
        <w:tc>
          <w:tcPr>
            <w:tcW w:w="0" w:type="auto"/>
            <w:gridSpan w:val="3"/>
            <w:tcBorders>
              <w:top w:val="single" w:sz="4" w:space="0" w:color="auto"/>
              <w:left w:val="single" w:sz="4" w:space="0" w:color="auto"/>
              <w:bottom w:val="single" w:sz="4" w:space="0" w:color="auto"/>
              <w:right w:val="single" w:sz="4" w:space="0" w:color="auto"/>
            </w:tcBorders>
            <w:hideMark/>
          </w:tcPr>
          <w:p w14:paraId="3A9C883B" w14:textId="435A90C9" w:rsidR="000A5C20" w:rsidRPr="000A5C20" w:rsidDel="009C60C1" w:rsidRDefault="000A5C20" w:rsidP="000A5C20">
            <w:pPr>
              <w:keepNext/>
              <w:keepLines/>
              <w:spacing w:after="0"/>
              <w:jc w:val="center"/>
              <w:rPr>
                <w:moveFrom w:id="60" w:author="Ng, Man Hung (Nokia - GB)" w:date="2022-08-02T16:28:00Z"/>
                <w:rFonts w:ascii="Arial" w:hAnsi="Arial" w:cs="Arial"/>
                <w:b/>
                <w:sz w:val="18"/>
                <w:lang w:val="fr-FR"/>
              </w:rPr>
            </w:pPr>
            <w:moveFrom w:id="61" w:author="Ng, Man Hung (Nokia - GB)" w:date="2022-08-02T16:28:00Z">
              <w:r w:rsidRPr="000A5C20" w:rsidDel="009C60C1">
                <w:rPr>
                  <w:rFonts w:ascii="Arial" w:hAnsi="Arial" w:cs="Arial"/>
                  <w:b/>
                  <w:sz w:val="18"/>
                  <w:lang w:val="fr-FR"/>
                </w:rPr>
                <w:t>TAE</w:t>
              </w:r>
            </w:moveFrom>
          </w:p>
        </w:tc>
      </w:tr>
      <w:tr w:rsidR="000A5C20" w:rsidRPr="000A5C20" w:rsidDel="009C60C1" w14:paraId="7D36F204" w14:textId="1E062FEC" w:rsidTr="000A5C2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06F7C" w14:textId="06085400" w:rsidR="000A5C20" w:rsidRPr="000A5C20" w:rsidDel="009C60C1" w:rsidRDefault="000A5C20" w:rsidP="000A5C20">
            <w:pPr>
              <w:spacing w:after="0"/>
              <w:rPr>
                <w:moveFrom w:id="62" w:author="Ng, Man Hung (Nokia - GB)" w:date="2022-08-02T16:2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11AC74" w14:textId="5D5831F6" w:rsidR="000A5C20" w:rsidRPr="000A5C20" w:rsidDel="009C60C1" w:rsidRDefault="000A5C20" w:rsidP="000A5C20">
            <w:pPr>
              <w:keepNext/>
              <w:keepLines/>
              <w:spacing w:after="0"/>
              <w:jc w:val="center"/>
              <w:rPr>
                <w:moveFrom w:id="63" w:author="Ng, Man Hung (Nokia - GB)" w:date="2022-08-02T16:28:00Z"/>
                <w:rFonts w:ascii="Arial" w:hAnsi="Arial" w:cs="Arial"/>
                <w:b/>
                <w:sz w:val="18"/>
                <w:lang w:val="fr-FR"/>
              </w:rPr>
            </w:pPr>
            <w:moveFrom w:id="64" w:author="Ng, Man Hung (Nokia - GB)" w:date="2022-08-02T16:28:00Z">
              <w:r w:rsidRPr="000A5C20" w:rsidDel="009C60C1">
                <w:rPr>
                  <w:rFonts w:ascii="Arial" w:hAnsi="Arial" w:cs="Arial"/>
                  <w:b/>
                  <w:sz w:val="18"/>
                  <w:lang w:val="fr-FR"/>
                </w:rPr>
                <w:t>60, 120 kHz SCS</w:t>
              </w:r>
            </w:moveFrom>
          </w:p>
          <w:p w14:paraId="6711D81F" w14:textId="53047390" w:rsidR="000A5C20" w:rsidRPr="000A5C20" w:rsidDel="009C60C1" w:rsidRDefault="000A5C20" w:rsidP="000A5C20">
            <w:pPr>
              <w:keepNext/>
              <w:keepLines/>
              <w:spacing w:after="0"/>
              <w:jc w:val="center"/>
              <w:rPr>
                <w:moveFrom w:id="65" w:author="Ng, Man Hung (Nokia - GB)" w:date="2022-08-02T16:28:00Z"/>
                <w:rFonts w:ascii="Arial" w:hAnsi="Arial" w:cs="Arial"/>
                <w:b/>
                <w:sz w:val="18"/>
                <w:lang w:val="fr-FR"/>
              </w:rPr>
            </w:pPr>
            <w:moveFrom w:id="66" w:author="Ng, Man Hung (Nokia - GB)" w:date="2022-08-02T16:28:00Z">
              <w:r w:rsidRPr="000A5C20" w:rsidDel="009C60C1">
                <w:rPr>
                  <w:rFonts w:ascii="Arial" w:hAnsi="Arial" w:cs="Arial"/>
                  <w:b/>
                  <w:sz w:val="18"/>
                  <w:lang w:val="fr-FR"/>
                </w:rPr>
                <w:t>(ns)</w:t>
              </w:r>
            </w:moveFrom>
          </w:p>
        </w:tc>
        <w:tc>
          <w:tcPr>
            <w:tcW w:w="0" w:type="auto"/>
            <w:tcBorders>
              <w:top w:val="single" w:sz="4" w:space="0" w:color="auto"/>
              <w:left w:val="single" w:sz="4" w:space="0" w:color="auto"/>
              <w:bottom w:val="single" w:sz="4" w:space="0" w:color="auto"/>
              <w:right w:val="single" w:sz="4" w:space="0" w:color="auto"/>
            </w:tcBorders>
          </w:tcPr>
          <w:p w14:paraId="329D1260" w14:textId="586D5DE8" w:rsidR="000A5C20" w:rsidRPr="000A5C20" w:rsidDel="009C60C1" w:rsidRDefault="000A5C20" w:rsidP="000A5C20">
            <w:pPr>
              <w:keepNext/>
              <w:keepLines/>
              <w:spacing w:after="0"/>
              <w:jc w:val="center"/>
              <w:rPr>
                <w:moveFrom w:id="67" w:author="Ng, Man Hung (Nokia - GB)" w:date="2022-08-02T16:28:00Z"/>
                <w:rFonts w:ascii="Arial" w:hAnsi="Arial" w:cs="Arial"/>
                <w:b/>
                <w:sz w:val="18"/>
                <w:lang w:val="fr-FR"/>
              </w:rPr>
            </w:pPr>
            <w:moveFrom w:id="68" w:author="Ng, Man Hung (Nokia - GB)" w:date="2022-08-02T16:28:00Z">
              <w:r w:rsidRPr="000A5C20" w:rsidDel="009C60C1">
                <w:rPr>
                  <w:rFonts w:ascii="Arial" w:hAnsi="Arial" w:cs="Arial"/>
                  <w:b/>
                  <w:sz w:val="18"/>
                  <w:lang w:val="fr-FR"/>
                </w:rPr>
                <w:t>480 kHz SCS</w:t>
              </w:r>
            </w:moveFrom>
          </w:p>
          <w:p w14:paraId="4ED6C30B" w14:textId="1CC8D162" w:rsidR="000A5C20" w:rsidRPr="000A5C20" w:rsidDel="009C60C1" w:rsidRDefault="000A5C20" w:rsidP="000A5C20">
            <w:pPr>
              <w:keepNext/>
              <w:keepLines/>
              <w:spacing w:after="0"/>
              <w:jc w:val="center"/>
              <w:rPr>
                <w:moveFrom w:id="69" w:author="Ng, Man Hung (Nokia - GB)" w:date="2022-08-02T16:28:00Z"/>
                <w:rFonts w:ascii="Arial" w:hAnsi="Arial" w:cs="Arial"/>
                <w:b/>
                <w:sz w:val="18"/>
                <w:lang w:val="fr-FR"/>
              </w:rPr>
            </w:pPr>
            <w:moveFrom w:id="70" w:author="Ng, Man Hung (Nokia - GB)" w:date="2022-08-02T16:28:00Z">
              <w:r w:rsidRPr="000A5C20" w:rsidDel="009C60C1">
                <w:rPr>
                  <w:rFonts w:ascii="Arial" w:hAnsi="Arial" w:cs="Arial"/>
                  <w:b/>
                  <w:sz w:val="18"/>
                  <w:lang w:val="fr-FR"/>
                </w:rPr>
                <w:t>(ns)</w:t>
              </w:r>
            </w:moveFrom>
          </w:p>
          <w:p w14:paraId="2005527E" w14:textId="5F15595E" w:rsidR="000A5C20" w:rsidRPr="000A5C20" w:rsidDel="009C60C1" w:rsidRDefault="000A5C20" w:rsidP="000A5C20">
            <w:pPr>
              <w:keepNext/>
              <w:keepLines/>
              <w:spacing w:after="0"/>
              <w:jc w:val="center"/>
              <w:rPr>
                <w:moveFrom w:id="71" w:author="Ng, Man Hung (Nokia - GB)" w:date="2022-08-02T16:28:00Z"/>
                <w:rFonts w:ascii="Arial" w:hAnsi="Arial" w:cs="Arial"/>
                <w:b/>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073A68EB" w14:textId="46B67B05" w:rsidR="000A5C20" w:rsidRPr="000A5C20" w:rsidDel="009C60C1" w:rsidRDefault="000A5C20" w:rsidP="000A5C20">
            <w:pPr>
              <w:keepNext/>
              <w:keepLines/>
              <w:spacing w:after="0"/>
              <w:jc w:val="center"/>
              <w:rPr>
                <w:moveFrom w:id="72" w:author="Ng, Man Hung (Nokia - GB)" w:date="2022-08-02T16:28:00Z"/>
                <w:rFonts w:ascii="Arial" w:hAnsi="Arial" w:cs="Arial"/>
                <w:b/>
                <w:sz w:val="18"/>
                <w:lang w:val="fr-FR"/>
              </w:rPr>
            </w:pPr>
            <w:moveFrom w:id="73" w:author="Ng, Man Hung (Nokia - GB)" w:date="2022-08-02T16:28:00Z">
              <w:r w:rsidRPr="000A5C20" w:rsidDel="009C60C1">
                <w:rPr>
                  <w:rFonts w:ascii="Arial" w:hAnsi="Arial" w:cs="Arial"/>
                  <w:b/>
                  <w:sz w:val="18"/>
                  <w:lang w:val="fr-FR"/>
                </w:rPr>
                <w:t>960 kHz SCS</w:t>
              </w:r>
            </w:moveFrom>
          </w:p>
          <w:p w14:paraId="66D7BB3D" w14:textId="765B0CC7" w:rsidR="000A5C20" w:rsidRPr="000A5C20" w:rsidDel="009C60C1" w:rsidRDefault="000A5C20" w:rsidP="000A5C20">
            <w:pPr>
              <w:keepNext/>
              <w:keepLines/>
              <w:spacing w:after="0"/>
              <w:jc w:val="center"/>
              <w:rPr>
                <w:moveFrom w:id="74" w:author="Ng, Man Hung (Nokia - GB)" w:date="2022-08-02T16:28:00Z"/>
                <w:rFonts w:ascii="Arial" w:hAnsi="Arial" w:cs="Arial"/>
                <w:b/>
                <w:sz w:val="18"/>
                <w:lang w:val="fr-FR"/>
              </w:rPr>
            </w:pPr>
            <w:moveFrom w:id="75" w:author="Ng, Man Hung (Nokia - GB)" w:date="2022-08-02T16:28:00Z">
              <w:r w:rsidRPr="000A5C20" w:rsidDel="009C60C1">
                <w:rPr>
                  <w:rFonts w:ascii="Arial" w:hAnsi="Arial" w:cs="Arial"/>
                  <w:b/>
                  <w:sz w:val="18"/>
                  <w:lang w:val="fr-FR"/>
                </w:rPr>
                <w:t>(ns)</w:t>
              </w:r>
            </w:moveFrom>
          </w:p>
        </w:tc>
      </w:tr>
      <w:tr w:rsidR="000A5C20" w:rsidRPr="000A5C20" w:rsidDel="009C60C1" w14:paraId="2B5130F1" w14:textId="78A6E99F" w:rsidTr="000A5C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EF8202" w14:textId="54036D40" w:rsidR="000A5C20" w:rsidRPr="000A5C20" w:rsidDel="009C60C1" w:rsidRDefault="000A5C20" w:rsidP="000A5C20">
            <w:pPr>
              <w:keepNext/>
              <w:keepLines/>
              <w:spacing w:after="0"/>
              <w:jc w:val="center"/>
              <w:rPr>
                <w:moveFrom w:id="76" w:author="Ng, Man Hung (Nokia - GB)" w:date="2022-08-02T16:28:00Z"/>
                <w:rFonts w:ascii="Arial" w:hAnsi="Arial" w:cs="Arial"/>
                <w:sz w:val="18"/>
                <w:lang w:val="fr-FR"/>
              </w:rPr>
            </w:pPr>
            <w:moveFrom w:id="77" w:author="Ng, Man Hung (Nokia - GB)" w:date="2022-08-02T16:28:00Z">
              <w:r w:rsidRPr="000A5C20" w:rsidDel="009C60C1">
                <w:rPr>
                  <w:rFonts w:ascii="Arial" w:hAnsi="Arial" w:cs="Arial"/>
                  <w:sz w:val="18"/>
                  <w:lang w:val="fr-FR"/>
                </w:rPr>
                <w:t>MIMO transmission</w:t>
              </w:r>
            </w:moveFrom>
          </w:p>
        </w:tc>
        <w:tc>
          <w:tcPr>
            <w:tcW w:w="0" w:type="auto"/>
            <w:tcBorders>
              <w:top w:val="single" w:sz="4" w:space="0" w:color="auto"/>
              <w:left w:val="single" w:sz="4" w:space="0" w:color="auto"/>
              <w:bottom w:val="single" w:sz="4" w:space="0" w:color="auto"/>
              <w:right w:val="single" w:sz="4" w:space="0" w:color="auto"/>
            </w:tcBorders>
            <w:hideMark/>
          </w:tcPr>
          <w:p w14:paraId="625B589F" w14:textId="1C03B98B" w:rsidR="000A5C20" w:rsidRPr="000A5C20" w:rsidDel="009C60C1" w:rsidRDefault="000A5C20" w:rsidP="000A5C20">
            <w:pPr>
              <w:keepNext/>
              <w:keepLines/>
              <w:spacing w:after="0"/>
              <w:jc w:val="center"/>
              <w:rPr>
                <w:moveFrom w:id="78" w:author="Ng, Man Hung (Nokia - GB)" w:date="2022-08-02T16:28:00Z"/>
                <w:rFonts w:ascii="Arial" w:hAnsi="Arial" w:cs="Arial"/>
                <w:sz w:val="18"/>
                <w:lang w:val="fr-FR"/>
              </w:rPr>
            </w:pPr>
            <w:moveFrom w:id="79" w:author="Ng, Man Hung (Nokia - GB)" w:date="2022-08-02T16:28:00Z">
              <w:r w:rsidRPr="000A5C20" w:rsidDel="009C60C1">
                <w:rPr>
                  <w:rFonts w:ascii="Arial" w:hAnsi="Arial" w:cs="Arial"/>
                  <w:sz w:val="18"/>
                  <w:lang w:val="fr-FR"/>
                </w:rPr>
                <w:t>65</w:t>
              </w:r>
            </w:moveFrom>
          </w:p>
        </w:tc>
        <w:tc>
          <w:tcPr>
            <w:tcW w:w="0" w:type="auto"/>
            <w:tcBorders>
              <w:top w:val="single" w:sz="4" w:space="0" w:color="auto"/>
              <w:left w:val="single" w:sz="4" w:space="0" w:color="auto"/>
              <w:bottom w:val="single" w:sz="4" w:space="0" w:color="auto"/>
              <w:right w:val="single" w:sz="4" w:space="0" w:color="auto"/>
            </w:tcBorders>
            <w:hideMark/>
          </w:tcPr>
          <w:p w14:paraId="6563BA0E" w14:textId="361F2BCD" w:rsidR="000A5C20" w:rsidRPr="000A5C20" w:rsidDel="009C60C1" w:rsidRDefault="000A5C20" w:rsidP="000A5C20">
            <w:pPr>
              <w:keepNext/>
              <w:keepLines/>
              <w:spacing w:after="0"/>
              <w:jc w:val="center"/>
              <w:rPr>
                <w:moveFrom w:id="80" w:author="Ng, Man Hung (Nokia - GB)" w:date="2022-08-02T16:28:00Z"/>
                <w:rFonts w:ascii="Arial" w:hAnsi="Arial" w:cs="Arial"/>
                <w:sz w:val="18"/>
                <w:lang w:val="fr-FR"/>
              </w:rPr>
            </w:pPr>
            <w:moveFrom w:id="81" w:author="Ng, Man Hung (Nokia - GB)" w:date="2022-08-02T16:28:00Z">
              <w:r w:rsidRPr="000A5C20" w:rsidDel="009C60C1">
                <w:rPr>
                  <w:rFonts w:ascii="Arial" w:hAnsi="Arial" w:cs="Arial"/>
                  <w:sz w:val="18"/>
                  <w:lang w:val="fr-FR"/>
                </w:rPr>
                <w:t>32.5</w:t>
              </w:r>
            </w:moveFrom>
          </w:p>
        </w:tc>
        <w:tc>
          <w:tcPr>
            <w:tcW w:w="0" w:type="auto"/>
            <w:tcBorders>
              <w:top w:val="single" w:sz="4" w:space="0" w:color="auto"/>
              <w:left w:val="single" w:sz="4" w:space="0" w:color="auto"/>
              <w:bottom w:val="single" w:sz="4" w:space="0" w:color="auto"/>
              <w:right w:val="single" w:sz="4" w:space="0" w:color="auto"/>
            </w:tcBorders>
            <w:hideMark/>
          </w:tcPr>
          <w:p w14:paraId="3DE59350" w14:textId="0821181E" w:rsidR="000A5C20" w:rsidRPr="000A5C20" w:rsidDel="009C60C1" w:rsidRDefault="000A5C20" w:rsidP="000A5C20">
            <w:pPr>
              <w:keepNext/>
              <w:keepLines/>
              <w:spacing w:after="0"/>
              <w:jc w:val="center"/>
              <w:rPr>
                <w:moveFrom w:id="82" w:author="Ng, Man Hung (Nokia - GB)" w:date="2022-08-02T16:28:00Z"/>
                <w:rFonts w:ascii="Arial" w:hAnsi="Arial" w:cs="Arial"/>
                <w:sz w:val="18"/>
                <w:lang w:val="fr-FR"/>
              </w:rPr>
            </w:pPr>
            <w:moveFrom w:id="83" w:author="Ng, Man Hung (Nokia - GB)" w:date="2022-08-02T16:28:00Z">
              <w:r w:rsidRPr="000A5C20" w:rsidDel="009C60C1">
                <w:rPr>
                  <w:rFonts w:ascii="Arial" w:hAnsi="Arial" w:cs="Arial"/>
                  <w:sz w:val="18"/>
                  <w:lang w:val="fr-FR"/>
                </w:rPr>
                <w:t>32.5</w:t>
              </w:r>
            </w:moveFrom>
          </w:p>
        </w:tc>
      </w:tr>
      <w:tr w:rsidR="000A5C20" w:rsidRPr="000A5C20" w:rsidDel="009C60C1" w14:paraId="6DEEBEAE" w14:textId="6D546C55" w:rsidTr="000A5C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CF4EF6" w14:textId="029DDD63" w:rsidR="000A5C20" w:rsidRPr="000A5C20" w:rsidDel="009C60C1" w:rsidRDefault="000A5C20" w:rsidP="000A5C20">
            <w:pPr>
              <w:keepNext/>
              <w:keepLines/>
              <w:spacing w:after="0"/>
              <w:jc w:val="center"/>
              <w:rPr>
                <w:moveFrom w:id="84" w:author="Ng, Man Hung (Nokia - GB)" w:date="2022-08-02T16:28:00Z"/>
                <w:rFonts w:ascii="Arial" w:hAnsi="Arial" w:cs="Arial"/>
                <w:sz w:val="18"/>
                <w:lang w:val="fr-FR"/>
              </w:rPr>
            </w:pPr>
            <w:moveFrom w:id="85" w:author="Ng, Man Hung (Nokia - GB)" w:date="2022-08-02T16:28:00Z">
              <w:r w:rsidRPr="000A5C20" w:rsidDel="009C60C1">
                <w:rPr>
                  <w:rFonts w:ascii="Arial" w:hAnsi="Arial" w:cs="Arial"/>
                  <w:i/>
                  <w:iCs/>
                  <w:sz w:val="18"/>
                  <w:lang w:val="fr-FR"/>
                </w:rPr>
                <w:t>intra-band contiguous carrier aggregation</w:t>
              </w:r>
              <w:r w:rsidRPr="000A5C20" w:rsidDel="009C60C1">
                <w:rPr>
                  <w:rFonts w:ascii="Arial" w:hAnsi="Arial" w:cs="Arial"/>
                  <w:sz w:val="18"/>
                  <w:lang w:val="fr-FR"/>
                </w:rPr>
                <w:t>, with or without MIMO</w:t>
              </w:r>
            </w:moveFrom>
          </w:p>
        </w:tc>
        <w:tc>
          <w:tcPr>
            <w:tcW w:w="0" w:type="auto"/>
            <w:tcBorders>
              <w:top w:val="single" w:sz="4" w:space="0" w:color="auto"/>
              <w:left w:val="single" w:sz="4" w:space="0" w:color="auto"/>
              <w:bottom w:val="single" w:sz="4" w:space="0" w:color="auto"/>
              <w:right w:val="single" w:sz="4" w:space="0" w:color="auto"/>
            </w:tcBorders>
            <w:hideMark/>
          </w:tcPr>
          <w:p w14:paraId="0015232A" w14:textId="079E6A15" w:rsidR="000A5C20" w:rsidRPr="000A5C20" w:rsidDel="009C60C1" w:rsidRDefault="000A5C20" w:rsidP="000A5C20">
            <w:pPr>
              <w:keepNext/>
              <w:keepLines/>
              <w:spacing w:after="0"/>
              <w:jc w:val="center"/>
              <w:rPr>
                <w:moveFrom w:id="86" w:author="Ng, Man Hung (Nokia - GB)" w:date="2022-08-02T16:28:00Z"/>
                <w:rFonts w:ascii="Arial" w:hAnsi="Arial" w:cs="Arial"/>
                <w:sz w:val="18"/>
                <w:lang w:val="fr-FR"/>
              </w:rPr>
            </w:pPr>
            <w:moveFrom w:id="87" w:author="Ng, Man Hung (Nokia - GB)" w:date="2022-08-02T16:28:00Z">
              <w:r w:rsidRPr="000A5C20" w:rsidDel="009C60C1">
                <w:rPr>
                  <w:rFonts w:ascii="Arial" w:hAnsi="Arial" w:cs="Arial"/>
                  <w:sz w:val="18"/>
                  <w:lang w:val="fr-FR"/>
                </w:rPr>
                <w:t>130</w:t>
              </w:r>
            </w:moveFrom>
          </w:p>
        </w:tc>
        <w:tc>
          <w:tcPr>
            <w:tcW w:w="0" w:type="auto"/>
            <w:tcBorders>
              <w:top w:val="single" w:sz="4" w:space="0" w:color="auto"/>
              <w:left w:val="single" w:sz="4" w:space="0" w:color="auto"/>
              <w:bottom w:val="single" w:sz="4" w:space="0" w:color="auto"/>
              <w:right w:val="single" w:sz="4" w:space="0" w:color="auto"/>
            </w:tcBorders>
            <w:hideMark/>
          </w:tcPr>
          <w:p w14:paraId="45F2B609" w14:textId="4FF6A91E" w:rsidR="000A5C20" w:rsidRPr="000A5C20" w:rsidDel="009C60C1" w:rsidRDefault="000A5C20" w:rsidP="000A5C20">
            <w:pPr>
              <w:keepNext/>
              <w:keepLines/>
              <w:spacing w:after="0"/>
              <w:jc w:val="center"/>
              <w:rPr>
                <w:moveFrom w:id="88" w:author="Ng, Man Hung (Nokia - GB)" w:date="2022-08-02T16:28:00Z"/>
                <w:rFonts w:ascii="Arial" w:hAnsi="Arial" w:cs="Arial"/>
                <w:sz w:val="18"/>
                <w:lang w:val="fr-FR"/>
              </w:rPr>
            </w:pPr>
            <w:moveFrom w:id="89" w:author="Ng, Man Hung (Nokia - GB)" w:date="2022-08-02T16:28:00Z">
              <w:r w:rsidRPr="000A5C20" w:rsidDel="009C60C1">
                <w:rPr>
                  <w:rFonts w:ascii="Arial" w:hAnsi="Arial" w:cs="Arial"/>
                  <w:sz w:val="18"/>
                  <w:lang w:val="fr-FR"/>
                </w:rPr>
                <w:t>32.5</w:t>
              </w:r>
            </w:moveFrom>
          </w:p>
        </w:tc>
        <w:tc>
          <w:tcPr>
            <w:tcW w:w="0" w:type="auto"/>
            <w:tcBorders>
              <w:top w:val="single" w:sz="4" w:space="0" w:color="auto"/>
              <w:left w:val="single" w:sz="4" w:space="0" w:color="auto"/>
              <w:bottom w:val="single" w:sz="4" w:space="0" w:color="auto"/>
              <w:right w:val="single" w:sz="4" w:space="0" w:color="auto"/>
            </w:tcBorders>
            <w:hideMark/>
          </w:tcPr>
          <w:p w14:paraId="0B3E3E75" w14:textId="7F154065" w:rsidR="000A5C20" w:rsidRPr="000A5C20" w:rsidDel="009C60C1" w:rsidRDefault="000A5C20" w:rsidP="000A5C20">
            <w:pPr>
              <w:keepNext/>
              <w:keepLines/>
              <w:spacing w:after="0"/>
              <w:jc w:val="center"/>
              <w:rPr>
                <w:moveFrom w:id="90" w:author="Ng, Man Hung (Nokia - GB)" w:date="2022-08-02T16:28:00Z"/>
                <w:rFonts w:ascii="Arial" w:eastAsia="Malgun Gothic" w:hAnsi="Arial" w:cs="Arial"/>
                <w:sz w:val="18"/>
                <w:lang w:val="fr-FR"/>
              </w:rPr>
            </w:pPr>
            <w:moveFrom w:id="91" w:author="Ng, Man Hung (Nokia - GB)" w:date="2022-08-02T16:28:00Z">
              <w:r w:rsidRPr="000A5C20" w:rsidDel="009C60C1">
                <w:rPr>
                  <w:rFonts w:ascii="Arial" w:hAnsi="Arial" w:cs="Arial"/>
                  <w:sz w:val="18"/>
                  <w:lang w:val="fr-FR"/>
                </w:rPr>
                <w:t>32.5</w:t>
              </w:r>
            </w:moveFrom>
          </w:p>
        </w:tc>
      </w:tr>
      <w:tr w:rsidR="000A5C20" w:rsidRPr="000A5C20" w:rsidDel="009C60C1" w14:paraId="10BF68CB" w14:textId="419BBC1B" w:rsidTr="000A5C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16118B" w14:textId="51DFE93E" w:rsidR="000A5C20" w:rsidRPr="000A5C20" w:rsidDel="009C60C1" w:rsidRDefault="000A5C20" w:rsidP="000A5C20">
            <w:pPr>
              <w:keepNext/>
              <w:keepLines/>
              <w:spacing w:after="0"/>
              <w:jc w:val="center"/>
              <w:rPr>
                <w:moveFrom w:id="92" w:author="Ng, Man Hung (Nokia - GB)" w:date="2022-08-02T16:28:00Z"/>
                <w:rFonts w:ascii="Arial" w:hAnsi="Arial" w:cs="Arial"/>
                <w:sz w:val="18"/>
                <w:lang w:val="fr-FR"/>
              </w:rPr>
            </w:pPr>
            <w:moveFrom w:id="93" w:author="Ng, Man Hung (Nokia - GB)" w:date="2022-08-02T16:28:00Z">
              <w:r w:rsidRPr="000A5C20" w:rsidDel="009C60C1">
                <w:rPr>
                  <w:rFonts w:ascii="Arial" w:hAnsi="Arial" w:cs="Arial"/>
                  <w:i/>
                  <w:iCs/>
                  <w:sz w:val="18"/>
                  <w:lang w:val="fr-FR"/>
                </w:rPr>
                <w:t>intra-band non-contiguous carrier aggregation</w:t>
              </w:r>
              <w:r w:rsidRPr="000A5C20" w:rsidDel="009C60C1">
                <w:rPr>
                  <w:rFonts w:ascii="Arial" w:hAnsi="Arial" w:cs="Arial"/>
                  <w:sz w:val="18"/>
                  <w:lang w:val="fr-FR"/>
                </w:rPr>
                <w:t>, with or without MIMO</w:t>
              </w:r>
              <w:r w:rsidRPr="000A5C20" w:rsidDel="009C60C1">
                <w:rPr>
                  <w:rFonts w:ascii="Arial" w:eastAsia="SimSun" w:hAnsi="Arial" w:cs="Arial"/>
                  <w:sz w:val="18"/>
                  <w:lang w:val="en-US" w:eastAsia="zh-CN"/>
                </w:rPr>
                <w:t xml:space="preserve"> (Note 1) </w:t>
              </w:r>
            </w:moveFrom>
          </w:p>
        </w:tc>
        <w:tc>
          <w:tcPr>
            <w:tcW w:w="0" w:type="auto"/>
            <w:tcBorders>
              <w:top w:val="single" w:sz="4" w:space="0" w:color="auto"/>
              <w:left w:val="single" w:sz="4" w:space="0" w:color="auto"/>
              <w:bottom w:val="single" w:sz="4" w:space="0" w:color="auto"/>
              <w:right w:val="single" w:sz="4" w:space="0" w:color="auto"/>
            </w:tcBorders>
            <w:hideMark/>
          </w:tcPr>
          <w:p w14:paraId="18ABF6E9" w14:textId="2D13E6A5" w:rsidR="000A5C20" w:rsidRPr="000A5C20" w:rsidDel="009C60C1" w:rsidRDefault="000A5C20" w:rsidP="000A5C20">
            <w:pPr>
              <w:keepNext/>
              <w:keepLines/>
              <w:spacing w:after="0"/>
              <w:jc w:val="center"/>
              <w:rPr>
                <w:moveFrom w:id="94" w:author="Ng, Man Hung (Nokia - GB)" w:date="2022-08-02T16:28:00Z"/>
                <w:rFonts w:ascii="Arial" w:hAnsi="Arial" w:cs="Arial"/>
                <w:sz w:val="18"/>
                <w:lang w:val="fr-FR"/>
              </w:rPr>
            </w:pPr>
            <w:moveFrom w:id="95" w:author="Ng, Man Hung (Nokia - GB)" w:date="2022-08-02T16:28:00Z">
              <w:r w:rsidRPr="000A5C20" w:rsidDel="009C60C1">
                <w:rPr>
                  <w:rFonts w:ascii="Arial" w:hAnsi="Arial" w:cs="Arial"/>
                  <w:sz w:val="18"/>
                  <w:lang w:val="fr-FR"/>
                </w:rPr>
                <w:t>260</w:t>
              </w:r>
            </w:moveFrom>
          </w:p>
        </w:tc>
        <w:tc>
          <w:tcPr>
            <w:tcW w:w="0" w:type="auto"/>
            <w:tcBorders>
              <w:top w:val="single" w:sz="4" w:space="0" w:color="auto"/>
              <w:left w:val="single" w:sz="4" w:space="0" w:color="auto"/>
              <w:bottom w:val="single" w:sz="4" w:space="0" w:color="auto"/>
              <w:right w:val="single" w:sz="4" w:space="0" w:color="auto"/>
            </w:tcBorders>
            <w:hideMark/>
          </w:tcPr>
          <w:p w14:paraId="182C1466" w14:textId="388CE44C" w:rsidR="000A5C20" w:rsidRPr="000A5C20" w:rsidDel="009C60C1" w:rsidRDefault="000A5C20" w:rsidP="000A5C20">
            <w:pPr>
              <w:keepNext/>
              <w:keepLines/>
              <w:spacing w:after="0"/>
              <w:jc w:val="center"/>
              <w:rPr>
                <w:moveFrom w:id="96" w:author="Ng, Man Hung (Nokia - GB)" w:date="2022-08-02T16:28:00Z"/>
                <w:rFonts w:ascii="Arial" w:eastAsia="SimSun" w:hAnsi="Arial" w:cs="Arial"/>
                <w:sz w:val="18"/>
                <w:lang w:val="en-US" w:eastAsia="zh-CN"/>
              </w:rPr>
            </w:pPr>
            <w:moveFrom w:id="97" w:author="Ng, Man Hung (Nokia - GB)" w:date="2022-08-02T16:28:00Z">
              <w:r w:rsidRPr="000A5C20" w:rsidDel="009C60C1">
                <w:rPr>
                  <w:rFonts w:ascii="Arial" w:eastAsia="SimSun" w:hAnsi="Arial" w:cs="Arial"/>
                  <w:sz w:val="18"/>
                  <w:lang w:val="en-US" w:eastAsia="zh-CN"/>
                </w:rPr>
                <w:t>N/A</w:t>
              </w:r>
            </w:moveFrom>
          </w:p>
        </w:tc>
        <w:tc>
          <w:tcPr>
            <w:tcW w:w="0" w:type="auto"/>
            <w:tcBorders>
              <w:top w:val="single" w:sz="4" w:space="0" w:color="auto"/>
              <w:left w:val="single" w:sz="4" w:space="0" w:color="auto"/>
              <w:bottom w:val="single" w:sz="4" w:space="0" w:color="auto"/>
              <w:right w:val="single" w:sz="4" w:space="0" w:color="auto"/>
            </w:tcBorders>
            <w:hideMark/>
          </w:tcPr>
          <w:p w14:paraId="6E175908" w14:textId="133DB6D5" w:rsidR="000A5C20" w:rsidRPr="000A5C20" w:rsidDel="009C60C1" w:rsidRDefault="000A5C20" w:rsidP="000A5C20">
            <w:pPr>
              <w:keepNext/>
              <w:keepLines/>
              <w:spacing w:after="0"/>
              <w:jc w:val="center"/>
              <w:rPr>
                <w:moveFrom w:id="98" w:author="Ng, Man Hung (Nokia - GB)" w:date="2022-08-02T16:28:00Z"/>
                <w:rFonts w:ascii="Arial" w:eastAsia="SimSun" w:hAnsi="Arial" w:cs="Arial"/>
                <w:sz w:val="18"/>
                <w:lang w:val="en-US" w:eastAsia="zh-CN"/>
              </w:rPr>
            </w:pPr>
            <w:moveFrom w:id="99" w:author="Ng, Man Hung (Nokia - GB)" w:date="2022-08-02T16:28:00Z">
              <w:r w:rsidRPr="000A5C20" w:rsidDel="009C60C1">
                <w:rPr>
                  <w:rFonts w:ascii="Arial" w:eastAsia="SimSun" w:hAnsi="Arial" w:cs="Arial"/>
                  <w:sz w:val="18"/>
                  <w:lang w:val="en-US" w:eastAsia="zh-CN"/>
                </w:rPr>
                <w:t>N/A</w:t>
              </w:r>
            </w:moveFrom>
          </w:p>
        </w:tc>
      </w:tr>
      <w:tr w:rsidR="000A5C20" w:rsidRPr="000A5C20" w:rsidDel="009C60C1" w14:paraId="7553FF45" w14:textId="466AA33C" w:rsidTr="000A5C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3E1FB" w14:textId="280D30CD" w:rsidR="000A5C20" w:rsidRPr="000A5C20" w:rsidDel="009C60C1" w:rsidRDefault="000A5C20" w:rsidP="000A5C20">
            <w:pPr>
              <w:keepNext/>
              <w:keepLines/>
              <w:spacing w:after="0"/>
              <w:jc w:val="center"/>
              <w:rPr>
                <w:moveFrom w:id="100" w:author="Ng, Man Hung (Nokia - GB)" w:date="2022-08-02T16:28:00Z"/>
                <w:rFonts w:ascii="Arial" w:hAnsi="Arial" w:cs="Arial"/>
                <w:sz w:val="18"/>
              </w:rPr>
            </w:pPr>
            <w:moveFrom w:id="101" w:author="Ng, Man Hung (Nokia - GB)" w:date="2022-08-02T16:28:00Z">
              <w:r w:rsidRPr="000A5C20" w:rsidDel="009C60C1">
                <w:rPr>
                  <w:rFonts w:ascii="Arial" w:hAnsi="Arial" w:cs="Arial"/>
                  <w:sz w:val="18"/>
                  <w:lang w:val="fr-FR"/>
                </w:rPr>
                <w:t xml:space="preserve">inter-band </w:t>
              </w:r>
              <w:r w:rsidRPr="000A5C20" w:rsidDel="009C60C1">
                <w:rPr>
                  <w:rFonts w:ascii="Arial" w:hAnsi="Arial" w:cs="Arial"/>
                  <w:i/>
                  <w:iCs/>
                  <w:sz w:val="18"/>
                  <w:lang w:val="fr-FR"/>
                </w:rPr>
                <w:t>carrier aggregation</w:t>
              </w:r>
              <w:r w:rsidRPr="000A5C20" w:rsidDel="009C60C1">
                <w:rPr>
                  <w:rFonts w:ascii="Arial" w:hAnsi="Arial" w:cs="Arial"/>
                  <w:sz w:val="18"/>
                  <w:lang w:val="fr-FR"/>
                </w:rPr>
                <w:t>, with or without MIMO</w:t>
              </w:r>
            </w:moveFrom>
          </w:p>
        </w:tc>
        <w:tc>
          <w:tcPr>
            <w:tcW w:w="0" w:type="auto"/>
            <w:tcBorders>
              <w:top w:val="single" w:sz="4" w:space="0" w:color="auto"/>
              <w:left w:val="single" w:sz="4" w:space="0" w:color="auto"/>
              <w:bottom w:val="single" w:sz="4" w:space="0" w:color="auto"/>
              <w:right w:val="single" w:sz="4" w:space="0" w:color="auto"/>
            </w:tcBorders>
            <w:hideMark/>
          </w:tcPr>
          <w:p w14:paraId="6DA1106E" w14:textId="7071E816" w:rsidR="000A5C20" w:rsidRPr="000A5C20" w:rsidDel="009C60C1" w:rsidRDefault="000A5C20" w:rsidP="000A5C20">
            <w:pPr>
              <w:keepNext/>
              <w:keepLines/>
              <w:spacing w:after="0"/>
              <w:jc w:val="center"/>
              <w:rPr>
                <w:moveFrom w:id="102" w:author="Ng, Man Hung (Nokia - GB)" w:date="2022-08-02T16:28:00Z"/>
                <w:rFonts w:ascii="Arial" w:hAnsi="Arial" w:cs="Arial"/>
                <w:sz w:val="18"/>
                <w:lang w:val="fr-FR"/>
              </w:rPr>
            </w:pPr>
            <w:moveFrom w:id="103" w:author="Ng, Man Hung (Nokia - GB)" w:date="2022-08-02T16:28:00Z">
              <w:r w:rsidRPr="000A5C20" w:rsidDel="009C60C1">
                <w:rPr>
                  <w:rFonts w:ascii="Arial" w:hAnsi="Arial" w:cs="Arial"/>
                  <w:sz w:val="18"/>
                  <w:lang w:val="fr-FR"/>
                </w:rPr>
                <w:t>3000</w:t>
              </w:r>
            </w:moveFrom>
          </w:p>
        </w:tc>
        <w:tc>
          <w:tcPr>
            <w:tcW w:w="0" w:type="auto"/>
            <w:tcBorders>
              <w:top w:val="single" w:sz="4" w:space="0" w:color="auto"/>
              <w:left w:val="single" w:sz="4" w:space="0" w:color="auto"/>
              <w:bottom w:val="single" w:sz="4" w:space="0" w:color="auto"/>
              <w:right w:val="single" w:sz="4" w:space="0" w:color="auto"/>
            </w:tcBorders>
            <w:hideMark/>
          </w:tcPr>
          <w:p w14:paraId="57003948" w14:textId="51D75853" w:rsidR="000A5C20" w:rsidRPr="000A5C20" w:rsidDel="009C60C1" w:rsidRDefault="000A5C20" w:rsidP="000A5C20">
            <w:pPr>
              <w:keepNext/>
              <w:keepLines/>
              <w:spacing w:after="0"/>
              <w:jc w:val="center"/>
              <w:rPr>
                <w:moveFrom w:id="104" w:author="Ng, Man Hung (Nokia - GB)" w:date="2022-08-02T16:28:00Z"/>
                <w:rFonts w:ascii="Arial" w:eastAsia="Malgun Gothic" w:hAnsi="Arial" w:cs="Arial"/>
                <w:sz w:val="18"/>
                <w:lang w:val="fr-FR"/>
              </w:rPr>
            </w:pPr>
            <w:moveFrom w:id="105" w:author="Ng, Man Hung (Nokia - GB)" w:date="2022-08-02T16:28:00Z">
              <w:r w:rsidRPr="000A5C20" w:rsidDel="009C60C1">
                <w:rPr>
                  <w:rFonts w:ascii="Arial" w:eastAsia="Malgun Gothic" w:hAnsi="Arial" w:cs="Arial"/>
                  <w:sz w:val="18"/>
                  <w:lang w:val="fr-FR"/>
                </w:rPr>
                <w:t>3000</w:t>
              </w:r>
            </w:moveFrom>
          </w:p>
        </w:tc>
        <w:tc>
          <w:tcPr>
            <w:tcW w:w="0" w:type="auto"/>
            <w:tcBorders>
              <w:top w:val="single" w:sz="4" w:space="0" w:color="auto"/>
              <w:left w:val="single" w:sz="4" w:space="0" w:color="auto"/>
              <w:bottom w:val="single" w:sz="4" w:space="0" w:color="auto"/>
              <w:right w:val="single" w:sz="4" w:space="0" w:color="auto"/>
            </w:tcBorders>
            <w:hideMark/>
          </w:tcPr>
          <w:p w14:paraId="3EA25998" w14:textId="1D5AFB62" w:rsidR="000A5C20" w:rsidRPr="000A5C20" w:rsidDel="009C60C1" w:rsidRDefault="000A5C20" w:rsidP="000A5C20">
            <w:pPr>
              <w:keepNext/>
              <w:keepLines/>
              <w:spacing w:after="0"/>
              <w:jc w:val="center"/>
              <w:rPr>
                <w:moveFrom w:id="106" w:author="Ng, Man Hung (Nokia - GB)" w:date="2022-08-02T16:28:00Z"/>
                <w:rFonts w:ascii="Arial" w:eastAsia="Malgun Gothic" w:hAnsi="Arial" w:cs="Arial"/>
                <w:sz w:val="18"/>
                <w:lang w:val="fr-FR"/>
              </w:rPr>
            </w:pPr>
            <w:moveFrom w:id="107" w:author="Ng, Man Hung (Nokia - GB)" w:date="2022-08-02T16:28:00Z">
              <w:r w:rsidRPr="000A5C20" w:rsidDel="009C60C1">
                <w:rPr>
                  <w:rFonts w:ascii="Arial" w:eastAsia="Malgun Gothic" w:hAnsi="Arial" w:cs="Arial"/>
                  <w:sz w:val="18"/>
                  <w:lang w:val="fr-FR"/>
                </w:rPr>
                <w:t>3000</w:t>
              </w:r>
            </w:moveFrom>
          </w:p>
        </w:tc>
      </w:tr>
      <w:tr w:rsidR="000A5C20" w:rsidRPr="000A5C20" w:rsidDel="009C60C1" w14:paraId="4D6FB247" w14:textId="725DBB18" w:rsidTr="000A5C2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274FF37" w14:textId="187C4487" w:rsidR="000A5C20" w:rsidRPr="000A5C20" w:rsidDel="009C60C1" w:rsidRDefault="000A5C20" w:rsidP="000A5C20">
            <w:pPr>
              <w:keepNext/>
              <w:keepLines/>
              <w:spacing w:after="0"/>
              <w:ind w:left="851" w:hanging="851"/>
              <w:rPr>
                <w:moveFrom w:id="108" w:author="Ng, Man Hung (Nokia - GB)" w:date="2022-08-02T16:28:00Z"/>
                <w:rFonts w:ascii="Arial" w:eastAsia="Malgun Gothic" w:hAnsi="Arial" w:cs="Arial"/>
                <w:sz w:val="18"/>
                <w:lang w:val="fr-FR"/>
              </w:rPr>
            </w:pPr>
            <w:moveFrom w:id="109" w:author="Ng, Man Hung (Nokia - GB)" w:date="2022-08-02T16:28:00Z">
              <w:r w:rsidRPr="000A5C20" w:rsidDel="009C60C1">
                <w:rPr>
                  <w:rFonts w:ascii="Arial" w:eastAsia="SimSun" w:hAnsi="Arial" w:cs="Arial"/>
                  <w:sz w:val="18"/>
                  <w:lang w:val="en-US" w:eastAsia="zh-CN"/>
                </w:rPr>
                <w:t>NOTE 1: intra-band non-contiguous CA is not supported for FR2-2 in the this release.</w:t>
              </w:r>
            </w:moveFrom>
          </w:p>
        </w:tc>
      </w:tr>
      <w:moveFromRangeEnd w:id="55"/>
    </w:tbl>
    <w:p w14:paraId="51172AB4" w14:textId="77777777" w:rsidR="000A5C20" w:rsidRPr="000A5C20" w:rsidRDefault="000A5C20" w:rsidP="000A5C20"/>
    <w:p w14:paraId="00CE1E3A" w14:textId="77777777" w:rsidR="000A5C20" w:rsidRPr="000A5C20" w:rsidRDefault="000A5C20" w:rsidP="000A5C20">
      <w:pPr>
        <w:keepNext/>
        <w:keepLines/>
        <w:spacing w:before="120"/>
        <w:ind w:left="1418" w:hanging="1418"/>
        <w:outlineLvl w:val="3"/>
        <w:rPr>
          <w:rFonts w:ascii="Arial" w:hAnsi="Arial"/>
          <w:sz w:val="24"/>
        </w:rPr>
      </w:pPr>
      <w:bookmarkStart w:id="110" w:name="_Toc106783027"/>
      <w:bookmarkStart w:id="111" w:name="_Toc107311918"/>
      <w:bookmarkStart w:id="112" w:name="_Toc107419502"/>
      <w:bookmarkStart w:id="113" w:name="_Toc107475129"/>
      <w:r w:rsidRPr="000A5C20">
        <w:rPr>
          <w:rFonts w:ascii="Arial" w:hAnsi="Arial"/>
          <w:sz w:val="24"/>
        </w:rPr>
        <w:t>9.6.3.3</w:t>
      </w:r>
      <w:r w:rsidRPr="000A5C20">
        <w:rPr>
          <w:rFonts w:ascii="Arial" w:hAnsi="Arial"/>
          <w:sz w:val="24"/>
        </w:rPr>
        <w:tab/>
        <w:t>Minimum requirement</w:t>
      </w:r>
      <w:r w:rsidRPr="000A5C20">
        <w:rPr>
          <w:rFonts w:ascii="Arial" w:hAnsi="Arial"/>
          <w:sz w:val="24"/>
          <w:lang w:eastAsia="ja-JP"/>
        </w:rPr>
        <w:t xml:space="preserve"> for </w:t>
      </w:r>
      <w:r w:rsidRPr="000A5C20">
        <w:rPr>
          <w:rFonts w:ascii="Arial" w:hAnsi="Arial"/>
          <w:i/>
          <w:sz w:val="24"/>
          <w:lang w:eastAsia="ja-JP"/>
        </w:rPr>
        <w:t>BS type 2-O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10"/>
      <w:bookmarkEnd w:id="111"/>
      <w:bookmarkEnd w:id="112"/>
      <w:bookmarkEnd w:id="113"/>
    </w:p>
    <w:p w14:paraId="7E6A3A95" w14:textId="5BA100F2" w:rsidR="000A5C20" w:rsidRPr="000A5C20" w:rsidDel="0046582C" w:rsidRDefault="000A5C20" w:rsidP="000A5C20">
      <w:pPr>
        <w:rPr>
          <w:del w:id="114" w:author="Ng, Man Hung (Nokia - GB)" w:date="2022-08-05T09:33:00Z"/>
        </w:rPr>
      </w:pPr>
      <w:del w:id="115" w:author="Ng, Man Hung (Nokia - GB)" w:date="2022-08-05T09:33:00Z">
        <w:r w:rsidRPr="000A5C20" w:rsidDel="0046582C">
          <w:delText>For MIMO transmission, at each carrier frequency, OTA TAE shall not exceed 65 ns.</w:delText>
        </w:r>
      </w:del>
    </w:p>
    <w:p w14:paraId="4C566A14" w14:textId="20E5509F" w:rsidR="000A5C20" w:rsidRPr="000A5C20" w:rsidDel="0046582C" w:rsidRDefault="000A5C20" w:rsidP="000A5C20">
      <w:pPr>
        <w:rPr>
          <w:del w:id="116" w:author="Ng, Man Hung (Nokia - GB)" w:date="2022-08-05T09:33:00Z"/>
        </w:rPr>
      </w:pPr>
      <w:del w:id="117" w:author="Ng, Man Hung (Nokia - GB)" w:date="2022-08-05T09:33:00Z">
        <w:r w:rsidRPr="000A5C20" w:rsidDel="0046582C">
          <w:delText xml:space="preserve">For </w:delText>
        </w:r>
        <w:r w:rsidRPr="000A5C20" w:rsidDel="0046582C">
          <w:rPr>
            <w:i/>
          </w:rPr>
          <w:delText>intra-band contiguous carrier aggregation</w:delText>
        </w:r>
        <w:r w:rsidRPr="000A5C20" w:rsidDel="0046582C">
          <w:delText xml:space="preserve">, with or without MIMO, OTA TAE shall not exceed </w:delText>
        </w:r>
        <w:r w:rsidRPr="000A5C20" w:rsidDel="0046582C">
          <w:rPr>
            <w:lang w:eastAsia="zh-CN"/>
          </w:rPr>
          <w:delText>130 ns</w:delText>
        </w:r>
        <w:r w:rsidRPr="000A5C20" w:rsidDel="0046582C">
          <w:delText>.</w:delText>
        </w:r>
      </w:del>
    </w:p>
    <w:p w14:paraId="2A3061B3" w14:textId="638508E3" w:rsidR="000A5C20" w:rsidRPr="000A5C20" w:rsidDel="0046582C" w:rsidRDefault="000A5C20" w:rsidP="000A5C20">
      <w:pPr>
        <w:rPr>
          <w:del w:id="118" w:author="Ng, Man Hung (Nokia - GB)" w:date="2022-08-05T09:33:00Z"/>
        </w:rPr>
      </w:pPr>
      <w:del w:id="119" w:author="Ng, Man Hung (Nokia - GB)" w:date="2022-08-05T09:33:00Z">
        <w:r w:rsidRPr="000A5C20" w:rsidDel="0046582C">
          <w:delText xml:space="preserve">For </w:delText>
        </w:r>
        <w:r w:rsidRPr="000A5C20" w:rsidDel="0046582C">
          <w:rPr>
            <w:i/>
          </w:rPr>
          <w:delText>intra-band non-contiguous carrier aggregation</w:delText>
        </w:r>
        <w:r w:rsidRPr="000A5C20" w:rsidDel="0046582C">
          <w:delText>, with or without MIMO, OTA TAE shall not exceed 260 ns.</w:delText>
        </w:r>
      </w:del>
    </w:p>
    <w:p w14:paraId="1D20E11A" w14:textId="01B2DA3D" w:rsidR="000A5C20" w:rsidRPr="000A5C20" w:rsidDel="0046582C" w:rsidRDefault="000A5C20" w:rsidP="000A5C20">
      <w:pPr>
        <w:rPr>
          <w:del w:id="120" w:author="Ng, Man Hung (Nokia - GB)" w:date="2022-08-05T09:33:00Z"/>
        </w:rPr>
      </w:pPr>
    </w:p>
    <w:p w14:paraId="11686A74" w14:textId="493554C3" w:rsidR="000A5C20" w:rsidRPr="000A5C20" w:rsidDel="0046582C" w:rsidRDefault="000A5C20" w:rsidP="000A5C20">
      <w:pPr>
        <w:rPr>
          <w:del w:id="121" w:author="Ng, Man Hung (Nokia - GB)" w:date="2022-08-05T09:33:00Z"/>
        </w:rPr>
      </w:pPr>
      <w:del w:id="122" w:author="Ng, Man Hung (Nokia - GB)" w:date="2022-08-05T09:33:00Z">
        <w:r w:rsidRPr="000A5C20" w:rsidDel="0046582C">
          <w:delText xml:space="preserve">For inter-band </w:delText>
        </w:r>
        <w:r w:rsidRPr="000A5C20" w:rsidDel="0046582C">
          <w:rPr>
            <w:i/>
          </w:rPr>
          <w:delText>carrier aggregation</w:delText>
        </w:r>
        <w:r w:rsidRPr="000A5C20" w:rsidDel="0046582C">
          <w:delText>, with or without MIMO, OTA TAE shall not exceed 3 µs.</w:delText>
        </w:r>
      </w:del>
    </w:p>
    <w:p w14:paraId="4564F810" w14:textId="77777777" w:rsidR="0046582C" w:rsidRPr="000A5C20" w:rsidRDefault="0046582C" w:rsidP="0046582C">
      <w:pPr>
        <w:rPr>
          <w:moveTo w:id="123" w:author="Ng, Man Hung (Nokia - GB)" w:date="2022-08-05T09:33:00Z"/>
        </w:rPr>
      </w:pPr>
      <w:moveToRangeStart w:id="124" w:author="Ng, Man Hung (Nokia - GB)" w:date="2022-08-05T09:33:00Z" w:name="move110584422"/>
      <w:moveTo w:id="125" w:author="Ng, Man Hung (Nokia - GB)" w:date="2022-08-05T09:33:00Z">
        <w:r w:rsidRPr="000A5C20">
          <w:t>The minimum requirement for TAE is given in Table 9.6.3.3-4.</w:t>
        </w:r>
      </w:moveTo>
    </w:p>
    <w:moveToRangeEnd w:id="124"/>
    <w:p w14:paraId="6DC8ACF8"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9.6.3.3-1: </w:t>
      </w:r>
      <w:proofErr w:type="spellStart"/>
      <w:r w:rsidRPr="000A5C20">
        <w:rPr>
          <w:rFonts w:ascii="Arial" w:hAnsi="Arial" w:cs="Arial"/>
          <w:b/>
          <w:lang w:val="fr-FR"/>
        </w:rPr>
        <w:t>Void</w:t>
      </w:r>
      <w:proofErr w:type="spellEnd"/>
    </w:p>
    <w:p w14:paraId="46A09536"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9.6.3.3-2: </w:t>
      </w:r>
      <w:proofErr w:type="spellStart"/>
      <w:r w:rsidRPr="000A5C20">
        <w:rPr>
          <w:rFonts w:ascii="Arial" w:hAnsi="Arial" w:cs="Arial"/>
          <w:b/>
          <w:lang w:val="fr-FR"/>
        </w:rPr>
        <w:t>Void</w:t>
      </w:r>
      <w:proofErr w:type="spellEnd"/>
    </w:p>
    <w:p w14:paraId="198920D8"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9.6.3.3-3: </w:t>
      </w:r>
      <w:proofErr w:type="spellStart"/>
      <w:r w:rsidRPr="000A5C20">
        <w:rPr>
          <w:rFonts w:ascii="Arial" w:hAnsi="Arial" w:cs="Arial"/>
          <w:b/>
          <w:lang w:val="fr-FR"/>
        </w:rPr>
        <w:t>Void</w:t>
      </w:r>
      <w:proofErr w:type="spellEnd"/>
    </w:p>
    <w:p w14:paraId="06696FDB" w14:textId="77777777" w:rsidR="009C60C1" w:rsidRPr="000A5C20" w:rsidRDefault="009C60C1" w:rsidP="009C60C1">
      <w:pPr>
        <w:keepNext/>
        <w:keepLines/>
        <w:spacing w:before="60"/>
        <w:jc w:val="center"/>
        <w:rPr>
          <w:moveTo w:id="126" w:author="Ng, Man Hung (Nokia - GB)" w:date="2022-08-02T16:28:00Z"/>
          <w:rFonts w:ascii="Arial" w:hAnsi="Arial" w:cs="Arial"/>
          <w:b/>
          <w:lang w:val="fr-FR"/>
        </w:rPr>
      </w:pPr>
      <w:moveToRangeStart w:id="127" w:author="Ng, Man Hung (Nokia - GB)" w:date="2022-08-02T16:28:00Z" w:name="move110350125"/>
      <w:moveTo w:id="128" w:author="Ng, Man Hung (Nokia - GB)" w:date="2022-08-02T16:28:00Z">
        <w:r w:rsidRPr="000A5C20">
          <w:rPr>
            <w:rFonts w:ascii="Arial" w:hAnsi="Arial" w:cs="Arial"/>
            <w:b/>
            <w:lang w:val="fr-FR"/>
          </w:rPr>
          <w:t xml:space="preserve">Table 9.6.3.3-4: TAE </w:t>
        </w:r>
        <w:proofErr w:type="spellStart"/>
        <w:r w:rsidRPr="000A5C20">
          <w:rPr>
            <w:rFonts w:ascii="Arial" w:hAnsi="Arial" w:cs="Arial"/>
            <w:b/>
            <w:lang w:val="fr-FR"/>
          </w:rPr>
          <w:t>requirements</w:t>
        </w:r>
        <w:proofErr w:type="spellEnd"/>
        <w:r w:rsidRPr="000A5C20">
          <w:rPr>
            <w:rFonts w:ascii="Arial" w:hAnsi="Arial" w:cs="Arial"/>
            <w:b/>
            <w:lang w:val="fr-FR"/>
          </w:rPr>
          <w:t xml:space="preserve"> for </w:t>
        </w:r>
        <w:r w:rsidRPr="000A5C20">
          <w:rPr>
            <w:rFonts w:ascii="Arial" w:hAnsi="Arial" w:cs="Arial"/>
            <w:b/>
            <w:i/>
            <w:lang w:val="fr-FR"/>
          </w:rPr>
          <w:t>BS type 2-O</w:t>
        </w:r>
        <w:r w:rsidRPr="000A5C20">
          <w:rPr>
            <w:rFonts w:ascii="Arial" w:hAnsi="Arial" w:cs="Arial"/>
            <w:b/>
            <w:lang w:val="fr-FR"/>
          </w:rPr>
          <w:t xml:space="preserve">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9C60C1" w:rsidRPr="000A5C20" w14:paraId="2289FD7A" w14:textId="77777777" w:rsidTr="00633C87">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15F4D8A3" w14:textId="77777777" w:rsidR="009C60C1" w:rsidRPr="000A5C20" w:rsidRDefault="009C60C1" w:rsidP="00633C87">
            <w:pPr>
              <w:keepNext/>
              <w:keepLines/>
              <w:spacing w:after="0"/>
              <w:jc w:val="center"/>
              <w:rPr>
                <w:moveTo w:id="129" w:author="Ng, Man Hung (Nokia - GB)" w:date="2022-08-02T16:28:00Z"/>
                <w:rFonts w:ascii="Arial" w:hAnsi="Arial" w:cs="Arial"/>
                <w:b/>
                <w:sz w:val="18"/>
                <w:lang w:val="fr-FR"/>
              </w:rPr>
            </w:pPr>
          </w:p>
          <w:p w14:paraId="6D27A1E8" w14:textId="77777777" w:rsidR="009C60C1" w:rsidRPr="000A5C20" w:rsidRDefault="009C60C1" w:rsidP="00633C87">
            <w:pPr>
              <w:keepNext/>
              <w:keepLines/>
              <w:spacing w:after="0"/>
              <w:jc w:val="center"/>
              <w:rPr>
                <w:moveTo w:id="130" w:author="Ng, Man Hung (Nokia - GB)" w:date="2022-08-02T16:28:00Z"/>
                <w:rFonts w:ascii="Arial" w:hAnsi="Arial" w:cs="Arial"/>
                <w:b/>
                <w:sz w:val="18"/>
                <w:lang w:val="fr-FR"/>
              </w:rPr>
            </w:pPr>
            <w:proofErr w:type="spellStart"/>
            <w:moveTo w:id="131" w:author="Ng, Man Hung (Nokia - GB)" w:date="2022-08-02T16:28:00Z">
              <w:r w:rsidRPr="000A5C20">
                <w:rPr>
                  <w:rFonts w:ascii="Arial" w:hAnsi="Arial" w:cs="Arial"/>
                  <w:b/>
                  <w:sz w:val="18"/>
                  <w:lang w:val="fr-FR"/>
                </w:rPr>
                <w:t>Requirement</w:t>
              </w:r>
              <w:proofErr w:type="spellEnd"/>
            </w:moveTo>
          </w:p>
        </w:tc>
        <w:tc>
          <w:tcPr>
            <w:tcW w:w="0" w:type="auto"/>
            <w:gridSpan w:val="3"/>
            <w:tcBorders>
              <w:top w:val="single" w:sz="4" w:space="0" w:color="auto"/>
              <w:left w:val="single" w:sz="4" w:space="0" w:color="auto"/>
              <w:bottom w:val="single" w:sz="4" w:space="0" w:color="auto"/>
              <w:right w:val="single" w:sz="4" w:space="0" w:color="auto"/>
            </w:tcBorders>
            <w:hideMark/>
          </w:tcPr>
          <w:p w14:paraId="247B2011" w14:textId="77777777" w:rsidR="009C60C1" w:rsidRPr="000A5C20" w:rsidRDefault="009C60C1" w:rsidP="00633C87">
            <w:pPr>
              <w:keepNext/>
              <w:keepLines/>
              <w:spacing w:after="0"/>
              <w:jc w:val="center"/>
              <w:rPr>
                <w:moveTo w:id="132" w:author="Ng, Man Hung (Nokia - GB)" w:date="2022-08-02T16:28:00Z"/>
                <w:rFonts w:ascii="Arial" w:hAnsi="Arial" w:cs="Arial"/>
                <w:b/>
                <w:sz w:val="18"/>
                <w:lang w:val="fr-FR"/>
              </w:rPr>
            </w:pPr>
            <w:moveTo w:id="133" w:author="Ng, Man Hung (Nokia - GB)" w:date="2022-08-02T16:28:00Z">
              <w:r w:rsidRPr="000A5C20">
                <w:rPr>
                  <w:rFonts w:ascii="Arial" w:hAnsi="Arial" w:cs="Arial"/>
                  <w:b/>
                  <w:sz w:val="18"/>
                  <w:lang w:val="fr-FR"/>
                </w:rPr>
                <w:t>TAE</w:t>
              </w:r>
            </w:moveTo>
          </w:p>
        </w:tc>
      </w:tr>
      <w:tr w:rsidR="009C60C1" w:rsidRPr="000A5C20" w14:paraId="3060966F" w14:textId="77777777" w:rsidTr="00633C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DE7DF" w14:textId="77777777" w:rsidR="009C60C1" w:rsidRPr="000A5C20" w:rsidRDefault="009C60C1" w:rsidP="00633C87">
            <w:pPr>
              <w:spacing w:after="0"/>
              <w:rPr>
                <w:moveTo w:id="134" w:author="Ng, Man Hung (Nokia - GB)" w:date="2022-08-02T16:2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045127A" w14:textId="77777777" w:rsidR="009C60C1" w:rsidRPr="000A5C20" w:rsidRDefault="009C60C1" w:rsidP="00633C87">
            <w:pPr>
              <w:keepNext/>
              <w:keepLines/>
              <w:spacing w:after="0"/>
              <w:jc w:val="center"/>
              <w:rPr>
                <w:moveTo w:id="135" w:author="Ng, Man Hung (Nokia - GB)" w:date="2022-08-02T16:28:00Z"/>
                <w:rFonts w:ascii="Arial" w:hAnsi="Arial" w:cs="Arial"/>
                <w:b/>
                <w:sz w:val="18"/>
                <w:lang w:val="fr-FR"/>
              </w:rPr>
            </w:pPr>
            <w:moveTo w:id="136" w:author="Ng, Man Hung (Nokia - GB)" w:date="2022-08-02T16:28:00Z">
              <w:r w:rsidRPr="000A5C20">
                <w:rPr>
                  <w:rFonts w:ascii="Arial" w:hAnsi="Arial" w:cs="Arial"/>
                  <w:b/>
                  <w:sz w:val="18"/>
                  <w:lang w:val="fr-FR"/>
                </w:rPr>
                <w:t>60, 120 kHz SCS</w:t>
              </w:r>
            </w:moveTo>
          </w:p>
          <w:p w14:paraId="04E2C291" w14:textId="77777777" w:rsidR="009C60C1" w:rsidRPr="000A5C20" w:rsidRDefault="009C60C1" w:rsidP="00633C87">
            <w:pPr>
              <w:keepNext/>
              <w:keepLines/>
              <w:spacing w:after="0"/>
              <w:jc w:val="center"/>
              <w:rPr>
                <w:moveTo w:id="137" w:author="Ng, Man Hung (Nokia - GB)" w:date="2022-08-02T16:28:00Z"/>
                <w:rFonts w:ascii="Arial" w:hAnsi="Arial" w:cs="Arial"/>
                <w:b/>
                <w:sz w:val="18"/>
                <w:lang w:val="fr-FR"/>
              </w:rPr>
            </w:pPr>
            <w:moveTo w:id="138" w:author="Ng, Man Hung (Nokia - GB)" w:date="2022-08-02T16:28:00Z">
              <w:r w:rsidRPr="000A5C20">
                <w:rPr>
                  <w:rFonts w:ascii="Arial" w:hAnsi="Arial" w:cs="Arial"/>
                  <w:b/>
                  <w:sz w:val="18"/>
                  <w:lang w:val="fr-FR"/>
                </w:rPr>
                <w:t>(ns)</w:t>
              </w:r>
            </w:moveTo>
          </w:p>
        </w:tc>
        <w:tc>
          <w:tcPr>
            <w:tcW w:w="0" w:type="auto"/>
            <w:tcBorders>
              <w:top w:val="single" w:sz="4" w:space="0" w:color="auto"/>
              <w:left w:val="single" w:sz="4" w:space="0" w:color="auto"/>
              <w:bottom w:val="single" w:sz="4" w:space="0" w:color="auto"/>
              <w:right w:val="single" w:sz="4" w:space="0" w:color="auto"/>
            </w:tcBorders>
          </w:tcPr>
          <w:p w14:paraId="0A4EEBE7" w14:textId="77777777" w:rsidR="009C60C1" w:rsidRPr="000A5C20" w:rsidRDefault="009C60C1" w:rsidP="00633C87">
            <w:pPr>
              <w:keepNext/>
              <w:keepLines/>
              <w:spacing w:after="0"/>
              <w:jc w:val="center"/>
              <w:rPr>
                <w:moveTo w:id="139" w:author="Ng, Man Hung (Nokia - GB)" w:date="2022-08-02T16:28:00Z"/>
                <w:rFonts w:ascii="Arial" w:hAnsi="Arial" w:cs="Arial"/>
                <w:b/>
                <w:sz w:val="18"/>
                <w:lang w:val="fr-FR"/>
              </w:rPr>
            </w:pPr>
            <w:moveTo w:id="140" w:author="Ng, Man Hung (Nokia - GB)" w:date="2022-08-02T16:28:00Z">
              <w:r w:rsidRPr="000A5C20">
                <w:rPr>
                  <w:rFonts w:ascii="Arial" w:hAnsi="Arial" w:cs="Arial"/>
                  <w:b/>
                  <w:sz w:val="18"/>
                  <w:lang w:val="fr-FR"/>
                </w:rPr>
                <w:t>480 kHz SCS</w:t>
              </w:r>
            </w:moveTo>
          </w:p>
          <w:p w14:paraId="10BCAB60" w14:textId="77777777" w:rsidR="009C60C1" w:rsidRPr="000A5C20" w:rsidRDefault="009C60C1" w:rsidP="00633C87">
            <w:pPr>
              <w:keepNext/>
              <w:keepLines/>
              <w:spacing w:after="0"/>
              <w:jc w:val="center"/>
              <w:rPr>
                <w:moveTo w:id="141" w:author="Ng, Man Hung (Nokia - GB)" w:date="2022-08-02T16:28:00Z"/>
                <w:rFonts w:ascii="Arial" w:hAnsi="Arial" w:cs="Arial"/>
                <w:b/>
                <w:sz w:val="18"/>
                <w:lang w:val="fr-FR"/>
              </w:rPr>
            </w:pPr>
            <w:moveTo w:id="142" w:author="Ng, Man Hung (Nokia - GB)" w:date="2022-08-02T16:28:00Z">
              <w:r w:rsidRPr="000A5C20">
                <w:rPr>
                  <w:rFonts w:ascii="Arial" w:hAnsi="Arial" w:cs="Arial"/>
                  <w:b/>
                  <w:sz w:val="18"/>
                  <w:lang w:val="fr-FR"/>
                </w:rPr>
                <w:t>(ns)</w:t>
              </w:r>
            </w:moveTo>
          </w:p>
          <w:p w14:paraId="31074D08" w14:textId="77777777" w:rsidR="009C60C1" w:rsidRPr="000A5C20" w:rsidRDefault="009C60C1" w:rsidP="00633C87">
            <w:pPr>
              <w:keepNext/>
              <w:keepLines/>
              <w:spacing w:after="0"/>
              <w:jc w:val="center"/>
              <w:rPr>
                <w:moveTo w:id="143" w:author="Ng, Man Hung (Nokia - GB)" w:date="2022-08-02T16:28:00Z"/>
                <w:rFonts w:ascii="Arial" w:hAnsi="Arial" w:cs="Arial"/>
                <w:b/>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0022E681" w14:textId="77777777" w:rsidR="009C60C1" w:rsidRPr="000A5C20" w:rsidRDefault="009C60C1" w:rsidP="00633C87">
            <w:pPr>
              <w:keepNext/>
              <w:keepLines/>
              <w:spacing w:after="0"/>
              <w:jc w:val="center"/>
              <w:rPr>
                <w:moveTo w:id="144" w:author="Ng, Man Hung (Nokia - GB)" w:date="2022-08-02T16:28:00Z"/>
                <w:rFonts w:ascii="Arial" w:hAnsi="Arial" w:cs="Arial"/>
                <w:b/>
                <w:sz w:val="18"/>
                <w:lang w:val="fr-FR"/>
              </w:rPr>
            </w:pPr>
            <w:moveTo w:id="145" w:author="Ng, Man Hung (Nokia - GB)" w:date="2022-08-02T16:28:00Z">
              <w:r w:rsidRPr="000A5C20">
                <w:rPr>
                  <w:rFonts w:ascii="Arial" w:hAnsi="Arial" w:cs="Arial"/>
                  <w:b/>
                  <w:sz w:val="18"/>
                  <w:lang w:val="fr-FR"/>
                </w:rPr>
                <w:t>960 kHz SCS</w:t>
              </w:r>
            </w:moveTo>
          </w:p>
          <w:p w14:paraId="55F197FD" w14:textId="77777777" w:rsidR="009C60C1" w:rsidRPr="000A5C20" w:rsidRDefault="009C60C1" w:rsidP="00633C87">
            <w:pPr>
              <w:keepNext/>
              <w:keepLines/>
              <w:spacing w:after="0"/>
              <w:jc w:val="center"/>
              <w:rPr>
                <w:moveTo w:id="146" w:author="Ng, Man Hung (Nokia - GB)" w:date="2022-08-02T16:28:00Z"/>
                <w:rFonts w:ascii="Arial" w:hAnsi="Arial" w:cs="Arial"/>
                <w:b/>
                <w:sz w:val="18"/>
                <w:lang w:val="fr-FR"/>
              </w:rPr>
            </w:pPr>
            <w:moveTo w:id="147" w:author="Ng, Man Hung (Nokia - GB)" w:date="2022-08-02T16:28:00Z">
              <w:r w:rsidRPr="000A5C20">
                <w:rPr>
                  <w:rFonts w:ascii="Arial" w:hAnsi="Arial" w:cs="Arial"/>
                  <w:b/>
                  <w:sz w:val="18"/>
                  <w:lang w:val="fr-FR"/>
                </w:rPr>
                <w:t>(ns)</w:t>
              </w:r>
            </w:moveTo>
          </w:p>
        </w:tc>
      </w:tr>
      <w:tr w:rsidR="009C60C1" w:rsidRPr="000A5C20" w14:paraId="562E70FC" w14:textId="77777777"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7FA2B" w14:textId="77777777" w:rsidR="009C60C1" w:rsidRPr="000A5C20" w:rsidRDefault="009C60C1" w:rsidP="00633C87">
            <w:pPr>
              <w:keepNext/>
              <w:keepLines/>
              <w:spacing w:after="0"/>
              <w:jc w:val="center"/>
              <w:rPr>
                <w:moveTo w:id="148" w:author="Ng, Man Hung (Nokia - GB)" w:date="2022-08-02T16:28:00Z"/>
                <w:rFonts w:ascii="Arial" w:hAnsi="Arial" w:cs="Arial"/>
                <w:sz w:val="18"/>
                <w:lang w:val="fr-FR"/>
              </w:rPr>
            </w:pPr>
            <w:moveTo w:id="149" w:author="Ng, Man Hung (Nokia - GB)" w:date="2022-08-02T16:28:00Z">
              <w:r w:rsidRPr="000A5C20">
                <w:rPr>
                  <w:rFonts w:ascii="Arial" w:hAnsi="Arial" w:cs="Arial"/>
                  <w:sz w:val="18"/>
                  <w:lang w:val="fr-FR"/>
                </w:rPr>
                <w:lastRenderedPageBreak/>
                <w:t>MIMO transmission</w:t>
              </w:r>
            </w:moveTo>
          </w:p>
        </w:tc>
        <w:tc>
          <w:tcPr>
            <w:tcW w:w="0" w:type="auto"/>
            <w:tcBorders>
              <w:top w:val="single" w:sz="4" w:space="0" w:color="auto"/>
              <w:left w:val="single" w:sz="4" w:space="0" w:color="auto"/>
              <w:bottom w:val="single" w:sz="4" w:space="0" w:color="auto"/>
              <w:right w:val="single" w:sz="4" w:space="0" w:color="auto"/>
            </w:tcBorders>
            <w:hideMark/>
          </w:tcPr>
          <w:p w14:paraId="09C4EEEF" w14:textId="77777777" w:rsidR="009C60C1" w:rsidRPr="000A5C20" w:rsidRDefault="009C60C1" w:rsidP="00633C87">
            <w:pPr>
              <w:keepNext/>
              <w:keepLines/>
              <w:spacing w:after="0"/>
              <w:jc w:val="center"/>
              <w:rPr>
                <w:moveTo w:id="150" w:author="Ng, Man Hung (Nokia - GB)" w:date="2022-08-02T16:28:00Z"/>
                <w:rFonts w:ascii="Arial" w:hAnsi="Arial" w:cs="Arial"/>
                <w:sz w:val="18"/>
                <w:lang w:val="fr-FR"/>
              </w:rPr>
            </w:pPr>
            <w:moveTo w:id="151" w:author="Ng, Man Hung (Nokia - GB)" w:date="2022-08-02T16:28:00Z">
              <w:r w:rsidRPr="000A5C20">
                <w:rPr>
                  <w:rFonts w:ascii="Arial" w:hAnsi="Arial" w:cs="Arial"/>
                  <w:sz w:val="18"/>
                  <w:lang w:val="fr-FR"/>
                </w:rPr>
                <w:t>65</w:t>
              </w:r>
            </w:moveTo>
          </w:p>
        </w:tc>
        <w:tc>
          <w:tcPr>
            <w:tcW w:w="0" w:type="auto"/>
            <w:tcBorders>
              <w:top w:val="single" w:sz="4" w:space="0" w:color="auto"/>
              <w:left w:val="single" w:sz="4" w:space="0" w:color="auto"/>
              <w:bottom w:val="single" w:sz="4" w:space="0" w:color="auto"/>
              <w:right w:val="single" w:sz="4" w:space="0" w:color="auto"/>
            </w:tcBorders>
            <w:hideMark/>
          </w:tcPr>
          <w:p w14:paraId="630EF9D9" w14:textId="77777777" w:rsidR="009C60C1" w:rsidRPr="000A5C20" w:rsidRDefault="009C60C1" w:rsidP="00633C87">
            <w:pPr>
              <w:keepNext/>
              <w:keepLines/>
              <w:spacing w:after="0"/>
              <w:jc w:val="center"/>
              <w:rPr>
                <w:moveTo w:id="152" w:author="Ng, Man Hung (Nokia - GB)" w:date="2022-08-02T16:28:00Z"/>
                <w:rFonts w:ascii="Arial" w:hAnsi="Arial" w:cs="Arial"/>
                <w:sz w:val="18"/>
                <w:lang w:val="fr-FR"/>
              </w:rPr>
            </w:pPr>
            <w:moveTo w:id="153" w:author="Ng, Man Hung (Nokia - GB)" w:date="2022-08-02T16:28:00Z">
              <w:r w:rsidRPr="000A5C20">
                <w:rPr>
                  <w:rFonts w:ascii="Arial" w:hAnsi="Arial" w:cs="Arial"/>
                  <w:sz w:val="18"/>
                  <w:lang w:val="fr-FR"/>
                </w:rPr>
                <w:t>32.5</w:t>
              </w:r>
            </w:moveTo>
          </w:p>
        </w:tc>
        <w:tc>
          <w:tcPr>
            <w:tcW w:w="0" w:type="auto"/>
            <w:tcBorders>
              <w:top w:val="single" w:sz="4" w:space="0" w:color="auto"/>
              <w:left w:val="single" w:sz="4" w:space="0" w:color="auto"/>
              <w:bottom w:val="single" w:sz="4" w:space="0" w:color="auto"/>
              <w:right w:val="single" w:sz="4" w:space="0" w:color="auto"/>
            </w:tcBorders>
            <w:hideMark/>
          </w:tcPr>
          <w:p w14:paraId="5093EE6B" w14:textId="77777777" w:rsidR="009C60C1" w:rsidRPr="000A5C20" w:rsidRDefault="009C60C1" w:rsidP="00633C87">
            <w:pPr>
              <w:keepNext/>
              <w:keepLines/>
              <w:spacing w:after="0"/>
              <w:jc w:val="center"/>
              <w:rPr>
                <w:moveTo w:id="154" w:author="Ng, Man Hung (Nokia - GB)" w:date="2022-08-02T16:28:00Z"/>
                <w:rFonts w:ascii="Arial" w:hAnsi="Arial" w:cs="Arial"/>
                <w:sz w:val="18"/>
                <w:lang w:val="fr-FR"/>
              </w:rPr>
            </w:pPr>
            <w:moveTo w:id="155" w:author="Ng, Man Hung (Nokia - GB)" w:date="2022-08-02T16:28:00Z">
              <w:r w:rsidRPr="000A5C20">
                <w:rPr>
                  <w:rFonts w:ascii="Arial" w:hAnsi="Arial" w:cs="Arial"/>
                  <w:sz w:val="18"/>
                  <w:lang w:val="fr-FR"/>
                </w:rPr>
                <w:t>32.5</w:t>
              </w:r>
            </w:moveTo>
          </w:p>
        </w:tc>
      </w:tr>
      <w:tr w:rsidR="009C60C1" w:rsidRPr="000A5C20" w14:paraId="528A6B2F" w14:textId="77777777"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165E3" w14:textId="77777777" w:rsidR="009C60C1" w:rsidRPr="000A5C20" w:rsidRDefault="009C60C1" w:rsidP="00633C87">
            <w:pPr>
              <w:keepNext/>
              <w:keepLines/>
              <w:spacing w:after="0"/>
              <w:jc w:val="center"/>
              <w:rPr>
                <w:moveTo w:id="156" w:author="Ng, Man Hung (Nokia - GB)" w:date="2022-08-02T16:28:00Z"/>
                <w:rFonts w:ascii="Arial" w:hAnsi="Arial" w:cs="Arial"/>
                <w:sz w:val="18"/>
                <w:lang w:val="fr-FR"/>
              </w:rPr>
            </w:pPr>
            <w:moveTo w:id="157" w:author="Ng, Man Hung (Nokia - GB)" w:date="2022-08-02T16:28:00Z">
              <w:r w:rsidRPr="000A5C20">
                <w:rPr>
                  <w:rFonts w:ascii="Arial" w:hAnsi="Arial" w:cs="Arial"/>
                  <w:i/>
                  <w:iCs/>
                  <w:sz w:val="18"/>
                  <w:lang w:val="fr-FR"/>
                </w:rPr>
                <w:t xml:space="preserve">intra-band </w:t>
              </w:r>
              <w:proofErr w:type="spellStart"/>
              <w:r w:rsidRPr="000A5C20">
                <w:rPr>
                  <w:rFonts w:ascii="Arial" w:hAnsi="Arial" w:cs="Arial"/>
                  <w:i/>
                  <w:iCs/>
                  <w:sz w:val="18"/>
                  <w:lang w:val="fr-FR"/>
                </w:rPr>
                <w:t>contiguous</w:t>
              </w:r>
              <w:proofErr w:type="spellEnd"/>
              <w:r w:rsidRPr="000A5C20">
                <w:rPr>
                  <w:rFonts w:ascii="Arial" w:hAnsi="Arial" w:cs="Arial"/>
                  <w:i/>
                  <w:iCs/>
                  <w:sz w:val="18"/>
                  <w:lang w:val="fr-FR"/>
                </w:rPr>
                <w:t xml:space="preserve"> carrier </w:t>
              </w:r>
              <w:proofErr w:type="spellStart"/>
              <w:r w:rsidRPr="000A5C20">
                <w:rPr>
                  <w:rFonts w:ascii="Arial" w:hAnsi="Arial" w:cs="Arial"/>
                  <w:i/>
                  <w:iCs/>
                  <w:sz w:val="18"/>
                  <w:lang w:val="fr-FR"/>
                </w:rPr>
                <w:t>aggregation</w:t>
              </w:r>
              <w:proofErr w:type="spellEnd"/>
              <w:r w:rsidRPr="000A5C20">
                <w:rPr>
                  <w:rFonts w:ascii="Arial" w:hAnsi="Arial" w:cs="Arial"/>
                  <w:sz w:val="18"/>
                  <w:lang w:val="fr-FR"/>
                </w:rPr>
                <w:t xml:space="preserve">, </w:t>
              </w:r>
              <w:proofErr w:type="spellStart"/>
              <w:r w:rsidRPr="000A5C20">
                <w:rPr>
                  <w:rFonts w:ascii="Arial" w:hAnsi="Arial" w:cs="Arial"/>
                  <w:sz w:val="18"/>
                  <w:lang w:val="fr-FR"/>
                </w:rPr>
                <w:t>with</w:t>
              </w:r>
              <w:proofErr w:type="spellEnd"/>
              <w:r w:rsidRPr="000A5C20">
                <w:rPr>
                  <w:rFonts w:ascii="Arial" w:hAnsi="Arial" w:cs="Arial"/>
                  <w:sz w:val="18"/>
                  <w:lang w:val="fr-FR"/>
                </w:rPr>
                <w:t xml:space="preserve"> or </w:t>
              </w:r>
              <w:proofErr w:type="spellStart"/>
              <w:r w:rsidRPr="000A5C20">
                <w:rPr>
                  <w:rFonts w:ascii="Arial" w:hAnsi="Arial" w:cs="Arial"/>
                  <w:sz w:val="18"/>
                  <w:lang w:val="fr-FR"/>
                </w:rPr>
                <w:t>without</w:t>
              </w:r>
              <w:proofErr w:type="spellEnd"/>
              <w:r w:rsidRPr="000A5C20">
                <w:rPr>
                  <w:rFonts w:ascii="Arial" w:hAnsi="Arial" w:cs="Arial"/>
                  <w:sz w:val="18"/>
                  <w:lang w:val="fr-FR"/>
                </w:rPr>
                <w:t xml:space="preserve"> MIMO</w:t>
              </w:r>
            </w:moveTo>
          </w:p>
        </w:tc>
        <w:tc>
          <w:tcPr>
            <w:tcW w:w="0" w:type="auto"/>
            <w:tcBorders>
              <w:top w:val="single" w:sz="4" w:space="0" w:color="auto"/>
              <w:left w:val="single" w:sz="4" w:space="0" w:color="auto"/>
              <w:bottom w:val="single" w:sz="4" w:space="0" w:color="auto"/>
              <w:right w:val="single" w:sz="4" w:space="0" w:color="auto"/>
            </w:tcBorders>
            <w:hideMark/>
          </w:tcPr>
          <w:p w14:paraId="069E965A" w14:textId="77777777" w:rsidR="009C60C1" w:rsidRPr="000A5C20" w:rsidRDefault="009C60C1" w:rsidP="00633C87">
            <w:pPr>
              <w:keepNext/>
              <w:keepLines/>
              <w:spacing w:after="0"/>
              <w:jc w:val="center"/>
              <w:rPr>
                <w:moveTo w:id="158" w:author="Ng, Man Hung (Nokia - GB)" w:date="2022-08-02T16:28:00Z"/>
                <w:rFonts w:ascii="Arial" w:hAnsi="Arial" w:cs="Arial"/>
                <w:sz w:val="18"/>
                <w:lang w:val="fr-FR"/>
              </w:rPr>
            </w:pPr>
            <w:moveTo w:id="159" w:author="Ng, Man Hung (Nokia - GB)" w:date="2022-08-02T16:28:00Z">
              <w:r w:rsidRPr="000A5C20">
                <w:rPr>
                  <w:rFonts w:ascii="Arial" w:hAnsi="Arial" w:cs="Arial"/>
                  <w:sz w:val="18"/>
                  <w:lang w:val="fr-FR"/>
                </w:rPr>
                <w:t>130</w:t>
              </w:r>
            </w:moveTo>
          </w:p>
        </w:tc>
        <w:tc>
          <w:tcPr>
            <w:tcW w:w="0" w:type="auto"/>
            <w:tcBorders>
              <w:top w:val="single" w:sz="4" w:space="0" w:color="auto"/>
              <w:left w:val="single" w:sz="4" w:space="0" w:color="auto"/>
              <w:bottom w:val="single" w:sz="4" w:space="0" w:color="auto"/>
              <w:right w:val="single" w:sz="4" w:space="0" w:color="auto"/>
            </w:tcBorders>
            <w:hideMark/>
          </w:tcPr>
          <w:p w14:paraId="0CFAA8DB" w14:textId="77777777" w:rsidR="009C60C1" w:rsidRPr="000A5C20" w:rsidRDefault="009C60C1" w:rsidP="00633C87">
            <w:pPr>
              <w:keepNext/>
              <w:keepLines/>
              <w:spacing w:after="0"/>
              <w:jc w:val="center"/>
              <w:rPr>
                <w:moveTo w:id="160" w:author="Ng, Man Hung (Nokia - GB)" w:date="2022-08-02T16:28:00Z"/>
                <w:rFonts w:ascii="Arial" w:hAnsi="Arial" w:cs="Arial"/>
                <w:sz w:val="18"/>
                <w:lang w:val="fr-FR"/>
              </w:rPr>
            </w:pPr>
            <w:moveTo w:id="161" w:author="Ng, Man Hung (Nokia - GB)" w:date="2022-08-02T16:28:00Z">
              <w:r w:rsidRPr="000A5C20">
                <w:rPr>
                  <w:rFonts w:ascii="Arial" w:hAnsi="Arial" w:cs="Arial"/>
                  <w:sz w:val="18"/>
                  <w:lang w:val="fr-FR"/>
                </w:rPr>
                <w:t>32.5</w:t>
              </w:r>
            </w:moveTo>
          </w:p>
        </w:tc>
        <w:tc>
          <w:tcPr>
            <w:tcW w:w="0" w:type="auto"/>
            <w:tcBorders>
              <w:top w:val="single" w:sz="4" w:space="0" w:color="auto"/>
              <w:left w:val="single" w:sz="4" w:space="0" w:color="auto"/>
              <w:bottom w:val="single" w:sz="4" w:space="0" w:color="auto"/>
              <w:right w:val="single" w:sz="4" w:space="0" w:color="auto"/>
            </w:tcBorders>
            <w:hideMark/>
          </w:tcPr>
          <w:p w14:paraId="072C88D8" w14:textId="77777777" w:rsidR="009C60C1" w:rsidRPr="000A5C20" w:rsidRDefault="009C60C1" w:rsidP="00633C87">
            <w:pPr>
              <w:keepNext/>
              <w:keepLines/>
              <w:spacing w:after="0"/>
              <w:jc w:val="center"/>
              <w:rPr>
                <w:moveTo w:id="162" w:author="Ng, Man Hung (Nokia - GB)" w:date="2022-08-02T16:28:00Z"/>
                <w:rFonts w:ascii="Arial" w:eastAsia="Malgun Gothic" w:hAnsi="Arial" w:cs="Arial"/>
                <w:sz w:val="18"/>
                <w:lang w:val="fr-FR"/>
              </w:rPr>
            </w:pPr>
            <w:moveTo w:id="163" w:author="Ng, Man Hung (Nokia - GB)" w:date="2022-08-02T16:28:00Z">
              <w:r w:rsidRPr="000A5C20">
                <w:rPr>
                  <w:rFonts w:ascii="Arial" w:hAnsi="Arial" w:cs="Arial"/>
                  <w:sz w:val="18"/>
                  <w:lang w:val="fr-FR"/>
                </w:rPr>
                <w:t>32.5</w:t>
              </w:r>
            </w:moveTo>
          </w:p>
        </w:tc>
      </w:tr>
      <w:tr w:rsidR="009C60C1" w:rsidRPr="000A5C20" w14:paraId="16E715A1" w14:textId="77777777"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EC411" w14:textId="63402CA0" w:rsidR="009C60C1" w:rsidRPr="000A5C20" w:rsidRDefault="009C60C1" w:rsidP="00633C87">
            <w:pPr>
              <w:keepNext/>
              <w:keepLines/>
              <w:spacing w:after="0"/>
              <w:jc w:val="center"/>
              <w:rPr>
                <w:moveTo w:id="164" w:author="Ng, Man Hung (Nokia - GB)" w:date="2022-08-02T16:28:00Z"/>
                <w:rFonts w:ascii="Arial" w:hAnsi="Arial" w:cs="Arial"/>
                <w:sz w:val="18"/>
                <w:lang w:val="fr-FR"/>
              </w:rPr>
            </w:pPr>
            <w:moveTo w:id="165" w:author="Ng, Man Hung (Nokia - GB)" w:date="2022-08-02T16:28:00Z">
              <w:r w:rsidRPr="000A5C20">
                <w:rPr>
                  <w:rFonts w:ascii="Arial" w:hAnsi="Arial" w:cs="Arial"/>
                  <w:i/>
                  <w:iCs/>
                  <w:sz w:val="18"/>
                  <w:lang w:val="fr-FR"/>
                </w:rPr>
                <w:t>intra-band non-</w:t>
              </w:r>
              <w:proofErr w:type="spellStart"/>
              <w:r w:rsidRPr="000A5C20">
                <w:rPr>
                  <w:rFonts w:ascii="Arial" w:hAnsi="Arial" w:cs="Arial"/>
                  <w:i/>
                  <w:iCs/>
                  <w:sz w:val="18"/>
                  <w:lang w:val="fr-FR"/>
                </w:rPr>
                <w:t>contiguous</w:t>
              </w:r>
              <w:proofErr w:type="spellEnd"/>
              <w:r w:rsidRPr="000A5C20">
                <w:rPr>
                  <w:rFonts w:ascii="Arial" w:hAnsi="Arial" w:cs="Arial"/>
                  <w:i/>
                  <w:iCs/>
                  <w:sz w:val="18"/>
                  <w:lang w:val="fr-FR"/>
                </w:rPr>
                <w:t xml:space="preserve"> carrier </w:t>
              </w:r>
              <w:proofErr w:type="spellStart"/>
              <w:r w:rsidRPr="000A5C20">
                <w:rPr>
                  <w:rFonts w:ascii="Arial" w:hAnsi="Arial" w:cs="Arial"/>
                  <w:i/>
                  <w:iCs/>
                  <w:sz w:val="18"/>
                  <w:lang w:val="fr-FR"/>
                </w:rPr>
                <w:t>aggregation</w:t>
              </w:r>
              <w:proofErr w:type="spellEnd"/>
              <w:r w:rsidRPr="000A5C20">
                <w:rPr>
                  <w:rFonts w:ascii="Arial" w:hAnsi="Arial" w:cs="Arial"/>
                  <w:sz w:val="18"/>
                  <w:lang w:val="fr-FR"/>
                </w:rPr>
                <w:t xml:space="preserve">, </w:t>
              </w:r>
              <w:proofErr w:type="spellStart"/>
              <w:r w:rsidRPr="000A5C20">
                <w:rPr>
                  <w:rFonts w:ascii="Arial" w:hAnsi="Arial" w:cs="Arial"/>
                  <w:sz w:val="18"/>
                  <w:lang w:val="fr-FR"/>
                </w:rPr>
                <w:t>with</w:t>
              </w:r>
              <w:proofErr w:type="spellEnd"/>
              <w:r w:rsidRPr="000A5C20">
                <w:rPr>
                  <w:rFonts w:ascii="Arial" w:hAnsi="Arial" w:cs="Arial"/>
                  <w:sz w:val="18"/>
                  <w:lang w:val="fr-FR"/>
                </w:rPr>
                <w:t xml:space="preserve"> or </w:t>
              </w:r>
              <w:proofErr w:type="spellStart"/>
              <w:r w:rsidRPr="000A5C20">
                <w:rPr>
                  <w:rFonts w:ascii="Arial" w:hAnsi="Arial" w:cs="Arial"/>
                  <w:sz w:val="18"/>
                  <w:lang w:val="fr-FR"/>
                </w:rPr>
                <w:t>without</w:t>
              </w:r>
              <w:proofErr w:type="spellEnd"/>
              <w:r w:rsidRPr="000A5C20">
                <w:rPr>
                  <w:rFonts w:ascii="Arial" w:hAnsi="Arial" w:cs="Arial"/>
                  <w:sz w:val="18"/>
                  <w:lang w:val="fr-FR"/>
                </w:rPr>
                <w:t xml:space="preserve"> MIMO</w:t>
              </w:r>
              <w:r w:rsidRPr="000A5C20">
                <w:rPr>
                  <w:rFonts w:ascii="Arial" w:eastAsia="SimSun" w:hAnsi="Arial" w:cs="Arial"/>
                  <w:sz w:val="18"/>
                  <w:lang w:val="en-US" w:eastAsia="zh-CN"/>
                </w:rPr>
                <w:t xml:space="preserve"> (Note) </w:t>
              </w:r>
            </w:moveTo>
          </w:p>
        </w:tc>
        <w:tc>
          <w:tcPr>
            <w:tcW w:w="0" w:type="auto"/>
            <w:tcBorders>
              <w:top w:val="single" w:sz="4" w:space="0" w:color="auto"/>
              <w:left w:val="single" w:sz="4" w:space="0" w:color="auto"/>
              <w:bottom w:val="single" w:sz="4" w:space="0" w:color="auto"/>
              <w:right w:val="single" w:sz="4" w:space="0" w:color="auto"/>
            </w:tcBorders>
            <w:hideMark/>
          </w:tcPr>
          <w:p w14:paraId="39F4796C" w14:textId="77777777" w:rsidR="009C60C1" w:rsidRPr="000A5C20" w:rsidRDefault="009C60C1" w:rsidP="00633C87">
            <w:pPr>
              <w:keepNext/>
              <w:keepLines/>
              <w:spacing w:after="0"/>
              <w:jc w:val="center"/>
              <w:rPr>
                <w:moveTo w:id="166" w:author="Ng, Man Hung (Nokia - GB)" w:date="2022-08-02T16:28:00Z"/>
                <w:rFonts w:ascii="Arial" w:hAnsi="Arial" w:cs="Arial"/>
                <w:sz w:val="18"/>
                <w:lang w:val="fr-FR"/>
              </w:rPr>
            </w:pPr>
            <w:moveTo w:id="167" w:author="Ng, Man Hung (Nokia - GB)" w:date="2022-08-02T16:28:00Z">
              <w:r w:rsidRPr="000A5C20">
                <w:rPr>
                  <w:rFonts w:ascii="Arial" w:hAnsi="Arial" w:cs="Arial"/>
                  <w:sz w:val="18"/>
                  <w:lang w:val="fr-FR"/>
                </w:rPr>
                <w:t>260</w:t>
              </w:r>
            </w:moveTo>
          </w:p>
        </w:tc>
        <w:tc>
          <w:tcPr>
            <w:tcW w:w="0" w:type="auto"/>
            <w:tcBorders>
              <w:top w:val="single" w:sz="4" w:space="0" w:color="auto"/>
              <w:left w:val="single" w:sz="4" w:space="0" w:color="auto"/>
              <w:bottom w:val="single" w:sz="4" w:space="0" w:color="auto"/>
              <w:right w:val="single" w:sz="4" w:space="0" w:color="auto"/>
            </w:tcBorders>
            <w:hideMark/>
          </w:tcPr>
          <w:p w14:paraId="72E2F561" w14:textId="77777777" w:rsidR="009C60C1" w:rsidRPr="000A5C20" w:rsidRDefault="009C60C1" w:rsidP="00633C87">
            <w:pPr>
              <w:keepNext/>
              <w:keepLines/>
              <w:spacing w:after="0"/>
              <w:jc w:val="center"/>
              <w:rPr>
                <w:moveTo w:id="168" w:author="Ng, Man Hung (Nokia - GB)" w:date="2022-08-02T16:28:00Z"/>
                <w:rFonts w:ascii="Arial" w:eastAsia="SimSun" w:hAnsi="Arial" w:cs="Arial"/>
                <w:sz w:val="18"/>
                <w:lang w:val="en-US" w:eastAsia="zh-CN"/>
              </w:rPr>
            </w:pPr>
            <w:moveTo w:id="169" w:author="Ng, Man Hung (Nokia - GB)" w:date="2022-08-02T16:28:00Z">
              <w:r w:rsidRPr="000A5C20">
                <w:rPr>
                  <w:rFonts w:ascii="Arial" w:eastAsia="SimSun" w:hAnsi="Arial" w:cs="Arial"/>
                  <w:sz w:val="18"/>
                  <w:lang w:val="en-US" w:eastAsia="zh-CN"/>
                </w:rPr>
                <w:t>N/A</w:t>
              </w:r>
            </w:moveTo>
          </w:p>
        </w:tc>
        <w:tc>
          <w:tcPr>
            <w:tcW w:w="0" w:type="auto"/>
            <w:tcBorders>
              <w:top w:val="single" w:sz="4" w:space="0" w:color="auto"/>
              <w:left w:val="single" w:sz="4" w:space="0" w:color="auto"/>
              <w:bottom w:val="single" w:sz="4" w:space="0" w:color="auto"/>
              <w:right w:val="single" w:sz="4" w:space="0" w:color="auto"/>
            </w:tcBorders>
            <w:hideMark/>
          </w:tcPr>
          <w:p w14:paraId="07EC7F94" w14:textId="77777777" w:rsidR="009C60C1" w:rsidRPr="000A5C20" w:rsidRDefault="009C60C1" w:rsidP="00633C87">
            <w:pPr>
              <w:keepNext/>
              <w:keepLines/>
              <w:spacing w:after="0"/>
              <w:jc w:val="center"/>
              <w:rPr>
                <w:moveTo w:id="170" w:author="Ng, Man Hung (Nokia - GB)" w:date="2022-08-02T16:28:00Z"/>
                <w:rFonts w:ascii="Arial" w:eastAsia="SimSun" w:hAnsi="Arial" w:cs="Arial"/>
                <w:sz w:val="18"/>
                <w:lang w:val="en-US" w:eastAsia="zh-CN"/>
              </w:rPr>
            </w:pPr>
            <w:moveTo w:id="171" w:author="Ng, Man Hung (Nokia - GB)" w:date="2022-08-02T16:28:00Z">
              <w:r w:rsidRPr="000A5C20">
                <w:rPr>
                  <w:rFonts w:ascii="Arial" w:eastAsia="SimSun" w:hAnsi="Arial" w:cs="Arial"/>
                  <w:sz w:val="18"/>
                  <w:lang w:val="en-US" w:eastAsia="zh-CN"/>
                </w:rPr>
                <w:t>N/A</w:t>
              </w:r>
            </w:moveTo>
          </w:p>
        </w:tc>
      </w:tr>
      <w:tr w:rsidR="009C60C1" w:rsidRPr="000A5C20" w14:paraId="75290CB2" w14:textId="77777777"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357231" w14:textId="77777777" w:rsidR="009C60C1" w:rsidRPr="000A5C20" w:rsidRDefault="009C60C1" w:rsidP="00633C87">
            <w:pPr>
              <w:keepNext/>
              <w:keepLines/>
              <w:spacing w:after="0"/>
              <w:jc w:val="center"/>
              <w:rPr>
                <w:moveTo w:id="172" w:author="Ng, Man Hung (Nokia - GB)" w:date="2022-08-02T16:28:00Z"/>
                <w:rFonts w:ascii="Arial" w:hAnsi="Arial" w:cs="Arial"/>
                <w:sz w:val="18"/>
              </w:rPr>
            </w:pPr>
            <w:moveTo w:id="173" w:author="Ng, Man Hung (Nokia - GB)" w:date="2022-08-02T16:28:00Z">
              <w:r w:rsidRPr="000A5C20">
                <w:rPr>
                  <w:rFonts w:ascii="Arial" w:hAnsi="Arial" w:cs="Arial"/>
                  <w:sz w:val="18"/>
                  <w:lang w:val="fr-FR"/>
                </w:rPr>
                <w:t xml:space="preserve">inter-band </w:t>
              </w:r>
              <w:r w:rsidRPr="000A5C20">
                <w:rPr>
                  <w:rFonts w:ascii="Arial" w:hAnsi="Arial" w:cs="Arial"/>
                  <w:i/>
                  <w:iCs/>
                  <w:sz w:val="18"/>
                  <w:lang w:val="fr-FR"/>
                </w:rPr>
                <w:t xml:space="preserve">carrier </w:t>
              </w:r>
              <w:proofErr w:type="spellStart"/>
              <w:r w:rsidRPr="000A5C20">
                <w:rPr>
                  <w:rFonts w:ascii="Arial" w:hAnsi="Arial" w:cs="Arial"/>
                  <w:i/>
                  <w:iCs/>
                  <w:sz w:val="18"/>
                  <w:lang w:val="fr-FR"/>
                </w:rPr>
                <w:t>aggregation</w:t>
              </w:r>
              <w:proofErr w:type="spellEnd"/>
              <w:r w:rsidRPr="000A5C20">
                <w:rPr>
                  <w:rFonts w:ascii="Arial" w:hAnsi="Arial" w:cs="Arial"/>
                  <w:sz w:val="18"/>
                  <w:lang w:val="fr-FR"/>
                </w:rPr>
                <w:t xml:space="preserve">, </w:t>
              </w:r>
              <w:proofErr w:type="spellStart"/>
              <w:r w:rsidRPr="000A5C20">
                <w:rPr>
                  <w:rFonts w:ascii="Arial" w:hAnsi="Arial" w:cs="Arial"/>
                  <w:sz w:val="18"/>
                  <w:lang w:val="fr-FR"/>
                </w:rPr>
                <w:t>with</w:t>
              </w:r>
              <w:proofErr w:type="spellEnd"/>
              <w:r w:rsidRPr="000A5C20">
                <w:rPr>
                  <w:rFonts w:ascii="Arial" w:hAnsi="Arial" w:cs="Arial"/>
                  <w:sz w:val="18"/>
                  <w:lang w:val="fr-FR"/>
                </w:rPr>
                <w:t xml:space="preserve"> or </w:t>
              </w:r>
              <w:proofErr w:type="spellStart"/>
              <w:r w:rsidRPr="000A5C20">
                <w:rPr>
                  <w:rFonts w:ascii="Arial" w:hAnsi="Arial" w:cs="Arial"/>
                  <w:sz w:val="18"/>
                  <w:lang w:val="fr-FR"/>
                </w:rPr>
                <w:t>without</w:t>
              </w:r>
              <w:proofErr w:type="spellEnd"/>
              <w:r w:rsidRPr="000A5C20">
                <w:rPr>
                  <w:rFonts w:ascii="Arial" w:hAnsi="Arial" w:cs="Arial"/>
                  <w:sz w:val="18"/>
                  <w:lang w:val="fr-FR"/>
                </w:rPr>
                <w:t xml:space="preserve"> MIMO</w:t>
              </w:r>
            </w:moveTo>
          </w:p>
        </w:tc>
        <w:tc>
          <w:tcPr>
            <w:tcW w:w="0" w:type="auto"/>
            <w:tcBorders>
              <w:top w:val="single" w:sz="4" w:space="0" w:color="auto"/>
              <w:left w:val="single" w:sz="4" w:space="0" w:color="auto"/>
              <w:bottom w:val="single" w:sz="4" w:space="0" w:color="auto"/>
              <w:right w:val="single" w:sz="4" w:space="0" w:color="auto"/>
            </w:tcBorders>
            <w:hideMark/>
          </w:tcPr>
          <w:p w14:paraId="2F6A9E30" w14:textId="77777777" w:rsidR="009C60C1" w:rsidRPr="000A5C20" w:rsidRDefault="009C60C1" w:rsidP="00633C87">
            <w:pPr>
              <w:keepNext/>
              <w:keepLines/>
              <w:spacing w:after="0"/>
              <w:jc w:val="center"/>
              <w:rPr>
                <w:moveTo w:id="174" w:author="Ng, Man Hung (Nokia - GB)" w:date="2022-08-02T16:28:00Z"/>
                <w:rFonts w:ascii="Arial" w:hAnsi="Arial" w:cs="Arial"/>
                <w:sz w:val="18"/>
                <w:lang w:val="fr-FR"/>
              </w:rPr>
            </w:pPr>
            <w:moveTo w:id="175" w:author="Ng, Man Hung (Nokia - GB)" w:date="2022-08-02T16:28:00Z">
              <w:r w:rsidRPr="000A5C20">
                <w:rPr>
                  <w:rFonts w:ascii="Arial" w:hAnsi="Arial" w:cs="Arial"/>
                  <w:sz w:val="18"/>
                  <w:lang w:val="fr-FR"/>
                </w:rPr>
                <w:t>3000</w:t>
              </w:r>
            </w:moveTo>
          </w:p>
        </w:tc>
        <w:tc>
          <w:tcPr>
            <w:tcW w:w="0" w:type="auto"/>
            <w:tcBorders>
              <w:top w:val="single" w:sz="4" w:space="0" w:color="auto"/>
              <w:left w:val="single" w:sz="4" w:space="0" w:color="auto"/>
              <w:bottom w:val="single" w:sz="4" w:space="0" w:color="auto"/>
              <w:right w:val="single" w:sz="4" w:space="0" w:color="auto"/>
            </w:tcBorders>
            <w:hideMark/>
          </w:tcPr>
          <w:p w14:paraId="28436FDB" w14:textId="77777777" w:rsidR="009C60C1" w:rsidRPr="000A5C20" w:rsidRDefault="009C60C1" w:rsidP="00633C87">
            <w:pPr>
              <w:keepNext/>
              <w:keepLines/>
              <w:spacing w:after="0"/>
              <w:jc w:val="center"/>
              <w:rPr>
                <w:moveTo w:id="176" w:author="Ng, Man Hung (Nokia - GB)" w:date="2022-08-02T16:28:00Z"/>
                <w:rFonts w:ascii="Arial" w:eastAsia="Malgun Gothic" w:hAnsi="Arial" w:cs="Arial"/>
                <w:sz w:val="18"/>
                <w:lang w:val="fr-FR"/>
              </w:rPr>
            </w:pPr>
            <w:moveTo w:id="177" w:author="Ng, Man Hung (Nokia - GB)" w:date="2022-08-02T16:28:00Z">
              <w:r w:rsidRPr="000A5C20">
                <w:rPr>
                  <w:rFonts w:ascii="Arial" w:eastAsia="Malgun Gothic" w:hAnsi="Arial" w:cs="Arial"/>
                  <w:sz w:val="18"/>
                  <w:lang w:val="fr-FR"/>
                </w:rPr>
                <w:t>3000</w:t>
              </w:r>
            </w:moveTo>
          </w:p>
        </w:tc>
        <w:tc>
          <w:tcPr>
            <w:tcW w:w="0" w:type="auto"/>
            <w:tcBorders>
              <w:top w:val="single" w:sz="4" w:space="0" w:color="auto"/>
              <w:left w:val="single" w:sz="4" w:space="0" w:color="auto"/>
              <w:bottom w:val="single" w:sz="4" w:space="0" w:color="auto"/>
              <w:right w:val="single" w:sz="4" w:space="0" w:color="auto"/>
            </w:tcBorders>
            <w:hideMark/>
          </w:tcPr>
          <w:p w14:paraId="3E26E4EC" w14:textId="77777777" w:rsidR="009C60C1" w:rsidRPr="000A5C20" w:rsidRDefault="009C60C1" w:rsidP="00633C87">
            <w:pPr>
              <w:keepNext/>
              <w:keepLines/>
              <w:spacing w:after="0"/>
              <w:jc w:val="center"/>
              <w:rPr>
                <w:moveTo w:id="178" w:author="Ng, Man Hung (Nokia - GB)" w:date="2022-08-02T16:28:00Z"/>
                <w:rFonts w:ascii="Arial" w:eastAsia="Malgun Gothic" w:hAnsi="Arial" w:cs="Arial"/>
                <w:sz w:val="18"/>
                <w:lang w:val="fr-FR"/>
              </w:rPr>
            </w:pPr>
            <w:moveTo w:id="179" w:author="Ng, Man Hung (Nokia - GB)" w:date="2022-08-02T16:28:00Z">
              <w:r w:rsidRPr="000A5C20">
                <w:rPr>
                  <w:rFonts w:ascii="Arial" w:eastAsia="Malgun Gothic" w:hAnsi="Arial" w:cs="Arial"/>
                  <w:sz w:val="18"/>
                  <w:lang w:val="fr-FR"/>
                </w:rPr>
                <w:t>3000</w:t>
              </w:r>
            </w:moveTo>
          </w:p>
        </w:tc>
      </w:tr>
      <w:tr w:rsidR="009C60C1" w:rsidRPr="000A5C20" w14:paraId="18675EBB" w14:textId="77777777" w:rsidTr="00633C8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D8F622" w14:textId="59EB5190" w:rsidR="009C60C1" w:rsidRPr="000A5C20" w:rsidRDefault="009C60C1" w:rsidP="00633C87">
            <w:pPr>
              <w:keepNext/>
              <w:keepLines/>
              <w:spacing w:after="0"/>
              <w:ind w:left="851" w:hanging="851"/>
              <w:rPr>
                <w:moveTo w:id="180" w:author="Ng, Man Hung (Nokia - GB)" w:date="2022-08-02T16:28:00Z"/>
                <w:rFonts w:ascii="Arial" w:eastAsia="Malgun Gothic" w:hAnsi="Arial" w:cs="Arial"/>
                <w:sz w:val="18"/>
                <w:lang w:val="fr-FR"/>
              </w:rPr>
            </w:pPr>
            <w:moveTo w:id="181" w:author="Ng, Man Hung (Nokia - GB)" w:date="2022-08-02T16:28:00Z">
              <w:r w:rsidRPr="000A5C20">
                <w:rPr>
                  <w:rFonts w:ascii="Arial" w:eastAsia="SimSun" w:hAnsi="Arial" w:cs="Arial"/>
                  <w:sz w:val="18"/>
                  <w:lang w:val="en-US" w:eastAsia="zh-CN"/>
                </w:rPr>
                <w:t xml:space="preserve">NOTE: </w:t>
              </w:r>
              <w:r w:rsidR="00151C2E" w:rsidRPr="000A5C20">
                <w:rPr>
                  <w:rFonts w:ascii="Arial" w:hAnsi="Arial" w:cs="Arial"/>
                  <w:i/>
                  <w:iCs/>
                  <w:sz w:val="18"/>
                  <w:lang w:val="fr-FR"/>
                </w:rPr>
                <w:t>intra-band non-</w:t>
              </w:r>
              <w:proofErr w:type="spellStart"/>
              <w:r w:rsidR="00151C2E" w:rsidRPr="000A5C20">
                <w:rPr>
                  <w:rFonts w:ascii="Arial" w:hAnsi="Arial" w:cs="Arial"/>
                  <w:i/>
                  <w:iCs/>
                  <w:sz w:val="18"/>
                  <w:lang w:val="fr-FR"/>
                </w:rPr>
                <w:t>contiguous</w:t>
              </w:r>
              <w:proofErr w:type="spellEnd"/>
              <w:r w:rsidR="00151C2E" w:rsidRPr="000A5C20">
                <w:rPr>
                  <w:rFonts w:ascii="Arial" w:hAnsi="Arial" w:cs="Arial"/>
                  <w:i/>
                  <w:iCs/>
                  <w:sz w:val="18"/>
                  <w:lang w:val="fr-FR"/>
                </w:rPr>
                <w:t xml:space="preserve"> carrier </w:t>
              </w:r>
              <w:proofErr w:type="spellStart"/>
              <w:r w:rsidR="00151C2E" w:rsidRPr="000A5C20">
                <w:rPr>
                  <w:rFonts w:ascii="Arial" w:hAnsi="Arial" w:cs="Arial"/>
                  <w:i/>
                  <w:iCs/>
                  <w:sz w:val="18"/>
                  <w:lang w:val="fr-FR"/>
                </w:rPr>
                <w:t>aggregation</w:t>
              </w:r>
              <w:proofErr w:type="spellEnd"/>
              <w:r w:rsidR="00151C2E" w:rsidRPr="000A5C20">
                <w:rPr>
                  <w:rFonts w:ascii="Arial" w:eastAsia="SimSun" w:hAnsi="Arial" w:cs="Arial"/>
                  <w:sz w:val="18"/>
                  <w:lang w:val="en-US" w:eastAsia="zh-CN"/>
                </w:rPr>
                <w:t xml:space="preserve"> </w:t>
              </w:r>
              <w:r w:rsidRPr="000A5C20">
                <w:rPr>
                  <w:rFonts w:ascii="Arial" w:eastAsia="SimSun" w:hAnsi="Arial" w:cs="Arial"/>
                  <w:sz w:val="18"/>
                  <w:lang w:val="en-US" w:eastAsia="zh-CN"/>
                </w:rPr>
                <w:t>is not supported for FR2-2 in this release.</w:t>
              </w:r>
            </w:moveTo>
          </w:p>
        </w:tc>
      </w:tr>
      <w:moveToRangeEnd w:id="127"/>
    </w:tbl>
    <w:p w14:paraId="3CBDCB59" w14:textId="77777777" w:rsidR="000A5C20" w:rsidRPr="000A5C20" w:rsidRDefault="000A5C20" w:rsidP="000A5C20"/>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A117" w14:textId="77777777" w:rsidR="006B2231" w:rsidRDefault="006B2231">
      <w:r>
        <w:separator/>
      </w:r>
    </w:p>
  </w:endnote>
  <w:endnote w:type="continuationSeparator" w:id="0">
    <w:p w14:paraId="23CF369C" w14:textId="77777777" w:rsidR="006B2231" w:rsidRDefault="006B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5A8A1" w14:textId="77777777" w:rsidR="006B2231" w:rsidRDefault="006B2231">
      <w:r>
        <w:separator/>
      </w:r>
    </w:p>
  </w:footnote>
  <w:footnote w:type="continuationSeparator" w:id="0">
    <w:p w14:paraId="51B0276B" w14:textId="77777777" w:rsidR="006B2231" w:rsidRDefault="006B2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8352D"/>
    <w:rsid w:val="00592D74"/>
    <w:rsid w:val="005B5094"/>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C60C1"/>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B4F88"/>
    <w:rsid w:val="00CC5026"/>
    <w:rsid w:val="00CC68D0"/>
    <w:rsid w:val="00CD2EB6"/>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12901"/>
    <w:rsid w:val="00E13F3D"/>
    <w:rsid w:val="00E3352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7046"/>
    <w:rsid w:val="00F72DC5"/>
    <w:rsid w:val="00F74057"/>
    <w:rsid w:val="00F86421"/>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11</cp:revision>
  <cp:lastPrinted>1900-01-01T00:00:00Z</cp:lastPrinted>
  <dcterms:created xsi:type="dcterms:W3CDTF">2022-08-02T15:15:00Z</dcterms:created>
  <dcterms:modified xsi:type="dcterms:W3CDTF">2022-08-09T13:27:00Z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